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5"/>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noWrap w:val="0"/>
            <w:vAlign w:val="top"/>
          </w:tcPr>
          <w:p>
            <w:pPr>
              <w:pStyle w:val="108"/>
              <w:rPr>
                <w:rFonts w:ascii="Times New Roman"/>
                <w:color w:val="auto"/>
                <w:highlight w:val="none"/>
              </w:rPr>
            </w:pPr>
            <w:r>
              <w:rPr>
                <w:rFonts w:ascii="Times New Roman"/>
                <w:color w:val="auto"/>
                <w:highlight w:val="none"/>
              </w:rPr>
              <w:t>ICS</w:t>
            </w:r>
            <w:r>
              <w:rPr>
                <w:rFonts w:hint="eastAsia" w:ascii="Times New Roman"/>
                <w:color w:val="auto"/>
                <w:highlight w:val="none"/>
              </w:rPr>
              <w:t xml:space="preserve"> 13.020.40</w:t>
            </w:r>
          </w:p>
          <w:p>
            <w:pPr>
              <w:pStyle w:val="108"/>
              <w:rPr>
                <w:rFonts w:ascii="Times New Roman"/>
                <w:color w:val="auto"/>
                <w:highlight w:val="none"/>
              </w:rPr>
            </w:pPr>
            <w:r>
              <w:rPr>
                <w:rFonts w:hint="eastAsia" w:ascii="Times New Roman"/>
                <w:color w:val="auto"/>
                <w:highlight w:val="none"/>
              </w:rPr>
              <w:t>CCS Z05</w:t>
            </w:r>
          </w:p>
          <w:p>
            <w:pPr>
              <w:pStyle w:val="108"/>
              <w:rPr>
                <w:rFonts w:cs="Times New Roman"/>
                <w:color w:val="auto"/>
                <w:highlight w:val="none"/>
              </w:rPr>
            </w:pPr>
            <w:r>
              <w:rPr>
                <w:color w:val="auto"/>
                <w:highlight w:val="none"/>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iuL+zVAAAABwEAAA8AAAAAAAAAAQAgAAAAIgAA&#10;AGRycy9kb3ducmV2LnhtbFBLAQIUABQAAAAIAIdO4kCC4vldmQEAACQDAAAOAAAAAAAAAAEAIAAA&#10;ACQBAABkcnMvZTJvRG9jLnhtbFBLBQYAAAAABgAGAFkBAAAvBQAAAAA=&#10;">
                      <v:fill on="t" focussize="0,0"/>
                      <v:stroke on="f"/>
                      <v:imagedata o:title=""/>
                      <o:lock v:ext="edit" aspectratio="f"/>
                      <v:textbox>
                        <w:txbxContent>
                          <w:p/>
                        </w:txbxContent>
                      </v:textbox>
                    </v:rect>
                  </w:pict>
                </mc:Fallback>
              </mc:AlternateContent>
            </w:r>
          </w:p>
        </w:tc>
      </w:tr>
    </w:tbl>
    <w:p>
      <w:pPr>
        <w:pStyle w:val="165"/>
        <w:rPr>
          <w:color w:val="auto"/>
          <w:highlight w:val="none"/>
        </w:rPr>
      </w:pPr>
      <w:r>
        <w:rPr>
          <w:color w:val="auto"/>
          <w:highlight w:val="none"/>
        </w:rPr>
        <w:t>DB</w:t>
      </w:r>
      <w:bookmarkStart w:id="0" w:name="c3"/>
      <w:r>
        <w:rPr>
          <w:color w:val="auto"/>
          <w:highlight w:val="none"/>
        </w:rPr>
        <w:fldChar w:fldCharType="begin">
          <w:ffData>
            <w:name w:val="c3"/>
            <w:enabled/>
            <w:calcOnExit w:val="0"/>
            <w:entryMacro w:val="ShowHelp16"/>
            <w:textInput>
              <w:maxLength w:val="2"/>
            </w:textInput>
          </w:ffData>
        </w:fldChar>
      </w:r>
      <w:r>
        <w:rPr>
          <w:color w:val="auto"/>
          <w:highlight w:val="none"/>
        </w:rPr>
        <w:instrText xml:space="preserve"> FORMTEXT </w:instrText>
      </w:r>
      <w:r>
        <w:rPr>
          <w:color w:val="auto"/>
          <w:highlight w:val="none"/>
        </w:rPr>
        <w:fldChar w:fldCharType="separate"/>
      </w:r>
      <w:r>
        <w:rPr>
          <w:color w:val="auto"/>
          <w:highlight w:val="none"/>
        </w:rPr>
        <w:t>61</w:t>
      </w:r>
      <w:r>
        <w:rPr>
          <w:color w:val="auto"/>
          <w:highlight w:val="none"/>
        </w:rPr>
        <w:fldChar w:fldCharType="end"/>
      </w:r>
      <w:bookmarkEnd w:id="0"/>
    </w:p>
    <w:p>
      <w:pPr>
        <w:pStyle w:val="167"/>
        <w:rPr>
          <w:rFonts w:cs="Times New Roman"/>
          <w:color w:val="auto"/>
          <w:highlight w:val="none"/>
        </w:rPr>
      </w:pPr>
      <w:bookmarkStart w:id="1" w:name="c4"/>
      <w:r>
        <w:rPr>
          <w:color w:val="auto"/>
          <w:highlight w:val="none"/>
        </w:rPr>
        <w:fldChar w:fldCharType="begin">
          <w:ffData>
            <w:name w:val="c4"/>
            <w:enabled/>
            <w:calcOnExit w:val="0"/>
            <w:entryMacro w:val="showhelp12"/>
            <w:textInput/>
          </w:ffData>
        </w:fldChar>
      </w:r>
      <w:r>
        <w:rPr>
          <w:color w:val="auto"/>
          <w:highlight w:val="none"/>
        </w:rPr>
        <w:instrText xml:space="preserve"> FORMTEXT </w:instrText>
      </w:r>
      <w:r>
        <w:rPr>
          <w:color w:val="auto"/>
          <w:highlight w:val="none"/>
        </w:rPr>
        <w:fldChar w:fldCharType="separate"/>
      </w:r>
      <w:r>
        <w:rPr>
          <w:rFonts w:hint="eastAsia"/>
          <w:color w:val="auto"/>
          <w:highlight w:val="none"/>
        </w:rPr>
        <w:t>陕西省</w:t>
      </w:r>
      <w:r>
        <w:rPr>
          <w:color w:val="auto"/>
          <w:highlight w:val="none"/>
        </w:rPr>
        <w:fldChar w:fldCharType="end"/>
      </w:r>
      <w:bookmarkEnd w:id="1"/>
      <w:r>
        <w:rPr>
          <w:rFonts w:hint="eastAsia"/>
          <w:color w:val="auto"/>
          <w:highlight w:val="none"/>
        </w:rPr>
        <w:t>地方标准</w:t>
      </w:r>
    </w:p>
    <w:p>
      <w:pPr>
        <w:pStyle w:val="150"/>
        <w:wordWrap w:val="0"/>
        <w:rPr>
          <w:rFonts w:hAnsi="黑体" w:cs="Times New Roman"/>
          <w:color w:val="auto"/>
          <w:highlight w:val="none"/>
        </w:rPr>
      </w:pPr>
      <w:r>
        <w:rPr>
          <w:rFonts w:ascii="Times New Roman" w:cs="Times New Roman"/>
          <w:color w:val="auto"/>
          <w:highlight w:val="none"/>
        </w:rPr>
        <w:t xml:space="preserve">DB </w:t>
      </w:r>
      <w:bookmarkStart w:id="2" w:name="StdNo0"/>
      <w:r>
        <w:rPr>
          <w:rFonts w:hAnsi="黑体"/>
          <w:color w:val="auto"/>
          <w:highlight w:val="none"/>
        </w:rPr>
        <w:fldChar w:fldCharType="begin">
          <w:ffData>
            <w:name w:val="StdNo0"/>
            <w:enabled/>
            <w:calcOnExit w:val="0"/>
            <w:textInput>
              <w:default w:val="XX"/>
              <w:maxLength w:val="2"/>
            </w:textInput>
          </w:ffData>
        </w:fldChar>
      </w:r>
      <w:r>
        <w:rPr>
          <w:rFonts w:hAnsi="黑体"/>
          <w:color w:val="auto"/>
          <w:highlight w:val="none"/>
        </w:rPr>
        <w:instrText xml:space="preserve"> FORMTEXT </w:instrText>
      </w:r>
      <w:r>
        <w:rPr>
          <w:rFonts w:hAnsi="黑体"/>
          <w:color w:val="auto"/>
          <w:highlight w:val="none"/>
        </w:rPr>
        <w:fldChar w:fldCharType="separate"/>
      </w:r>
      <w:r>
        <w:rPr>
          <w:rFonts w:hAnsi="黑体"/>
          <w:color w:val="auto"/>
          <w:highlight w:val="none"/>
        </w:rPr>
        <w:t>61</w:t>
      </w:r>
      <w:r>
        <w:rPr>
          <w:rFonts w:hAnsi="黑体"/>
          <w:color w:val="auto"/>
          <w:highlight w:val="none"/>
        </w:rPr>
        <w:fldChar w:fldCharType="end"/>
      </w:r>
      <w:bookmarkEnd w:id="2"/>
      <w:r>
        <w:rPr>
          <w:rFonts w:hAnsi="黑体"/>
          <w:color w:val="auto"/>
          <w:highlight w:val="none"/>
        </w:rPr>
        <w:t>/</w:t>
      </w:r>
      <w:r>
        <w:rPr>
          <w:rFonts w:hint="eastAsia" w:hAnsi="黑体"/>
          <w:color w:val="auto"/>
          <w:highlight w:val="none"/>
        </w:rPr>
        <w:t>T</w:t>
      </w:r>
      <w:r>
        <w:rPr>
          <w:rFonts w:hAnsi="黑体"/>
          <w:color w:val="auto"/>
          <w:highlight w:val="none"/>
        </w:rPr>
        <w:t xml:space="preserve"> </w:t>
      </w:r>
      <w:r>
        <w:rPr>
          <w:rFonts w:hint="eastAsia" w:hAnsi="黑体"/>
          <w:color w:val="auto"/>
          <w:highlight w:val="none"/>
        </w:rPr>
        <w:t xml:space="preserve"> xxxx—xxxx</w:t>
      </w:r>
    </w:p>
    <w:tbl>
      <w:tblPr>
        <w:tblStyle w:val="5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31"/>
              <w:rPr>
                <w:rFonts w:cs="Times New Roman"/>
                <w:color w:val="auto"/>
                <w:highlight w:val="none"/>
              </w:rPr>
            </w:pPr>
            <w:bookmarkStart w:id="3" w:name="DT"/>
            <w:r>
              <w:rPr>
                <w:color w:val="auto"/>
                <w:highlight w:val="none"/>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Dyy9YAAAAIAQAADwAAAAAAAAABACAAAAAiAAAAZHJz&#10;L2Rvd25yZXYueG1sUEsBAhQAFAAAAAgAh07iQMc84EmUAQAAJAMAAA4AAAAAAAAAAQAgAAAAJQEA&#10;AGRycy9lMm9Eb2MueG1sUEsFBgAAAAAGAAYAWQEAACsFAAAAAA==&#10;">
                      <v:fill on="t" focussize="0,0"/>
                      <v:stroke on="f"/>
                      <v:imagedata o:title=""/>
                      <o:lock v:ext="edit" aspectratio="f"/>
                      <v:textbox>
                        <w:txbxContent>
                          <w:p/>
                        </w:txbxContent>
                      </v:textbox>
                    </v:rect>
                  </w:pict>
                </mc:Fallback>
              </mc:AlternateContent>
            </w:r>
            <w:r>
              <w:rPr>
                <w:color w:val="auto"/>
                <w:highlight w:val="none"/>
              </w:rPr>
              <w:fldChar w:fldCharType="begin">
                <w:ffData>
                  <w:name w:val="DT"/>
                  <w:enabled/>
                  <w:calcOnExit w:val="0"/>
                  <w:entryMacro w:val="ShowHelp4"/>
                  <w:textInput/>
                </w:ffData>
              </w:fldChar>
            </w:r>
            <w:r>
              <w:rPr>
                <w:color w:val="auto"/>
                <w:highlight w:val="none"/>
              </w:rPr>
              <w:instrText xml:space="preserve"> FORMTEXT </w:instrText>
            </w:r>
            <w:r>
              <w:rPr>
                <w:color w:val="auto"/>
                <w:highlight w:val="none"/>
              </w:rPr>
              <w:fldChar w:fldCharType="separate"/>
            </w:r>
            <w:r>
              <w:rPr>
                <w:rFonts w:cs="Times New Roman"/>
                <w:color w:val="auto"/>
                <w:highlight w:val="none"/>
              </w:rPr>
              <w:t>     </w:t>
            </w:r>
            <w:r>
              <w:rPr>
                <w:color w:val="auto"/>
                <w:highlight w:val="none"/>
              </w:rPr>
              <w:fldChar w:fldCharType="end"/>
            </w:r>
            <w:bookmarkEnd w:id="3"/>
          </w:p>
        </w:tc>
      </w:tr>
    </w:tbl>
    <w:p>
      <w:pPr>
        <w:pStyle w:val="150"/>
        <w:rPr>
          <w:rFonts w:hAnsi="黑体" w:cs="Times New Roman"/>
          <w:color w:val="auto"/>
          <w:highlight w:val="none"/>
        </w:rPr>
      </w:pPr>
    </w:p>
    <w:p>
      <w:pPr>
        <w:pStyle w:val="150"/>
        <w:rPr>
          <w:rFonts w:hAnsi="黑体" w:cs="Times New Roman"/>
          <w:color w:val="auto"/>
          <w:highlight w:val="none"/>
        </w:rPr>
      </w:pPr>
    </w:p>
    <w:p>
      <w:pPr>
        <w:pStyle w:val="122"/>
        <w:rPr>
          <w:color w:val="auto"/>
          <w:highlight w:val="none"/>
        </w:rPr>
      </w:pPr>
      <w:r>
        <w:rPr>
          <w:rFonts w:hint="eastAsia" w:ascii="黑体" w:cs="黑体"/>
          <w:color w:val="auto"/>
          <w:highlight w:val="none"/>
        </w:rPr>
        <w:t>xxxx</w:t>
      </w:r>
      <w:r>
        <w:rPr>
          <w:color w:val="auto"/>
          <w:highlight w:val="none"/>
        </w:rPr>
        <w:t xml:space="preserve"> </w:t>
      </w:r>
      <w:r>
        <w:rPr>
          <w:rFonts w:ascii="黑体" w:cs="黑体"/>
          <w:color w:val="auto"/>
          <w:highlight w:val="none"/>
        </w:rPr>
        <w:t>-</w:t>
      </w:r>
      <w:r>
        <w:rPr>
          <w:color w:val="auto"/>
          <w:highlight w:val="none"/>
        </w:rPr>
        <w:t xml:space="preserve"> </w:t>
      </w:r>
      <w:r>
        <w:rPr>
          <w:rFonts w:hint="eastAsia" w:ascii="黑体" w:cs="黑体"/>
          <w:color w:val="auto"/>
          <w:highlight w:val="none"/>
        </w:rPr>
        <w:t>xx</w:t>
      </w:r>
      <w:r>
        <w:rPr>
          <w:color w:val="auto"/>
          <w:highlight w:val="none"/>
        </w:rPr>
        <w:t xml:space="preserve"> </w:t>
      </w:r>
      <w:r>
        <w:rPr>
          <w:rFonts w:ascii="黑体" w:cs="黑体"/>
          <w:color w:val="auto"/>
          <w:highlight w:val="none"/>
        </w:rPr>
        <w:t>-</w:t>
      </w:r>
      <w:r>
        <w:rPr>
          <w:color w:val="auto"/>
          <w:highlight w:val="none"/>
        </w:rPr>
        <w:t xml:space="preserve"> </w:t>
      </w:r>
      <w:r>
        <w:rPr>
          <w:rFonts w:hint="eastAsia" w:ascii="黑体" w:cs="黑体"/>
          <w:color w:val="auto"/>
          <w:highlight w:val="none"/>
        </w:rPr>
        <w:t>xx</w:t>
      </w:r>
      <w:r>
        <w:rPr>
          <w:rFonts w:hint="eastAsia" w:cs="黑体"/>
          <w:color w:val="auto"/>
          <w:highlight w:val="none"/>
        </w:rPr>
        <w:t>发布</w:t>
      </w:r>
      <w:r>
        <w:rPr>
          <w:color w:val="auto"/>
          <w:highlight w:val="none"/>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JYdrPNYAAAALAQAADwAAAAAAAAABACAAAAAiAAAAZHJz&#10;L2Rvd25yZXYueG1sUEsBAhQAFAAAAAgAh07iQLLADxTNAQAAjQMAAA4AAAAAAAAAAQAgAAAAJQEA&#10;AGRycy9lMm9Eb2MueG1sUEsFBgAAAAAGAAYAWQEAAGQFAAAAAA==&#10;">
                <v:fill on="f" focussize="0,0"/>
                <v:stroke color="#000000" joinstyle="round"/>
                <v:imagedata o:title=""/>
                <o:lock v:ext="edit" aspectratio="f"/>
                <w10:anchorlock/>
              </v:line>
            </w:pict>
          </mc:Fallback>
        </mc:AlternateContent>
      </w:r>
    </w:p>
    <w:p>
      <w:pPr>
        <w:pStyle w:val="97"/>
        <w:rPr>
          <w:color w:val="auto"/>
          <w:highlight w:val="none"/>
        </w:rPr>
      </w:pPr>
      <w:r>
        <w:rPr>
          <w:rFonts w:hint="eastAsia" w:ascii="黑体" w:cs="黑体"/>
          <w:color w:val="auto"/>
          <w:highlight w:val="none"/>
        </w:rPr>
        <w:t>xxxx</w:t>
      </w:r>
      <w:r>
        <w:rPr>
          <w:color w:val="auto"/>
          <w:highlight w:val="none"/>
        </w:rPr>
        <w:t xml:space="preserve"> </w:t>
      </w:r>
      <w:r>
        <w:rPr>
          <w:rFonts w:ascii="黑体" w:cs="黑体"/>
          <w:color w:val="auto"/>
          <w:highlight w:val="none"/>
        </w:rPr>
        <w:t>-</w:t>
      </w:r>
      <w:r>
        <w:rPr>
          <w:color w:val="auto"/>
          <w:highlight w:val="none"/>
        </w:rPr>
        <w:t xml:space="preserve"> </w:t>
      </w:r>
      <w:r>
        <w:rPr>
          <w:rFonts w:hint="eastAsia" w:ascii="黑体" w:cs="黑体"/>
          <w:color w:val="auto"/>
          <w:highlight w:val="none"/>
        </w:rPr>
        <w:t>xx</w:t>
      </w:r>
      <w:r>
        <w:rPr>
          <w:color w:val="auto"/>
          <w:highlight w:val="none"/>
        </w:rPr>
        <w:t xml:space="preserve"> </w:t>
      </w:r>
      <w:r>
        <w:rPr>
          <w:rFonts w:ascii="黑体" w:cs="黑体"/>
          <w:color w:val="auto"/>
          <w:highlight w:val="none"/>
        </w:rPr>
        <w:t>-</w:t>
      </w:r>
      <w:r>
        <w:rPr>
          <w:color w:val="auto"/>
          <w:highlight w:val="none"/>
        </w:rPr>
        <w:t xml:space="preserve"> </w:t>
      </w:r>
      <w:r>
        <w:rPr>
          <w:rFonts w:hint="eastAsia" w:ascii="黑体" w:cs="黑体"/>
          <w:color w:val="auto"/>
          <w:highlight w:val="none"/>
        </w:rPr>
        <w:t>xx</w:t>
      </w:r>
      <w:r>
        <w:rPr>
          <w:rFonts w:hint="eastAsia" w:cs="黑体"/>
          <w:color w:val="auto"/>
          <w:highlight w:val="none"/>
        </w:rPr>
        <w:t>实施</w:t>
      </w:r>
    </w:p>
    <w:p>
      <w:pPr>
        <w:pStyle w:val="119"/>
        <w:rPr>
          <w:rFonts w:cs="Times New Roman"/>
          <w:color w:val="auto"/>
          <w:highlight w:val="none"/>
        </w:rPr>
      </w:pPr>
      <w:bookmarkStart w:id="4" w:name="fm"/>
      <w:r>
        <w:rPr>
          <w:color w:val="auto"/>
          <w:highlight w:val="none"/>
        </w:rPr>
        <w:fldChar w:fldCharType="begin">
          <w:ffData>
            <w:name w:val="fm"/>
            <w:enabled/>
            <w:calcOnExit w:val="0"/>
            <w:textInput/>
          </w:ffData>
        </w:fldChar>
      </w:r>
      <w:r>
        <w:rPr>
          <w:color w:val="auto"/>
          <w:highlight w:val="none"/>
        </w:rPr>
        <w:instrText xml:space="preserve"> FORMTEXT </w:instrText>
      </w:r>
      <w:r>
        <w:rPr>
          <w:color w:val="auto"/>
          <w:highlight w:val="none"/>
        </w:rPr>
        <w:fldChar w:fldCharType="separate"/>
      </w:r>
      <w:r>
        <w:rPr>
          <w:rFonts w:hint="eastAsia"/>
          <w:color w:val="auto"/>
          <w:highlight w:val="none"/>
        </w:rPr>
        <w:t>陕西省市场监督管理局</w:t>
      </w:r>
      <w:r>
        <w:rPr>
          <w:color w:val="auto"/>
          <w:highlight w:val="none"/>
        </w:rPr>
        <w:fldChar w:fldCharType="end"/>
      </w:r>
      <w:bookmarkEnd w:id="4"/>
      <w:r>
        <w:rPr>
          <w:rFonts w:hint="eastAsia" w:ascii="MS Mincho" w:hAnsi="MS Mincho" w:eastAsia="MS Mincho" w:cs="MS Mincho"/>
          <w:color w:val="auto"/>
          <w:highlight w:val="none"/>
        </w:rPr>
        <w:t>   </w:t>
      </w:r>
      <w:r>
        <w:rPr>
          <w:rStyle w:val="199"/>
          <w:rFonts w:hint="eastAsia"/>
          <w:color w:val="auto"/>
          <w:highlight w:val="none"/>
        </w:rPr>
        <w:t>发布</w:t>
      </w:r>
    </w:p>
    <w:p>
      <w:pPr>
        <w:pStyle w:val="35"/>
        <w:rPr>
          <w:rFonts w:cs="Times New Roman"/>
          <w:color w:val="auto"/>
          <w:highlight w:val="none"/>
        </w:rPr>
      </w:pPr>
      <w:r>
        <w:rPr>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-40005</wp:posOffset>
                </wp:positionH>
                <wp:positionV relativeFrom="paragraph">
                  <wp:posOffset>2338070</wp:posOffset>
                </wp:positionV>
                <wp:extent cx="6120130" cy="0"/>
                <wp:effectExtent l="0" t="0" r="0" b="0"/>
                <wp:wrapNone/>
                <wp:docPr id="6"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3.15pt;margin-top:184.1pt;height:0pt;width:481.9pt;z-index:251664384;mso-width-relative:page;mso-height-relative:page;" filled="f" stroked="t" coordsize="21600,21600" o:gfxdata="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y30Z/2AAAAAoBAAAPAAAAAAAAAAEAIAAAACIAAABk&#10;cnMvZG93bnJldi54bWxQSwECFAAUAAAACACHTuJAVSnmh80BAACNAwAADgAAAAAAAAABACAAAAAn&#10;AQAAZHJzL2Uyb0RvYy54bWxQSwUGAAAAAAYABgBZAQAAZgUAAAAA&#10;">
                <v:fill on="f" focussize="0,0"/>
                <v:stroke color="#000000" joinstyle="round"/>
                <v:imagedata o:title=""/>
                <o:lock v:ext="edit" aspectratio="f"/>
              </v:line>
            </w:pict>
          </mc:Fallback>
        </mc:AlternateContent>
      </w:r>
    </w:p>
    <w:p>
      <w:pPr>
        <w:pStyle w:val="62"/>
        <w:framePr w:x="1544" w:y="6288"/>
        <w:rPr>
          <w:rFonts w:hint="eastAsia"/>
          <w:color w:val="auto"/>
        </w:rPr>
      </w:pPr>
      <w:bookmarkStart w:id="5" w:name="OLE_LINK6"/>
      <w:r>
        <w:rPr>
          <w:rFonts w:hint="eastAsia"/>
          <w:color w:val="auto"/>
        </w:rPr>
        <w:t>涉重金属矿山环境污染防治技术指南</w:t>
      </w:r>
    </w:p>
    <w:bookmarkEnd w:id="5"/>
    <w:p>
      <w:pPr>
        <w:pStyle w:val="62"/>
        <w:framePr w:x="1544" w:y="6288"/>
        <w:pBdr>
          <w:top w:val="none" w:color="auto" w:sz="0" w:space="0"/>
          <w:left w:val="none" w:color="auto" w:sz="0" w:space="0"/>
          <w:bottom w:val="none" w:color="auto" w:sz="0" w:space="0"/>
          <w:right w:val="none" w:color="auto" w:sz="0" w:space="0"/>
        </w:pBdr>
        <w:rPr>
          <w:rFonts w:hint="eastAsia" w:cs="Times New Roman"/>
          <w:color w:val="auto"/>
        </w:rPr>
      </w:pPr>
      <w:bookmarkStart w:id="6" w:name="OLE_LINK13"/>
      <w:r>
        <w:rPr>
          <w:rFonts w:hint="eastAsia"/>
          <w:color w:val="auto"/>
          <w:sz w:val="48"/>
          <w:szCs w:val="48"/>
        </w:rPr>
        <w:t>第2部分：调查评价</w:t>
      </w:r>
    </w:p>
    <w:p>
      <w:pPr>
        <w:pStyle w:val="61"/>
        <w:framePr w:x="1544" w:y="6288"/>
        <w:rPr>
          <w:color w:val="auto"/>
        </w:rPr>
      </w:pPr>
      <w:r>
        <w:rPr>
          <w:rFonts w:hint="eastAsia"/>
          <w:color w:val="auto"/>
        </w:rPr>
        <w:t xml:space="preserve">guidelines for environmental pollution prevention and control in heavy metal-involved mines Part </w:t>
      </w:r>
      <w:r>
        <w:rPr>
          <w:rFonts w:hint="eastAsia"/>
          <w:color w:val="auto"/>
          <w:lang w:val="en-US" w:eastAsia="zh-CN"/>
        </w:rPr>
        <w:t>2</w:t>
      </w:r>
      <w:r>
        <w:rPr>
          <w:rFonts w:hint="eastAsia"/>
          <w:color w:val="auto"/>
        </w:rPr>
        <w:t>: Investigation and assessmen</w:t>
      </w:r>
      <w:r>
        <w:rPr>
          <w:rFonts w:hint="eastAsia"/>
          <w:color w:val="auto"/>
          <w:lang w:val="en-US" w:eastAsia="zh-CN"/>
        </w:rPr>
        <w:t>t</w:t>
      </w:r>
      <w:bookmarkEnd w:id="6"/>
      <w:r>
        <w:rPr>
          <w:rFonts w:hint="eastAsia"/>
          <w:color w:val="auto"/>
        </w:rPr>
        <w:t xml:space="preserve"> </w:t>
      </w:r>
    </w:p>
    <w:p>
      <w:pPr>
        <w:pStyle w:val="72"/>
        <w:framePr w:x="1544" w:y="6288"/>
        <w:rPr>
          <w:color w:val="auto"/>
        </w:rPr>
      </w:pPr>
      <w:r>
        <w:rPr>
          <w:rFonts w:hint="eastAsia"/>
          <w:color w:val="auto"/>
        </w:rPr>
        <w:t xml:space="preserve">（征求意见稿）         </w:t>
      </w:r>
    </w:p>
    <w:p>
      <w:pPr>
        <w:pStyle w:val="35"/>
        <w:rPr>
          <w:rFonts w:cs="Times New Roman"/>
          <w:color w:val="auto"/>
          <w:highlight w:val="none"/>
        </w:rPr>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p>
    <w:p>
      <w:pPr>
        <w:pStyle w:val="155"/>
        <w:rPr>
          <w:rFonts w:hint="eastAsia"/>
          <w:color w:val="auto"/>
          <w:highlight w:val="none"/>
        </w:rPr>
      </w:pPr>
      <w:bookmarkStart w:id="7" w:name="_Toc13762"/>
      <w:bookmarkStart w:id="8" w:name="_Toc5602"/>
      <w:bookmarkStart w:id="9" w:name="_Toc11681"/>
      <w:bookmarkStart w:id="10" w:name="_Toc8993"/>
      <w:bookmarkStart w:id="11" w:name="_Toc21266"/>
      <w:bookmarkStart w:id="12" w:name="_Toc16338"/>
      <w:bookmarkStart w:id="13" w:name="_Toc83310252"/>
      <w:bookmarkStart w:id="14" w:name="_Toc3560"/>
      <w:bookmarkStart w:id="15" w:name="_Toc83307181"/>
      <w:bookmarkStart w:id="16" w:name="_Toc16911"/>
      <w:bookmarkStart w:id="17" w:name="_Toc24404"/>
      <w:bookmarkStart w:id="18" w:name="_Toc30057"/>
      <w:bookmarkStart w:id="19" w:name="_Toc83307280"/>
      <w:bookmarkStart w:id="20" w:name="_Toc83307416"/>
      <w:bookmarkStart w:id="21" w:name="_Toc18997"/>
      <w:bookmarkStart w:id="22" w:name="_Toc83307367"/>
      <w:bookmarkStart w:id="23" w:name="_Toc80342264"/>
      <w:bookmarkStart w:id="24" w:name="_Toc83277900"/>
      <w:bookmarkStart w:id="25" w:name="_Toc71654201"/>
      <w:bookmarkStart w:id="26" w:name="_Toc71794805"/>
      <w:bookmarkStart w:id="27" w:name="_Toc80342064"/>
      <w:bookmarkStart w:id="28" w:name="_Toc80341325"/>
      <w:bookmarkStart w:id="29" w:name="_Toc71794927"/>
      <w:bookmarkStart w:id="30" w:name="_Toc71794866"/>
      <w:r>
        <w:rPr>
          <w:rFonts w:hint="eastAsia"/>
          <w:color w:val="auto"/>
          <w:highlight w:val="none"/>
        </w:rPr>
        <w:t>目</w:t>
      </w:r>
      <w:bookmarkStart w:id="31" w:name="BKML"/>
      <w:r>
        <w:rPr>
          <w:rFonts w:hint="eastAsia"/>
          <w:color w:val="auto"/>
          <w:highlight w:val="none"/>
        </w:rPr>
        <w:t> 次</w:t>
      </w:r>
      <w:bookmarkEnd w:id="7"/>
      <w:bookmarkEnd w:id="8"/>
      <w:bookmarkEnd w:id="9"/>
      <w:bookmarkEnd w:id="10"/>
      <w:bookmarkEnd w:id="31"/>
    </w:p>
    <w:p>
      <w:pPr>
        <w:pStyle w:val="31"/>
        <w:tabs>
          <w:tab w:val="right" w:leader="dot" w:pos="8400"/>
          <w:tab w:val="clear" w:pos="9242"/>
        </w:tabs>
        <w:spacing w:before="78" w:after="78"/>
        <w:rPr>
          <w:color w:val="auto"/>
          <w:highlight w:val="none"/>
        </w:rPr>
      </w:pPr>
      <w:r>
        <w:rPr>
          <w:rFonts w:hint="eastAsia"/>
          <w:color w:val="auto"/>
          <w:highlight w:val="none"/>
        </w:rPr>
        <w:fldChar w:fldCharType="begin" w:fldLock="1"/>
      </w:r>
      <w:r>
        <w:rPr>
          <w:rFonts w:hint="eastAsia"/>
          <w:color w:val="auto"/>
          <w:highlight w:val="none"/>
        </w:rPr>
        <w:instrText xml:space="preserve"> TOC \h \z \t"前言、引言标题,1,参考文献、索引标题,1,章标题,1,参考文献,1,附录标识,1" \* MERGEFORMAT </w:instrText>
      </w:r>
      <w:r>
        <w:rPr>
          <w:rFonts w:hint="eastAsia"/>
          <w:color w:val="auto"/>
          <w:highlight w:val="none"/>
        </w:rPr>
        <w:fldChar w:fldCharType="separate"/>
      </w:r>
      <w:r>
        <w:rPr>
          <w:rFonts w:hint="eastAsia"/>
          <w:color w:val="auto"/>
          <w:highlight w:val="none"/>
        </w:rPr>
        <w:fldChar w:fldCharType="begin"/>
      </w:r>
      <w:r>
        <w:rPr>
          <w:rFonts w:hint="eastAsia"/>
          <w:color w:val="auto"/>
          <w:highlight w:val="none"/>
        </w:rPr>
        <w:instrText xml:space="preserve"> HYPERLINK \l _Toc780 </w:instrText>
      </w:r>
      <w:r>
        <w:rPr>
          <w:rFonts w:hint="eastAsia"/>
          <w:color w:val="auto"/>
          <w:highlight w:val="none"/>
        </w:rPr>
        <w:fldChar w:fldCharType="separate"/>
      </w:r>
      <w:r>
        <w:rPr>
          <w:rFonts w:hint="eastAsia"/>
          <w:color w:val="auto"/>
          <w:highlight w:val="none"/>
        </w:rPr>
        <w:t>前</w:t>
      </w:r>
      <w:r>
        <w:rPr>
          <w:rFonts w:hAnsi="黑体"/>
          <w:color w:val="auto"/>
          <w:highlight w:val="none"/>
        </w:rPr>
        <w:t> </w:t>
      </w:r>
      <w:r>
        <w:rPr>
          <w:rFonts w:hint="eastAsia"/>
          <w:color w:val="auto"/>
          <w:highlight w:val="none"/>
        </w:rPr>
        <w:t>言</w:t>
      </w:r>
      <w:r>
        <w:rPr>
          <w:color w:val="auto"/>
          <w:highlight w:val="none"/>
        </w:rPr>
        <w:tab/>
      </w:r>
      <w:r>
        <w:rPr>
          <w:color w:val="auto"/>
          <w:highlight w:val="none"/>
        </w:rPr>
        <w:fldChar w:fldCharType="begin"/>
      </w:r>
      <w:r>
        <w:rPr>
          <w:color w:val="auto"/>
          <w:highlight w:val="none"/>
        </w:rPr>
        <w:instrText xml:space="preserve"> PAGEREF _Toc780 \h </w:instrText>
      </w:r>
      <w:r>
        <w:rPr>
          <w:color w:val="auto"/>
          <w:highlight w:val="none"/>
        </w:rPr>
        <w:fldChar w:fldCharType="separate"/>
      </w:r>
      <w:r>
        <w:rPr>
          <w:color w:val="auto"/>
          <w:highlight w:val="none"/>
        </w:rPr>
        <w:t>II</w:t>
      </w:r>
      <w:r>
        <w:rPr>
          <w:color w:val="auto"/>
          <w:highlight w:val="none"/>
        </w:rPr>
        <w:fldChar w:fldCharType="end"/>
      </w:r>
      <w:r>
        <w:rPr>
          <w:rFonts w:hint="eastAsia"/>
          <w:color w:val="auto"/>
          <w:highlight w:val="none"/>
        </w:rPr>
        <w:fldChar w:fldCharType="end"/>
      </w:r>
    </w:p>
    <w:p>
      <w:pPr>
        <w:pStyle w:val="31"/>
        <w:tabs>
          <w:tab w:val="right" w:leader="dot" w:pos="8400"/>
          <w:tab w:val="clear" w:pos="9242"/>
        </w:tabs>
        <w:spacing w:before="78" w:after="78"/>
        <w:rPr>
          <w:color w:val="auto"/>
          <w:highlight w:val="none"/>
        </w:rPr>
      </w:pPr>
      <w:r>
        <w:rPr>
          <w:rFonts w:hint="eastAsia"/>
          <w:color w:val="auto"/>
          <w:highlight w:val="none"/>
        </w:rPr>
        <w:fldChar w:fldCharType="begin"/>
      </w:r>
      <w:r>
        <w:rPr>
          <w:rFonts w:hint="eastAsia"/>
          <w:color w:val="auto"/>
          <w:highlight w:val="none"/>
        </w:rPr>
        <w:instrText xml:space="preserve"> HYPERLINK \l _Toc14627 </w:instrText>
      </w:r>
      <w:r>
        <w:rPr>
          <w:rFonts w:hint="eastAsia"/>
          <w:color w:val="auto"/>
          <w:highlight w:val="none"/>
        </w:rPr>
        <w:fldChar w:fldCharType="separate"/>
      </w:r>
      <w:r>
        <w:rPr>
          <w:rFonts w:hint="eastAsia" w:ascii="黑体" w:eastAsia="黑体" w:cs="Times New Roman"/>
          <w:color w:val="auto"/>
          <w:highlight w:val="none"/>
        </w:rPr>
        <w:t>1　</w:t>
      </w:r>
      <w:r>
        <w:rPr>
          <w:rFonts w:hint="eastAsia"/>
          <w:color w:val="auto"/>
          <w:highlight w:val="none"/>
        </w:rPr>
        <w:t>范围</w:t>
      </w:r>
      <w:r>
        <w:rPr>
          <w:color w:val="auto"/>
          <w:highlight w:val="none"/>
        </w:rPr>
        <w:tab/>
      </w:r>
      <w:r>
        <w:rPr>
          <w:color w:val="auto"/>
          <w:highlight w:val="none"/>
        </w:rPr>
        <w:fldChar w:fldCharType="begin"/>
      </w:r>
      <w:r>
        <w:rPr>
          <w:color w:val="auto"/>
          <w:highlight w:val="none"/>
        </w:rPr>
        <w:instrText xml:space="preserve"> PAGEREF _Toc14627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rPr>
        <w:fldChar w:fldCharType="end"/>
      </w:r>
    </w:p>
    <w:p>
      <w:pPr>
        <w:pStyle w:val="31"/>
        <w:tabs>
          <w:tab w:val="right" w:leader="dot" w:pos="8400"/>
          <w:tab w:val="clear" w:pos="9242"/>
        </w:tabs>
        <w:spacing w:before="78" w:after="78"/>
        <w:rPr>
          <w:color w:val="auto"/>
          <w:highlight w:val="none"/>
        </w:rPr>
      </w:pPr>
      <w:r>
        <w:rPr>
          <w:rFonts w:hint="eastAsia"/>
          <w:color w:val="auto"/>
          <w:highlight w:val="none"/>
        </w:rPr>
        <w:fldChar w:fldCharType="begin"/>
      </w:r>
      <w:r>
        <w:rPr>
          <w:rFonts w:hint="eastAsia"/>
          <w:color w:val="auto"/>
          <w:highlight w:val="none"/>
        </w:rPr>
        <w:instrText xml:space="preserve"> HYPERLINK \l _Toc16214 </w:instrText>
      </w:r>
      <w:r>
        <w:rPr>
          <w:rFonts w:hint="eastAsia"/>
          <w:color w:val="auto"/>
          <w:highlight w:val="none"/>
        </w:rPr>
        <w:fldChar w:fldCharType="separate"/>
      </w:r>
      <w:r>
        <w:rPr>
          <w:rFonts w:hint="eastAsia" w:ascii="黑体" w:eastAsia="黑体" w:cs="Times New Roman"/>
          <w:color w:val="auto"/>
          <w:highlight w:val="none"/>
        </w:rPr>
        <w:t>2　</w:t>
      </w:r>
      <w:r>
        <w:rPr>
          <w:rFonts w:hint="eastAsia"/>
          <w:color w:val="auto"/>
          <w:highlight w:val="none"/>
        </w:rPr>
        <w:t>规范性引用文件</w:t>
      </w:r>
      <w:r>
        <w:rPr>
          <w:color w:val="auto"/>
          <w:highlight w:val="none"/>
        </w:rPr>
        <w:tab/>
      </w:r>
      <w:r>
        <w:rPr>
          <w:color w:val="auto"/>
          <w:highlight w:val="none"/>
        </w:rPr>
        <w:fldChar w:fldCharType="begin"/>
      </w:r>
      <w:r>
        <w:rPr>
          <w:color w:val="auto"/>
          <w:highlight w:val="none"/>
        </w:rPr>
        <w:instrText xml:space="preserve"> PAGEREF _Toc16214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rPr>
        <w:fldChar w:fldCharType="end"/>
      </w:r>
    </w:p>
    <w:p>
      <w:pPr>
        <w:pStyle w:val="31"/>
        <w:tabs>
          <w:tab w:val="right" w:leader="dot" w:pos="8400"/>
          <w:tab w:val="clear" w:pos="9242"/>
        </w:tabs>
        <w:spacing w:before="78" w:after="78"/>
        <w:rPr>
          <w:color w:val="auto"/>
          <w:highlight w:val="none"/>
        </w:rPr>
      </w:pPr>
      <w:r>
        <w:rPr>
          <w:rFonts w:hint="eastAsia"/>
          <w:color w:val="auto"/>
          <w:highlight w:val="none"/>
        </w:rPr>
        <w:fldChar w:fldCharType="begin"/>
      </w:r>
      <w:r>
        <w:rPr>
          <w:rFonts w:hint="eastAsia"/>
          <w:color w:val="auto"/>
          <w:highlight w:val="none"/>
        </w:rPr>
        <w:instrText xml:space="preserve"> HYPERLINK \l _Toc4936 </w:instrText>
      </w:r>
      <w:r>
        <w:rPr>
          <w:rFonts w:hint="eastAsia"/>
          <w:color w:val="auto"/>
          <w:highlight w:val="none"/>
        </w:rPr>
        <w:fldChar w:fldCharType="separate"/>
      </w:r>
      <w:r>
        <w:rPr>
          <w:rFonts w:hint="eastAsia" w:ascii="黑体" w:eastAsia="黑体"/>
          <w:color w:val="auto"/>
          <w:highlight w:val="none"/>
        </w:rPr>
        <w:t>3　</w:t>
      </w:r>
      <w:r>
        <w:rPr>
          <w:rFonts w:hint="eastAsia"/>
          <w:color w:val="auto"/>
          <w:highlight w:val="none"/>
        </w:rPr>
        <w:t>术语和定义</w:t>
      </w:r>
      <w:r>
        <w:rPr>
          <w:color w:val="auto"/>
          <w:highlight w:val="none"/>
        </w:rPr>
        <w:tab/>
      </w:r>
      <w:r>
        <w:rPr>
          <w:color w:val="auto"/>
          <w:highlight w:val="none"/>
        </w:rPr>
        <w:fldChar w:fldCharType="begin"/>
      </w:r>
      <w:r>
        <w:rPr>
          <w:color w:val="auto"/>
          <w:highlight w:val="none"/>
        </w:rPr>
        <w:instrText xml:space="preserve"> PAGEREF _Toc4936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rPr>
        <w:fldChar w:fldCharType="end"/>
      </w:r>
    </w:p>
    <w:p>
      <w:pPr>
        <w:pStyle w:val="31"/>
        <w:tabs>
          <w:tab w:val="right" w:leader="dot" w:pos="8400"/>
          <w:tab w:val="clear" w:pos="9242"/>
        </w:tabs>
        <w:spacing w:before="78" w:after="78"/>
        <w:rPr>
          <w:rFonts w:hint="eastAsia"/>
          <w:color w:val="auto"/>
          <w:highlight w:val="none"/>
        </w:rPr>
      </w:pPr>
      <w:r>
        <w:rPr>
          <w:rFonts w:hint="eastAsia"/>
          <w:color w:val="auto"/>
          <w:highlight w:val="none"/>
        </w:rPr>
        <w:fldChar w:fldCharType="begin"/>
      </w:r>
      <w:r>
        <w:rPr>
          <w:rFonts w:hint="eastAsia"/>
          <w:color w:val="auto"/>
          <w:highlight w:val="none"/>
        </w:rPr>
        <w:instrText xml:space="preserve"> HYPERLINK \l _Toc1026 </w:instrText>
      </w:r>
      <w:r>
        <w:rPr>
          <w:rFonts w:hint="eastAsia"/>
          <w:color w:val="auto"/>
          <w:highlight w:val="none"/>
        </w:rPr>
        <w:fldChar w:fldCharType="separate"/>
      </w:r>
      <w:r>
        <w:rPr>
          <w:rFonts w:hint="eastAsia" w:ascii="黑体" w:eastAsia="黑体"/>
          <w:color w:val="auto"/>
          <w:highlight w:val="none"/>
        </w:rPr>
        <w:t>4　</w:t>
      </w:r>
      <w:r>
        <w:rPr>
          <w:rFonts w:hint="eastAsia" w:hAnsi="Times New Roman" w:eastAsia="宋体"/>
          <w:color w:val="auto"/>
          <w:highlight w:val="none"/>
          <w:lang w:val="en-US" w:eastAsia="zh-CN"/>
        </w:rPr>
        <w:t>一般</w:t>
      </w:r>
      <w:r>
        <w:rPr>
          <w:rFonts w:hint="eastAsia"/>
          <w:color w:val="auto"/>
          <w:highlight w:val="none"/>
        </w:rPr>
        <w:t>要求</w:t>
      </w:r>
      <w:r>
        <w:rPr>
          <w:color w:val="auto"/>
          <w:highlight w:val="none"/>
        </w:rPr>
        <w:tab/>
      </w:r>
      <w:r>
        <w:rPr>
          <w:rFonts w:hint="eastAsia"/>
          <w:color w:val="auto"/>
          <w:highlight w:val="none"/>
          <w:lang w:val="en-US" w:eastAsia="zh-CN"/>
        </w:rPr>
        <w:t>2</w:t>
      </w:r>
      <w:r>
        <w:rPr>
          <w:rFonts w:hint="eastAsia"/>
          <w:color w:val="auto"/>
          <w:highlight w:val="none"/>
        </w:rPr>
        <w:fldChar w:fldCharType="end"/>
      </w:r>
    </w:p>
    <w:p>
      <w:pPr>
        <w:pStyle w:val="31"/>
        <w:tabs>
          <w:tab w:val="right" w:leader="dot" w:pos="8400"/>
          <w:tab w:val="clear" w:pos="9242"/>
        </w:tabs>
        <w:spacing w:before="78" w:after="78"/>
      </w:pPr>
      <w:r>
        <w:fldChar w:fldCharType="begin"/>
      </w:r>
      <w:r>
        <w:instrText xml:space="preserve"> HYPERLINK \l _Toc28492 </w:instrText>
      </w:r>
      <w:r>
        <w:fldChar w:fldCharType="separate"/>
      </w:r>
      <w:r>
        <w:rPr>
          <w:rFonts w:hint="eastAsia" w:ascii="黑体" w:hAnsi="Times New Roman" w:eastAsia="黑体" w:cs="Times New Roman"/>
          <w:bCs w:val="0"/>
          <w:i w:val="0"/>
          <w:iCs w:val="0"/>
          <w:szCs w:val="21"/>
          <w:lang w:val="en-US" w:eastAsia="zh-CN"/>
        </w:rPr>
        <w:t>5</w:t>
      </w:r>
      <w:r>
        <w:rPr>
          <w:rFonts w:hint="eastAsia" w:ascii="黑体" w:eastAsia="黑体"/>
          <w:color w:val="auto"/>
          <w:highlight w:val="none"/>
        </w:rPr>
        <w:t>　</w:t>
      </w:r>
      <w:r>
        <w:rPr>
          <w:rFonts w:hint="eastAsia" w:ascii="Times New Roman" w:cs="Times New Roman"/>
          <w:highlight w:val="none"/>
          <w:lang w:val="en-US" w:eastAsia="zh-CN"/>
        </w:rPr>
        <w:t>工作流程图</w:t>
      </w:r>
      <w:r>
        <w:tab/>
      </w:r>
      <w:r>
        <w:rPr>
          <w:rFonts w:hint="eastAsia"/>
          <w:color w:val="0000FF"/>
          <w:lang w:val="en-US" w:eastAsia="zh-CN"/>
        </w:rPr>
        <w:t>2</w:t>
      </w:r>
      <w:r>
        <w:fldChar w:fldCharType="end"/>
      </w:r>
    </w:p>
    <w:p>
      <w:pPr>
        <w:pStyle w:val="31"/>
        <w:tabs>
          <w:tab w:val="right" w:leader="dot" w:pos="8400"/>
          <w:tab w:val="clear" w:pos="9242"/>
        </w:tabs>
        <w:spacing w:before="78" w:after="78"/>
        <w:rPr>
          <w:rFonts w:hint="eastAsia"/>
          <w:color w:val="auto"/>
          <w:highlight w:val="none"/>
        </w:rPr>
      </w:pPr>
      <w:r>
        <w:rPr>
          <w:rFonts w:hint="eastAsia"/>
          <w:color w:val="auto"/>
          <w:highlight w:val="none"/>
        </w:rPr>
        <w:fldChar w:fldCharType="begin"/>
      </w:r>
      <w:r>
        <w:rPr>
          <w:rFonts w:hint="eastAsia"/>
          <w:color w:val="auto"/>
          <w:highlight w:val="none"/>
        </w:rPr>
        <w:instrText xml:space="preserve"> HYPERLINK \l _Toc19345 </w:instrText>
      </w:r>
      <w:r>
        <w:rPr>
          <w:rFonts w:hint="eastAsia"/>
          <w:color w:val="auto"/>
          <w:highlight w:val="none"/>
        </w:rPr>
        <w:fldChar w:fldCharType="separate"/>
      </w:r>
      <w:r>
        <w:rPr>
          <w:rFonts w:hint="eastAsia" w:ascii="黑体" w:eastAsia="黑体"/>
          <w:color w:val="auto"/>
          <w:highlight w:val="none"/>
          <w:lang w:val="en-US" w:eastAsia="zh-CN"/>
        </w:rPr>
        <w:t>6</w:t>
      </w:r>
      <w:r>
        <w:rPr>
          <w:rFonts w:hint="eastAsia" w:ascii="黑体" w:eastAsia="黑体"/>
          <w:color w:val="auto"/>
          <w:highlight w:val="none"/>
        </w:rPr>
        <w:t>　</w:t>
      </w:r>
      <w:r>
        <w:rPr>
          <w:rFonts w:hint="eastAsia"/>
          <w:color w:val="auto"/>
          <w:highlight w:val="none"/>
        </w:rPr>
        <w:t>调查方案编写</w:t>
      </w:r>
      <w:r>
        <w:rPr>
          <w:color w:val="auto"/>
          <w:highlight w:val="none"/>
        </w:rPr>
        <w:tab/>
      </w:r>
      <w:r>
        <w:rPr>
          <w:rFonts w:hint="eastAsia"/>
          <w:color w:val="auto"/>
          <w:highlight w:val="none"/>
          <w:lang w:val="en-US" w:eastAsia="zh-CN"/>
        </w:rPr>
        <w:t>2</w:t>
      </w:r>
      <w:r>
        <w:rPr>
          <w:rFonts w:hint="eastAsia"/>
          <w:color w:val="auto"/>
          <w:highlight w:val="none"/>
        </w:rPr>
        <w:fldChar w:fldCharType="end"/>
      </w:r>
    </w:p>
    <w:p>
      <w:pPr>
        <w:pStyle w:val="31"/>
        <w:tabs>
          <w:tab w:val="right" w:leader="dot" w:pos="8400"/>
          <w:tab w:val="clear" w:pos="9242"/>
        </w:tabs>
        <w:spacing w:before="78" w:after="78"/>
        <w:rPr>
          <w:color w:val="auto"/>
          <w:highlight w:val="none"/>
        </w:rPr>
      </w:pPr>
      <w:r>
        <w:rPr>
          <w:rFonts w:hint="eastAsia"/>
          <w:color w:val="auto"/>
          <w:highlight w:val="none"/>
        </w:rPr>
        <w:fldChar w:fldCharType="begin"/>
      </w:r>
      <w:r>
        <w:rPr>
          <w:rFonts w:hint="eastAsia"/>
          <w:color w:val="auto"/>
          <w:highlight w:val="none"/>
        </w:rPr>
        <w:instrText xml:space="preserve"> HYPERLINK \l _Toc11638 </w:instrText>
      </w:r>
      <w:r>
        <w:rPr>
          <w:rFonts w:hint="eastAsia"/>
          <w:color w:val="auto"/>
          <w:highlight w:val="none"/>
        </w:rPr>
        <w:fldChar w:fldCharType="separate"/>
      </w:r>
      <w:r>
        <w:rPr>
          <w:rFonts w:hint="eastAsia" w:ascii="黑体" w:eastAsia="黑体" w:cs="Times New Roman"/>
          <w:color w:val="auto"/>
          <w:highlight w:val="none"/>
        </w:rPr>
        <w:t>7　</w:t>
      </w:r>
      <w:r>
        <w:rPr>
          <w:rFonts w:hint="eastAsia" w:ascii="Times New Roman" w:cs="Times New Roman"/>
          <w:color w:val="auto"/>
          <w:highlight w:val="none"/>
          <w:lang w:val="en-US" w:eastAsia="zh-CN"/>
        </w:rPr>
        <w:t>矿区地质环境条件调查</w:t>
      </w:r>
      <w:r>
        <w:rPr>
          <w:color w:val="auto"/>
          <w:highlight w:val="none"/>
        </w:rPr>
        <w:tab/>
      </w:r>
      <w:r>
        <w:rPr>
          <w:rFonts w:hint="eastAsia"/>
          <w:color w:val="auto"/>
          <w:highlight w:val="none"/>
          <w:lang w:val="en-US" w:eastAsia="zh-CN"/>
        </w:rPr>
        <w:t>3</w:t>
      </w:r>
      <w:r>
        <w:rPr>
          <w:rFonts w:hint="eastAsia"/>
          <w:color w:val="auto"/>
          <w:highlight w:val="none"/>
        </w:rPr>
        <w:fldChar w:fldCharType="end"/>
      </w:r>
    </w:p>
    <w:p>
      <w:pPr>
        <w:pStyle w:val="31"/>
        <w:tabs>
          <w:tab w:val="right" w:leader="dot" w:pos="8400"/>
          <w:tab w:val="clear" w:pos="9242"/>
        </w:tabs>
        <w:spacing w:before="78" w:after="78"/>
        <w:rPr>
          <w:color w:val="auto"/>
          <w:highlight w:val="none"/>
        </w:rPr>
      </w:pPr>
      <w:r>
        <w:rPr>
          <w:rFonts w:hint="eastAsia"/>
          <w:color w:val="auto"/>
          <w:highlight w:val="none"/>
        </w:rPr>
        <w:fldChar w:fldCharType="begin"/>
      </w:r>
      <w:r>
        <w:rPr>
          <w:rFonts w:hint="eastAsia"/>
          <w:color w:val="auto"/>
          <w:highlight w:val="none"/>
        </w:rPr>
        <w:instrText xml:space="preserve"> HYPERLINK \l _Toc11638 </w:instrText>
      </w:r>
      <w:r>
        <w:rPr>
          <w:rFonts w:hint="eastAsia"/>
          <w:color w:val="auto"/>
          <w:highlight w:val="none"/>
        </w:rPr>
        <w:fldChar w:fldCharType="separate"/>
      </w:r>
      <w:r>
        <w:rPr>
          <w:rFonts w:hint="eastAsia" w:ascii="黑体" w:eastAsia="黑体" w:cs="Times New Roman"/>
          <w:color w:val="auto"/>
          <w:highlight w:val="none"/>
          <w:lang w:val="en-US" w:eastAsia="zh-CN"/>
        </w:rPr>
        <w:t>8</w:t>
      </w:r>
      <w:r>
        <w:rPr>
          <w:rFonts w:hint="eastAsia" w:ascii="黑体" w:eastAsia="黑体" w:cs="Times New Roman"/>
          <w:color w:val="auto"/>
          <w:highlight w:val="none"/>
        </w:rPr>
        <w:t>　</w:t>
      </w:r>
      <w:r>
        <w:rPr>
          <w:rFonts w:hint="eastAsia" w:ascii="Times New Roman" w:cs="Times New Roman"/>
          <w:color w:val="auto"/>
          <w:highlight w:val="none"/>
          <w:lang w:val="en-US" w:eastAsia="zh-CN"/>
        </w:rPr>
        <w:t>污染源调查与评价</w:t>
      </w:r>
      <w:r>
        <w:rPr>
          <w:color w:val="auto"/>
          <w:highlight w:val="none"/>
        </w:rPr>
        <w:tab/>
      </w:r>
      <w:r>
        <w:rPr>
          <w:rFonts w:hint="eastAsia"/>
          <w:color w:val="auto"/>
          <w:highlight w:val="none"/>
          <w:lang w:val="en-US" w:eastAsia="zh-CN"/>
        </w:rPr>
        <w:t>3</w:t>
      </w:r>
      <w:r>
        <w:rPr>
          <w:rFonts w:hint="eastAsia"/>
          <w:color w:val="auto"/>
          <w:highlight w:val="none"/>
        </w:rPr>
        <w:fldChar w:fldCharType="end"/>
      </w:r>
    </w:p>
    <w:p>
      <w:pPr>
        <w:pStyle w:val="31"/>
        <w:tabs>
          <w:tab w:val="right" w:leader="dot" w:pos="8400"/>
          <w:tab w:val="clear" w:pos="9242"/>
        </w:tabs>
        <w:spacing w:before="78" w:after="78"/>
        <w:rPr>
          <w:color w:val="auto"/>
          <w:highlight w:val="none"/>
        </w:rPr>
      </w:pPr>
      <w:r>
        <w:rPr>
          <w:rFonts w:hint="eastAsia"/>
          <w:color w:val="auto"/>
          <w:highlight w:val="none"/>
        </w:rPr>
        <w:fldChar w:fldCharType="begin"/>
      </w:r>
      <w:r>
        <w:rPr>
          <w:rFonts w:hint="eastAsia"/>
          <w:color w:val="auto"/>
          <w:highlight w:val="none"/>
        </w:rPr>
        <w:instrText xml:space="preserve"> HYPERLINK \l _Toc11638 </w:instrText>
      </w:r>
      <w:r>
        <w:rPr>
          <w:rFonts w:hint="eastAsia"/>
          <w:color w:val="auto"/>
          <w:highlight w:val="none"/>
        </w:rPr>
        <w:fldChar w:fldCharType="separate"/>
      </w:r>
      <w:r>
        <w:rPr>
          <w:rFonts w:hint="eastAsia" w:ascii="黑体" w:hAnsi="黑体" w:eastAsia="黑体" w:cs="黑体"/>
          <w:color w:val="auto"/>
          <w:highlight w:val="none"/>
          <w:lang w:val="en-US" w:eastAsia="zh-CN"/>
        </w:rPr>
        <w:t>9</w:t>
      </w:r>
      <w:r>
        <w:rPr>
          <w:rFonts w:hint="eastAsia" w:ascii="黑体" w:eastAsia="黑体" w:cs="Times New Roman"/>
          <w:color w:val="auto"/>
          <w:highlight w:val="none"/>
        </w:rPr>
        <w:t>　</w:t>
      </w:r>
      <w:r>
        <w:rPr>
          <w:rFonts w:hint="eastAsia" w:ascii="Times New Roman" w:cs="Times New Roman"/>
          <w:color w:val="auto"/>
          <w:highlight w:val="none"/>
          <w:lang w:val="en-US" w:eastAsia="zh-CN"/>
        </w:rPr>
        <w:t>环境污染状况调查与评价</w:t>
      </w:r>
      <w:r>
        <w:rPr>
          <w:color w:val="auto"/>
          <w:highlight w:val="none"/>
        </w:rPr>
        <w:tab/>
      </w:r>
      <w:r>
        <w:rPr>
          <w:rFonts w:hint="eastAsia"/>
          <w:color w:val="auto"/>
          <w:highlight w:val="none"/>
          <w:lang w:val="en-US" w:eastAsia="zh-CN"/>
        </w:rPr>
        <w:t>5</w:t>
      </w:r>
      <w:r>
        <w:rPr>
          <w:rFonts w:hint="eastAsia"/>
          <w:color w:val="auto"/>
          <w:highlight w:val="none"/>
        </w:rPr>
        <w:fldChar w:fldCharType="end"/>
      </w:r>
    </w:p>
    <w:p>
      <w:pPr>
        <w:pStyle w:val="31"/>
        <w:tabs>
          <w:tab w:val="right" w:leader="dot" w:pos="8400"/>
          <w:tab w:val="clear" w:pos="9242"/>
        </w:tabs>
        <w:spacing w:before="78" w:after="78"/>
      </w:pPr>
      <w:r>
        <w:fldChar w:fldCharType="begin"/>
      </w:r>
      <w:r>
        <w:instrText xml:space="preserve"> HYPERLINK \l _Toc28492 </w:instrText>
      </w:r>
      <w:r>
        <w:fldChar w:fldCharType="separate"/>
      </w:r>
      <w:r>
        <w:rPr>
          <w:rFonts w:hint="eastAsia" w:ascii="黑体" w:hAnsi="Times New Roman" w:eastAsia="黑体" w:cs="Times New Roman"/>
          <w:bCs w:val="0"/>
          <w:i w:val="0"/>
          <w:iCs w:val="0"/>
          <w:szCs w:val="21"/>
          <w:lang w:val="en-US" w:eastAsia="zh-CN"/>
        </w:rPr>
        <w:t>1</w:t>
      </w:r>
      <w:r>
        <w:rPr>
          <w:rFonts w:hint="eastAsia" w:ascii="黑体" w:eastAsia="黑体" w:cs="Times New Roman"/>
          <w:bCs w:val="0"/>
          <w:i w:val="0"/>
          <w:iCs w:val="0"/>
          <w:szCs w:val="21"/>
          <w:lang w:val="en-US" w:eastAsia="zh-CN"/>
        </w:rPr>
        <w:t>0</w:t>
      </w:r>
      <w:r>
        <w:rPr>
          <w:rFonts w:hint="eastAsia" w:ascii="黑体" w:eastAsia="黑体"/>
          <w:color w:val="auto"/>
          <w:highlight w:val="none"/>
        </w:rPr>
        <w:t>　</w:t>
      </w:r>
      <w:r>
        <w:rPr>
          <w:rFonts w:hint="eastAsia" w:ascii="Times New Roman" w:hAnsi="Times New Roman" w:eastAsia="宋体" w:cs="Times New Roman"/>
          <w:highlight w:val="none"/>
          <w:lang w:val="en-US" w:eastAsia="zh-CN"/>
        </w:rPr>
        <w:t>成果编制</w:t>
      </w:r>
      <w:r>
        <w:tab/>
      </w:r>
      <w:r>
        <w:rPr>
          <w:rFonts w:hint="eastAsia"/>
          <w:color w:val="0000FF"/>
          <w:lang w:val="en-US" w:eastAsia="zh-CN"/>
        </w:rPr>
        <w:t>6</w:t>
      </w:r>
      <w:r>
        <w:fldChar w:fldCharType="end"/>
      </w:r>
    </w:p>
    <w:p>
      <w:pPr>
        <w:pStyle w:val="31"/>
        <w:tabs>
          <w:tab w:val="right" w:leader="dot" w:pos="8400"/>
          <w:tab w:val="clear" w:pos="9242"/>
        </w:tabs>
        <w:spacing w:before="78" w:after="78"/>
        <w:rPr>
          <w:rFonts w:hint="eastAsia" w:eastAsia="宋体"/>
          <w:b w:val="0"/>
          <w:bCs w:val="0"/>
          <w:color w:val="auto"/>
          <w:highlight w:val="none"/>
          <w:lang w:eastAsia="zh-CN"/>
        </w:rPr>
      </w:pPr>
      <w:r>
        <w:rPr>
          <w:rFonts w:hint="eastAsia"/>
          <w:b w:val="0"/>
          <w:bCs w:val="0"/>
          <w:color w:val="auto"/>
          <w:highlight w:val="none"/>
        </w:rPr>
        <w:fldChar w:fldCharType="begin"/>
      </w:r>
      <w:r>
        <w:rPr>
          <w:rFonts w:hint="eastAsia"/>
          <w:b w:val="0"/>
          <w:bCs w:val="0"/>
          <w:color w:val="auto"/>
          <w:highlight w:val="none"/>
        </w:rPr>
        <w:instrText xml:space="preserve"> HYPERLINK \l _Toc32003 </w:instrText>
      </w:r>
      <w:r>
        <w:rPr>
          <w:rFonts w:hint="eastAsia"/>
          <w:b w:val="0"/>
          <w:bCs w:val="0"/>
          <w:color w:val="auto"/>
          <w:highlight w:val="none"/>
        </w:rPr>
        <w:fldChar w:fldCharType="separate"/>
      </w:r>
      <w:r>
        <w:rPr>
          <w:rFonts w:hint="eastAsia" w:ascii="黑体" w:eastAsia="黑体"/>
          <w:b w:val="0"/>
          <w:bCs w:val="0"/>
          <w:color w:val="auto"/>
          <w:highlight w:val="none"/>
        </w:rPr>
        <w:t>附录</w:t>
      </w:r>
      <w:r>
        <w:rPr>
          <w:rFonts w:hint="eastAsia" w:ascii="黑体" w:eastAsia="黑体"/>
          <w:b w:val="0"/>
          <w:bCs w:val="0"/>
          <w:color w:val="auto"/>
          <w:highlight w:val="none"/>
          <w:lang w:val="en-US" w:eastAsia="zh-CN"/>
        </w:rPr>
        <w:t>A</w:t>
      </w:r>
      <w:r>
        <w:rPr>
          <w:rFonts w:hint="eastAsia" w:ascii="黑体" w:eastAsia="黑体"/>
          <w:b w:val="0"/>
          <w:bCs w:val="0"/>
          <w:color w:val="auto"/>
          <w:highlight w:val="none"/>
        </w:rPr>
        <w:t>　</w:t>
      </w:r>
      <w:r>
        <w:rPr>
          <w:rFonts w:hint="eastAsia"/>
          <w:b w:val="0"/>
          <w:bCs w:val="0"/>
          <w:color w:val="auto"/>
          <w:highlight w:val="none"/>
        </w:rPr>
        <w:t xml:space="preserve"> （</w:t>
      </w:r>
      <w:r>
        <w:rPr>
          <w:rFonts w:hint="eastAsia"/>
          <w:b w:val="0"/>
          <w:bCs w:val="0"/>
          <w:color w:val="auto"/>
          <w:highlight w:val="none"/>
          <w:lang w:val="en-US" w:eastAsia="zh-CN"/>
        </w:rPr>
        <w:t>资料</w:t>
      </w:r>
      <w:r>
        <w:rPr>
          <w:rFonts w:hint="eastAsia"/>
          <w:b w:val="0"/>
          <w:bCs w:val="0"/>
          <w:color w:val="auto"/>
          <w:highlight w:val="none"/>
        </w:rPr>
        <w:t xml:space="preserve">性）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b w:val="0"/>
          <w:bCs w:val="0"/>
          <w:color w:val="auto"/>
          <w:highlight w:val="none"/>
          <w:lang w:val="en-US" w:eastAsia="zh-CN"/>
        </w:rPr>
        <w:t>监测因子参照表</w:t>
      </w:r>
      <w:r>
        <w:rPr>
          <w:b w:val="0"/>
          <w:bCs w:val="0"/>
          <w:color w:val="auto"/>
          <w:highlight w:val="none"/>
        </w:rPr>
        <w:tab/>
      </w:r>
      <w:r>
        <w:rPr>
          <w:rFonts w:hint="eastAsia"/>
          <w:b w:val="0"/>
          <w:bCs w:val="0"/>
          <w:color w:val="auto"/>
          <w:highlight w:val="none"/>
        </w:rPr>
        <w:fldChar w:fldCharType="end"/>
      </w:r>
      <w:r>
        <w:rPr>
          <w:rFonts w:hint="eastAsia"/>
          <w:b w:val="0"/>
          <w:bCs w:val="0"/>
          <w:color w:val="auto"/>
          <w:highlight w:val="none"/>
          <w:lang w:val="en-US" w:eastAsia="zh-CN"/>
        </w:rPr>
        <w:t>7</w:t>
      </w:r>
      <w:bookmarkStart w:id="406" w:name="_GoBack"/>
      <w:bookmarkEnd w:id="406"/>
    </w:p>
    <w:p>
      <w:pPr>
        <w:pStyle w:val="31"/>
        <w:tabs>
          <w:tab w:val="right" w:leader="dot" w:pos="8400"/>
          <w:tab w:val="clear" w:pos="9242"/>
        </w:tabs>
        <w:spacing w:before="78" w:after="78"/>
        <w:rPr>
          <w:rFonts w:hint="default" w:eastAsia="宋体"/>
          <w:b w:val="0"/>
          <w:bCs w:val="0"/>
          <w:color w:val="auto"/>
          <w:highlight w:val="none"/>
          <w:lang w:val="en-US" w:eastAsia="zh-CN"/>
        </w:rPr>
      </w:pPr>
      <w:r>
        <w:rPr>
          <w:rFonts w:hint="eastAsia"/>
          <w:b w:val="0"/>
          <w:bCs w:val="0"/>
          <w:color w:val="auto"/>
          <w:highlight w:val="none"/>
        </w:rPr>
        <w:fldChar w:fldCharType="begin"/>
      </w:r>
      <w:r>
        <w:rPr>
          <w:rFonts w:hint="eastAsia"/>
          <w:b w:val="0"/>
          <w:bCs w:val="0"/>
          <w:color w:val="auto"/>
          <w:highlight w:val="none"/>
        </w:rPr>
        <w:instrText xml:space="preserve"> HYPERLINK \l _Toc32003 </w:instrText>
      </w:r>
      <w:r>
        <w:rPr>
          <w:rFonts w:hint="eastAsia"/>
          <w:b w:val="0"/>
          <w:bCs w:val="0"/>
          <w:color w:val="auto"/>
          <w:highlight w:val="none"/>
        </w:rPr>
        <w:fldChar w:fldCharType="separate"/>
      </w:r>
      <w:r>
        <w:rPr>
          <w:rFonts w:hint="eastAsia" w:ascii="黑体" w:eastAsia="黑体"/>
          <w:b w:val="0"/>
          <w:bCs w:val="0"/>
          <w:color w:val="auto"/>
          <w:highlight w:val="none"/>
        </w:rPr>
        <w:t>附录</w:t>
      </w:r>
      <w:r>
        <w:rPr>
          <w:rFonts w:hint="eastAsia" w:ascii="黑体" w:eastAsia="黑体"/>
          <w:b w:val="0"/>
          <w:bCs w:val="0"/>
          <w:color w:val="auto"/>
          <w:highlight w:val="none"/>
          <w:lang w:val="en-US" w:eastAsia="zh-CN"/>
        </w:rPr>
        <w:t>B</w:t>
      </w:r>
      <w:r>
        <w:rPr>
          <w:rFonts w:hint="eastAsia" w:ascii="黑体" w:eastAsia="黑体"/>
          <w:b w:val="0"/>
          <w:bCs w:val="0"/>
          <w:color w:val="auto"/>
          <w:highlight w:val="none"/>
        </w:rPr>
        <w:t>　</w:t>
      </w:r>
      <w:r>
        <w:rPr>
          <w:rFonts w:hint="eastAsia"/>
          <w:b w:val="0"/>
          <w:bCs w:val="0"/>
          <w:color w:val="auto"/>
          <w:highlight w:val="none"/>
        </w:rPr>
        <w:t xml:space="preserve"> （</w:t>
      </w:r>
      <w:r>
        <w:rPr>
          <w:rFonts w:hint="eastAsia"/>
          <w:b w:val="0"/>
          <w:bCs w:val="0"/>
          <w:color w:val="auto"/>
          <w:highlight w:val="none"/>
          <w:lang w:val="en-US" w:eastAsia="zh-CN"/>
        </w:rPr>
        <w:t>资料</w:t>
      </w:r>
      <w:r>
        <w:rPr>
          <w:rFonts w:hint="eastAsia"/>
          <w:b w:val="0"/>
          <w:bCs w:val="0"/>
          <w:color w:val="auto"/>
          <w:highlight w:val="none"/>
        </w:rPr>
        <w:t xml:space="preserve">性）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b w:val="0"/>
          <w:bCs w:val="0"/>
          <w:color w:val="auto"/>
          <w:highlight w:val="none"/>
        </w:rPr>
        <w:t>调查方案编写提纲</w:t>
      </w:r>
      <w:r>
        <w:rPr>
          <w:b w:val="0"/>
          <w:bCs w:val="0"/>
          <w:color w:val="auto"/>
          <w:highlight w:val="none"/>
        </w:rPr>
        <w:tab/>
      </w:r>
      <w:r>
        <w:rPr>
          <w:rFonts w:hint="eastAsia"/>
          <w:b w:val="0"/>
          <w:bCs w:val="0"/>
          <w:color w:val="auto"/>
          <w:highlight w:val="none"/>
        </w:rPr>
        <w:fldChar w:fldCharType="end"/>
      </w:r>
      <w:r>
        <w:rPr>
          <w:rFonts w:hint="eastAsia"/>
          <w:b w:val="0"/>
          <w:bCs w:val="0"/>
          <w:color w:val="auto"/>
          <w:highlight w:val="none"/>
          <w:lang w:val="en-US" w:eastAsia="zh-CN"/>
        </w:rPr>
        <w:t>8</w:t>
      </w:r>
    </w:p>
    <w:p>
      <w:pPr>
        <w:pStyle w:val="31"/>
        <w:tabs>
          <w:tab w:val="right" w:leader="dot" w:pos="8400"/>
          <w:tab w:val="clear" w:pos="9242"/>
        </w:tabs>
        <w:spacing w:before="78" w:after="78"/>
        <w:rPr>
          <w:rFonts w:hint="eastAsia" w:eastAsia="宋体"/>
          <w:b w:val="0"/>
          <w:bCs w:val="0"/>
          <w:color w:val="auto"/>
          <w:highlight w:val="none"/>
          <w:lang w:val="en-US" w:eastAsia="zh-CN"/>
        </w:rPr>
      </w:pPr>
      <w:r>
        <w:rPr>
          <w:rFonts w:hint="eastAsia"/>
          <w:b w:val="0"/>
          <w:bCs w:val="0"/>
          <w:color w:val="auto"/>
          <w:highlight w:val="none"/>
        </w:rPr>
        <w:fldChar w:fldCharType="begin"/>
      </w:r>
      <w:r>
        <w:rPr>
          <w:rFonts w:hint="eastAsia"/>
          <w:b w:val="0"/>
          <w:bCs w:val="0"/>
          <w:color w:val="auto"/>
          <w:highlight w:val="none"/>
        </w:rPr>
        <w:instrText xml:space="preserve"> HYPERLINK \l _Toc20312 </w:instrText>
      </w:r>
      <w:r>
        <w:rPr>
          <w:rFonts w:hint="eastAsia"/>
          <w:b w:val="0"/>
          <w:bCs w:val="0"/>
          <w:color w:val="auto"/>
          <w:highlight w:val="none"/>
        </w:rPr>
        <w:fldChar w:fldCharType="separate"/>
      </w:r>
      <w:r>
        <w:rPr>
          <w:rFonts w:hint="eastAsia" w:ascii="黑体" w:eastAsia="黑体"/>
          <w:b w:val="0"/>
          <w:bCs w:val="0"/>
          <w:color w:val="auto"/>
          <w:highlight w:val="none"/>
        </w:rPr>
        <w:t>附录</w:t>
      </w:r>
      <w:r>
        <w:rPr>
          <w:rFonts w:hint="eastAsia" w:ascii="黑体" w:eastAsia="黑体"/>
          <w:b w:val="0"/>
          <w:bCs w:val="0"/>
          <w:color w:val="auto"/>
          <w:highlight w:val="none"/>
          <w:lang w:val="en-US" w:eastAsia="zh-CN"/>
        </w:rPr>
        <w:t>C</w:t>
      </w:r>
      <w:r>
        <w:rPr>
          <w:rFonts w:hint="eastAsia" w:ascii="黑体" w:eastAsia="黑体"/>
          <w:b w:val="0"/>
          <w:bCs w:val="0"/>
          <w:color w:val="auto"/>
          <w:highlight w:val="none"/>
        </w:rPr>
        <w:t>　</w:t>
      </w:r>
      <w:r>
        <w:rPr>
          <w:rFonts w:hint="eastAsia"/>
          <w:b w:val="0"/>
          <w:bCs w:val="0"/>
          <w:color w:val="auto"/>
          <w:highlight w:val="none"/>
        </w:rPr>
        <w:t xml:space="preserve"> （</w:t>
      </w:r>
      <w:r>
        <w:rPr>
          <w:rFonts w:hint="eastAsia"/>
          <w:b w:val="0"/>
          <w:bCs w:val="0"/>
          <w:color w:val="auto"/>
          <w:highlight w:val="none"/>
          <w:lang w:val="en-US" w:eastAsia="zh-CN"/>
        </w:rPr>
        <w:t>资料</w:t>
      </w:r>
      <w:r>
        <w:rPr>
          <w:rFonts w:hint="eastAsia"/>
          <w:b w:val="0"/>
          <w:bCs w:val="0"/>
          <w:color w:val="auto"/>
          <w:highlight w:val="none"/>
        </w:rPr>
        <w:t xml:space="preserve">性）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b w:val="0"/>
          <w:bCs w:val="0"/>
          <w:color w:val="auto"/>
          <w:highlight w:val="none"/>
        </w:rPr>
        <w:t>调查用表</w:t>
      </w:r>
      <w:r>
        <w:rPr>
          <w:b w:val="0"/>
          <w:bCs w:val="0"/>
          <w:color w:val="auto"/>
          <w:highlight w:val="none"/>
        </w:rPr>
        <w:tab/>
      </w:r>
      <w:r>
        <w:rPr>
          <w:rFonts w:hint="eastAsia"/>
          <w:b w:val="0"/>
          <w:bCs w:val="0"/>
          <w:color w:val="auto"/>
          <w:highlight w:val="none"/>
          <w:lang w:val="en-US" w:eastAsia="zh-CN"/>
        </w:rPr>
        <w:t>1</w:t>
      </w:r>
      <w:r>
        <w:rPr>
          <w:rFonts w:hint="eastAsia"/>
          <w:b w:val="0"/>
          <w:bCs w:val="0"/>
          <w:color w:val="auto"/>
          <w:highlight w:val="none"/>
        </w:rPr>
        <w:fldChar w:fldCharType="end"/>
      </w:r>
      <w:r>
        <w:rPr>
          <w:rFonts w:hint="eastAsia"/>
          <w:b w:val="0"/>
          <w:bCs w:val="0"/>
          <w:color w:val="auto"/>
          <w:highlight w:val="none"/>
          <w:lang w:val="en-US" w:eastAsia="zh-CN"/>
        </w:rPr>
        <w:t>0</w:t>
      </w:r>
    </w:p>
    <w:p>
      <w:pPr>
        <w:pStyle w:val="31"/>
        <w:tabs>
          <w:tab w:val="right" w:leader="dot" w:pos="8400"/>
          <w:tab w:val="clear" w:pos="9242"/>
        </w:tabs>
        <w:spacing w:before="78" w:after="78"/>
        <w:rPr>
          <w:rFonts w:hint="eastAsia" w:eastAsia="宋体"/>
          <w:b w:val="0"/>
          <w:bCs w:val="0"/>
          <w:color w:val="auto"/>
          <w:highlight w:val="none"/>
          <w:lang w:eastAsia="zh-CN"/>
        </w:rPr>
      </w:pPr>
      <w:r>
        <w:rPr>
          <w:rFonts w:hint="eastAsia"/>
          <w:b w:val="0"/>
          <w:bCs w:val="0"/>
          <w:color w:val="auto"/>
          <w:highlight w:val="none"/>
        </w:rPr>
        <w:fldChar w:fldCharType="begin"/>
      </w:r>
      <w:r>
        <w:rPr>
          <w:rFonts w:hint="eastAsia"/>
          <w:b w:val="0"/>
          <w:bCs w:val="0"/>
          <w:color w:val="auto"/>
          <w:highlight w:val="none"/>
        </w:rPr>
        <w:instrText xml:space="preserve"> HYPERLINK \l _Toc21966 </w:instrText>
      </w:r>
      <w:r>
        <w:rPr>
          <w:rFonts w:hint="eastAsia"/>
          <w:b w:val="0"/>
          <w:bCs w:val="0"/>
          <w:color w:val="auto"/>
          <w:highlight w:val="none"/>
        </w:rPr>
        <w:fldChar w:fldCharType="separate"/>
      </w:r>
      <w:r>
        <w:rPr>
          <w:rFonts w:hint="eastAsia" w:ascii="黑体" w:eastAsia="黑体"/>
          <w:b w:val="0"/>
          <w:bCs w:val="0"/>
          <w:color w:val="auto"/>
          <w:highlight w:val="none"/>
        </w:rPr>
        <w:t>附录</w:t>
      </w:r>
      <w:r>
        <w:rPr>
          <w:rFonts w:hint="eastAsia" w:ascii="黑体" w:eastAsia="黑体"/>
          <w:b w:val="0"/>
          <w:bCs w:val="0"/>
          <w:color w:val="auto"/>
          <w:highlight w:val="none"/>
          <w:lang w:val="en-US" w:eastAsia="zh-CN"/>
        </w:rPr>
        <w:t>D</w:t>
      </w:r>
      <w:r>
        <w:rPr>
          <w:rFonts w:hint="eastAsia" w:ascii="黑体" w:eastAsia="黑体"/>
          <w:b w:val="0"/>
          <w:bCs w:val="0"/>
          <w:color w:val="auto"/>
          <w:highlight w:val="none"/>
        </w:rPr>
        <w:t>　</w:t>
      </w:r>
      <w:r>
        <w:rPr>
          <w:rFonts w:hint="eastAsia"/>
          <w:b w:val="0"/>
          <w:bCs w:val="0"/>
          <w:color w:val="auto"/>
          <w:highlight w:val="none"/>
        </w:rPr>
        <w:t xml:space="preserve"> （</w:t>
      </w:r>
      <w:r>
        <w:rPr>
          <w:rFonts w:hint="eastAsia"/>
          <w:b w:val="0"/>
          <w:bCs w:val="0"/>
          <w:color w:val="auto"/>
          <w:highlight w:val="none"/>
          <w:lang w:val="en-US" w:eastAsia="zh-CN"/>
        </w:rPr>
        <w:t>资料</w:t>
      </w:r>
      <w:r>
        <w:rPr>
          <w:rFonts w:hint="eastAsia"/>
          <w:b w:val="0"/>
          <w:bCs w:val="0"/>
          <w:color w:val="auto"/>
          <w:highlight w:val="none"/>
        </w:rPr>
        <w:t xml:space="preserve">性）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b w:val="0"/>
          <w:bCs w:val="0"/>
          <w:color w:val="auto"/>
          <w:highlight w:val="none"/>
        </w:rPr>
        <w:t>评价方法</w:t>
      </w:r>
      <w:r>
        <w:rPr>
          <w:b w:val="0"/>
          <w:bCs w:val="0"/>
          <w:color w:val="auto"/>
          <w:highlight w:val="none"/>
        </w:rPr>
        <w:tab/>
      </w:r>
      <w:r>
        <w:rPr>
          <w:rFonts w:hint="eastAsia"/>
          <w:b w:val="0"/>
          <w:bCs w:val="0"/>
          <w:color w:val="auto"/>
          <w:highlight w:val="none"/>
        </w:rPr>
        <w:t>1</w:t>
      </w:r>
      <w:r>
        <w:rPr>
          <w:rFonts w:hint="eastAsia"/>
          <w:b w:val="0"/>
          <w:bCs w:val="0"/>
          <w:color w:val="auto"/>
          <w:highlight w:val="none"/>
        </w:rPr>
        <w:fldChar w:fldCharType="end"/>
      </w:r>
      <w:r>
        <w:rPr>
          <w:rFonts w:hint="eastAsia"/>
          <w:b w:val="0"/>
          <w:bCs w:val="0"/>
          <w:color w:val="auto"/>
          <w:highlight w:val="none"/>
          <w:lang w:val="en-US" w:eastAsia="zh-CN"/>
        </w:rPr>
        <w:t>5</w:t>
      </w:r>
    </w:p>
    <w:p>
      <w:pPr>
        <w:pStyle w:val="31"/>
        <w:tabs>
          <w:tab w:val="right" w:leader="dot" w:pos="8400"/>
          <w:tab w:val="clear" w:pos="9242"/>
        </w:tabs>
        <w:spacing w:before="78" w:after="78"/>
        <w:rPr>
          <w:rFonts w:hint="eastAsia" w:eastAsia="宋体"/>
          <w:b w:val="0"/>
          <w:bCs w:val="0"/>
          <w:color w:val="auto"/>
          <w:highlight w:val="none"/>
          <w:lang w:val="en-US" w:eastAsia="zh-CN"/>
        </w:rPr>
      </w:pPr>
      <w:r>
        <w:rPr>
          <w:rFonts w:hint="eastAsia"/>
          <w:b w:val="0"/>
          <w:bCs w:val="0"/>
          <w:color w:val="auto"/>
          <w:highlight w:val="none"/>
        </w:rPr>
        <w:fldChar w:fldCharType="begin"/>
      </w:r>
      <w:r>
        <w:rPr>
          <w:rFonts w:hint="eastAsia"/>
          <w:b w:val="0"/>
          <w:bCs w:val="0"/>
          <w:color w:val="auto"/>
          <w:highlight w:val="none"/>
        </w:rPr>
        <w:instrText xml:space="preserve"> HYPERLINK \l _Toc32003 </w:instrText>
      </w:r>
      <w:r>
        <w:rPr>
          <w:rFonts w:hint="eastAsia"/>
          <w:b w:val="0"/>
          <w:bCs w:val="0"/>
          <w:color w:val="auto"/>
          <w:highlight w:val="none"/>
        </w:rPr>
        <w:fldChar w:fldCharType="separate"/>
      </w:r>
      <w:r>
        <w:rPr>
          <w:rFonts w:hint="eastAsia" w:ascii="黑体" w:eastAsia="黑体"/>
          <w:b w:val="0"/>
          <w:bCs w:val="0"/>
          <w:color w:val="auto"/>
          <w:highlight w:val="none"/>
        </w:rPr>
        <w:t>附录</w:t>
      </w:r>
      <w:r>
        <w:rPr>
          <w:rFonts w:hint="eastAsia" w:ascii="黑体" w:eastAsia="黑体"/>
          <w:b w:val="0"/>
          <w:bCs w:val="0"/>
          <w:color w:val="auto"/>
          <w:highlight w:val="none"/>
          <w:lang w:val="en-US" w:eastAsia="zh-CN"/>
        </w:rPr>
        <w:t>E</w:t>
      </w:r>
      <w:r>
        <w:rPr>
          <w:rFonts w:hint="eastAsia" w:ascii="黑体" w:eastAsia="黑体"/>
          <w:b w:val="0"/>
          <w:bCs w:val="0"/>
          <w:color w:val="auto"/>
          <w:highlight w:val="none"/>
        </w:rPr>
        <w:t>　</w:t>
      </w:r>
      <w:r>
        <w:rPr>
          <w:rFonts w:hint="eastAsia"/>
          <w:b w:val="0"/>
          <w:bCs w:val="0"/>
          <w:color w:val="auto"/>
          <w:highlight w:val="none"/>
        </w:rPr>
        <w:t xml:space="preserve"> （</w:t>
      </w:r>
      <w:r>
        <w:rPr>
          <w:rFonts w:hint="eastAsia"/>
          <w:b w:val="0"/>
          <w:bCs w:val="0"/>
          <w:color w:val="auto"/>
          <w:highlight w:val="none"/>
          <w:lang w:val="en-US" w:eastAsia="zh-CN"/>
        </w:rPr>
        <w:t>资料</w:t>
      </w:r>
      <w:r>
        <w:rPr>
          <w:rFonts w:hint="eastAsia"/>
          <w:b w:val="0"/>
          <w:bCs w:val="0"/>
          <w:color w:val="auto"/>
          <w:highlight w:val="none"/>
        </w:rPr>
        <w:t xml:space="preserve">性）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b w:val="0"/>
          <w:bCs w:val="0"/>
          <w:color w:val="auto"/>
          <w:highlight w:val="none"/>
        </w:rPr>
        <w:t>调查评价报告编写提纲</w:t>
      </w:r>
      <w:r>
        <w:rPr>
          <w:b w:val="0"/>
          <w:bCs w:val="0"/>
          <w:color w:val="auto"/>
          <w:highlight w:val="none"/>
        </w:rPr>
        <w:tab/>
      </w:r>
      <w:r>
        <w:rPr>
          <w:rFonts w:hint="eastAsia"/>
          <w:b w:val="0"/>
          <w:bCs w:val="0"/>
          <w:color w:val="auto"/>
          <w:highlight w:val="none"/>
          <w:lang w:val="en-US" w:eastAsia="zh-CN"/>
        </w:rPr>
        <w:t>1</w:t>
      </w:r>
      <w:r>
        <w:rPr>
          <w:rFonts w:hint="eastAsia"/>
          <w:b w:val="0"/>
          <w:bCs w:val="0"/>
          <w:color w:val="auto"/>
          <w:highlight w:val="none"/>
        </w:rPr>
        <w:fldChar w:fldCharType="end"/>
      </w:r>
      <w:r>
        <w:rPr>
          <w:rFonts w:hint="eastAsia"/>
          <w:b w:val="0"/>
          <w:bCs w:val="0"/>
          <w:color w:val="auto"/>
          <w:highlight w:val="none"/>
          <w:lang w:val="en-US" w:eastAsia="zh-CN"/>
        </w:rPr>
        <w:t>8</w:t>
      </w:r>
    </w:p>
    <w:p>
      <w:pPr>
        <w:pStyle w:val="31"/>
        <w:tabs>
          <w:tab w:val="right" w:leader="dot" w:pos="8400"/>
          <w:tab w:val="clear" w:pos="9242"/>
        </w:tabs>
        <w:spacing w:before="78" w:after="78"/>
        <w:rPr>
          <w:rFonts w:hint="eastAsia" w:eastAsia="宋体"/>
          <w:b w:val="0"/>
          <w:bCs w:val="0"/>
          <w:color w:val="auto"/>
          <w:highlight w:val="none"/>
          <w:lang w:val="en-US" w:eastAsia="zh-CN"/>
        </w:rPr>
      </w:pPr>
      <w:r>
        <w:rPr>
          <w:rFonts w:hint="eastAsia"/>
          <w:b w:val="0"/>
          <w:bCs w:val="0"/>
          <w:color w:val="auto"/>
          <w:highlight w:val="none"/>
        </w:rPr>
        <w:fldChar w:fldCharType="begin"/>
      </w:r>
      <w:r>
        <w:rPr>
          <w:rFonts w:hint="eastAsia"/>
          <w:b w:val="0"/>
          <w:bCs w:val="0"/>
          <w:color w:val="auto"/>
          <w:highlight w:val="none"/>
        </w:rPr>
        <w:instrText xml:space="preserve"> HYPERLINK \l _Toc32003 </w:instrText>
      </w:r>
      <w:r>
        <w:rPr>
          <w:rFonts w:hint="eastAsia"/>
          <w:b w:val="0"/>
          <w:bCs w:val="0"/>
          <w:color w:val="auto"/>
          <w:highlight w:val="none"/>
        </w:rPr>
        <w:fldChar w:fldCharType="separate"/>
      </w:r>
      <w:r>
        <w:rPr>
          <w:rFonts w:hint="eastAsia" w:ascii="黑体" w:eastAsia="黑体"/>
          <w:b w:val="0"/>
          <w:bCs w:val="0"/>
          <w:color w:val="auto"/>
          <w:highlight w:val="none"/>
        </w:rPr>
        <w:t>附录</w:t>
      </w:r>
      <w:r>
        <w:rPr>
          <w:rFonts w:hint="eastAsia" w:ascii="黑体" w:eastAsia="黑体"/>
          <w:b w:val="0"/>
          <w:bCs w:val="0"/>
          <w:color w:val="auto"/>
          <w:highlight w:val="none"/>
          <w:lang w:val="en-US" w:eastAsia="zh-CN"/>
        </w:rPr>
        <w:t>F</w:t>
      </w:r>
      <w:r>
        <w:rPr>
          <w:rFonts w:hint="eastAsia" w:ascii="黑体" w:eastAsia="黑体"/>
          <w:b w:val="0"/>
          <w:bCs w:val="0"/>
          <w:color w:val="auto"/>
          <w:highlight w:val="none"/>
        </w:rPr>
        <w:t>　</w:t>
      </w:r>
      <w:r>
        <w:rPr>
          <w:rFonts w:hint="eastAsia"/>
          <w:b w:val="0"/>
          <w:bCs w:val="0"/>
          <w:color w:val="auto"/>
          <w:highlight w:val="none"/>
        </w:rPr>
        <w:t xml:space="preserve"> （资料性）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b w:val="0"/>
          <w:bCs w:val="0"/>
          <w:color w:val="auto"/>
          <w:highlight w:val="none"/>
        </w:rPr>
        <w:t>调查评价图件编制</w:t>
      </w:r>
      <w:r>
        <w:rPr>
          <w:rFonts w:hint="eastAsia"/>
          <w:b w:val="0"/>
          <w:bCs w:val="0"/>
          <w:color w:val="auto"/>
          <w:highlight w:val="none"/>
          <w:lang w:val="en-US" w:eastAsia="zh-CN"/>
        </w:rPr>
        <w:t>建议</w:t>
      </w:r>
      <w:r>
        <w:rPr>
          <w:b w:val="0"/>
          <w:bCs w:val="0"/>
          <w:color w:val="auto"/>
          <w:highlight w:val="none"/>
        </w:rPr>
        <w:tab/>
      </w:r>
      <w:r>
        <w:rPr>
          <w:rFonts w:hint="eastAsia"/>
          <w:b w:val="0"/>
          <w:bCs w:val="0"/>
          <w:color w:val="auto"/>
          <w:highlight w:val="none"/>
          <w:lang w:val="en-US" w:eastAsia="zh-CN"/>
        </w:rPr>
        <w:t>2</w:t>
      </w:r>
      <w:r>
        <w:rPr>
          <w:rFonts w:hint="eastAsia"/>
          <w:b w:val="0"/>
          <w:bCs w:val="0"/>
          <w:color w:val="auto"/>
          <w:highlight w:val="none"/>
        </w:rPr>
        <w:fldChar w:fldCharType="end"/>
      </w:r>
      <w:r>
        <w:rPr>
          <w:rFonts w:hint="eastAsia"/>
          <w:b w:val="0"/>
          <w:bCs w:val="0"/>
          <w:color w:val="auto"/>
          <w:highlight w:val="none"/>
          <w:lang w:val="en-US" w:eastAsia="zh-CN"/>
        </w:rPr>
        <w:t>0</w:t>
      </w:r>
    </w:p>
    <w:p>
      <w:pPr>
        <w:pStyle w:val="31"/>
        <w:tabs>
          <w:tab w:val="right" w:leader="dot" w:pos="8400"/>
          <w:tab w:val="clear" w:pos="9242"/>
        </w:tabs>
        <w:spacing w:before="78" w:after="78"/>
        <w:rPr>
          <w:rFonts w:hint="eastAsia" w:eastAsia="宋体"/>
          <w:color w:val="auto"/>
          <w:highlight w:val="none"/>
          <w:lang w:val="en-US" w:eastAsia="zh-CN"/>
        </w:rPr>
      </w:pPr>
      <w:r>
        <w:rPr>
          <w:rFonts w:hint="eastAsia"/>
          <w:color w:val="auto"/>
          <w:highlight w:val="none"/>
        </w:rPr>
        <w:fldChar w:fldCharType="begin"/>
      </w:r>
      <w:r>
        <w:rPr>
          <w:rFonts w:hint="eastAsia"/>
          <w:color w:val="auto"/>
          <w:highlight w:val="none"/>
        </w:rPr>
        <w:instrText xml:space="preserve"> HYPERLINK \l _Toc24622 </w:instrText>
      </w:r>
      <w:r>
        <w:rPr>
          <w:rFonts w:hint="eastAsia"/>
          <w:color w:val="auto"/>
          <w:highlight w:val="none"/>
        </w:rPr>
        <w:fldChar w:fldCharType="separate"/>
      </w:r>
      <w:r>
        <w:rPr>
          <w:rFonts w:hint="eastAsia"/>
          <w:color w:val="auto"/>
          <w:highlight w:val="none"/>
        </w:rPr>
        <w:t>参 考 文 献</w:t>
      </w:r>
      <w:r>
        <w:rPr>
          <w:color w:val="auto"/>
          <w:highlight w:val="none"/>
        </w:rPr>
        <w:tab/>
      </w:r>
      <w:r>
        <w:rPr>
          <w:rFonts w:hint="eastAsia"/>
          <w:color w:val="auto"/>
          <w:highlight w:val="none"/>
          <w:lang w:val="en-US" w:eastAsia="zh-CN"/>
        </w:rPr>
        <w:t>2</w:t>
      </w:r>
      <w:r>
        <w:rPr>
          <w:rFonts w:hint="eastAsia"/>
          <w:color w:val="auto"/>
          <w:highlight w:val="none"/>
        </w:rPr>
        <w:fldChar w:fldCharType="end"/>
      </w:r>
      <w:r>
        <w:rPr>
          <w:rFonts w:hint="eastAsia"/>
          <w:color w:val="auto"/>
          <w:highlight w:val="none"/>
          <w:lang w:val="en-US" w:eastAsia="zh-CN"/>
        </w:rPr>
        <w:t>1</w:t>
      </w:r>
    </w:p>
    <w:p>
      <w:pPr>
        <w:pStyle w:val="35"/>
        <w:ind w:left="0" w:leftChars="0" w:firstLine="0" w:firstLineChars="0"/>
        <w:rPr>
          <w:rFonts w:hint="eastAsia"/>
        </w:rPr>
        <w:sectPr>
          <w:headerReference r:id="rId5" w:type="default"/>
          <w:footerReference r:id="rId6" w:type="default"/>
          <w:footerReference r:id="rId7" w:type="even"/>
          <w:pgSz w:w="11906" w:h="16838"/>
          <w:pgMar w:top="1440" w:right="1803" w:bottom="1440" w:left="1803" w:header="1418" w:footer="1134" w:gutter="0"/>
          <w:pgNumType w:fmt="upperRoman" w:start="1"/>
          <w:cols w:space="720" w:num="1"/>
          <w:formProt w:val="0"/>
          <w:docGrid w:type="lines" w:linePitch="312" w:charSpace="0"/>
        </w:sectPr>
      </w:pPr>
      <w:r>
        <w:rPr>
          <w:rFonts w:hint="eastAsia"/>
          <w:color w:val="auto"/>
          <w:highlight w:val="none"/>
        </w:rPr>
        <w:fldChar w:fldCharType="end"/>
      </w:r>
      <w:bookmarkStart w:id="32" w:name="_Toc780"/>
    </w:p>
    <w:p>
      <w:pPr>
        <w:pStyle w:val="163"/>
        <w:rPr>
          <w:rFonts w:hint="eastAsia"/>
          <w:color w:val="auto"/>
          <w:highlight w:val="none"/>
        </w:rPr>
      </w:pPr>
      <w:bookmarkStart w:id="33" w:name="_Toc5517"/>
      <w:bookmarkStart w:id="34" w:name="_Toc19233"/>
      <w:bookmarkStart w:id="35" w:name="_Toc1800"/>
      <w:bookmarkStart w:id="36" w:name="_Toc27801"/>
      <w:r>
        <w:rPr>
          <w:rFonts w:hint="eastAsia"/>
          <w:color w:val="auto"/>
          <w:highlight w:val="none"/>
        </w:rPr>
        <w:t>前</w:t>
      </w:r>
      <w:bookmarkStart w:id="37" w:name="BKQY"/>
      <w:r>
        <w:rPr>
          <w:rFonts w:hAnsi="黑体"/>
          <w:color w:val="auto"/>
          <w:highlight w:val="none"/>
        </w:rPr>
        <w:t> </w:t>
      </w:r>
      <w:r>
        <w:rPr>
          <w:rFonts w:hint="eastAsia"/>
          <w:color w:val="auto"/>
          <w:highlight w:val="none"/>
        </w:rPr>
        <w:t>言</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32"/>
      <w:bookmarkEnd w:id="33"/>
      <w:bookmarkEnd w:id="34"/>
      <w:bookmarkEnd w:id="35"/>
      <w:bookmarkEnd w:id="36"/>
      <w:bookmarkEnd w:id="37"/>
    </w:p>
    <w:p>
      <w:pPr>
        <w:pStyle w:val="35"/>
        <w:rPr>
          <w:rFonts w:hint="eastAsia" w:hAnsi="宋体"/>
          <w:color w:val="auto"/>
          <w:highlight w:val="none"/>
        </w:rPr>
      </w:pPr>
      <w:r>
        <w:rPr>
          <w:rFonts w:hAnsi="宋体"/>
          <w:color w:val="auto"/>
          <w:highlight w:val="none"/>
        </w:rPr>
        <w:t>本</w:t>
      </w:r>
      <w:r>
        <w:rPr>
          <w:rFonts w:hint="eastAsia" w:hAnsi="宋体"/>
          <w:color w:val="auto"/>
          <w:highlight w:val="none"/>
        </w:rPr>
        <w:t>文件</w:t>
      </w:r>
      <w:bookmarkStart w:id="38" w:name="OLE_LINK2"/>
      <w:bookmarkStart w:id="39" w:name="OLE_LINK1"/>
      <w:r>
        <w:rPr>
          <w:rFonts w:hint="eastAsia" w:hAnsi="宋体"/>
          <w:color w:val="auto"/>
          <w:highlight w:val="none"/>
        </w:rPr>
        <w:t>按照</w:t>
      </w:r>
      <w:r>
        <w:rPr>
          <w:rFonts w:hAnsi="宋体"/>
          <w:color w:val="auto"/>
          <w:highlight w:val="none"/>
        </w:rPr>
        <w:t>GB/T 1.1</w:t>
      </w:r>
      <w:bookmarkEnd w:id="38"/>
      <w:bookmarkEnd w:id="39"/>
      <w:r>
        <w:rPr>
          <w:rFonts w:hint="eastAsia" w:hAnsi="宋体"/>
          <w:color w:val="auto"/>
          <w:highlight w:val="none"/>
        </w:rPr>
        <w:t>—</w:t>
      </w:r>
      <w:r>
        <w:rPr>
          <w:rFonts w:hAnsi="宋体"/>
          <w:color w:val="auto"/>
          <w:highlight w:val="none"/>
        </w:rPr>
        <w:t>20</w:t>
      </w:r>
      <w:r>
        <w:rPr>
          <w:rFonts w:hint="eastAsia" w:hAnsi="宋体"/>
          <w:color w:val="auto"/>
          <w:highlight w:val="none"/>
        </w:rPr>
        <w:t>20《标准化工作导则 第1部分：标准化文件的结构和起草规则》的规定起草</w:t>
      </w:r>
      <w:r>
        <w:rPr>
          <w:rFonts w:hAnsi="宋体"/>
          <w:color w:val="auto"/>
          <w:highlight w:val="none"/>
        </w:rPr>
        <w:t>。</w:t>
      </w:r>
    </w:p>
    <w:p>
      <w:pPr>
        <w:pStyle w:val="35"/>
        <w:rPr>
          <w:rFonts w:hint="eastAsia" w:hAnsi="宋体"/>
          <w:color w:val="auto"/>
          <w:highlight w:val="none"/>
        </w:rPr>
      </w:pPr>
      <w:r>
        <w:rPr>
          <w:rFonts w:hint="eastAsia" w:hAnsi="宋体"/>
          <w:lang w:val="en-US" w:eastAsia="zh-CN"/>
        </w:rPr>
        <w:t>本文件是</w:t>
      </w:r>
      <w:r>
        <w:rPr>
          <w:rFonts w:hint="eastAsia" w:hAnsi="宋体"/>
        </w:rPr>
        <w:t xml:space="preserve">DB </w:t>
      </w:r>
      <w:r>
        <w:rPr>
          <w:rFonts w:hint="eastAsia" w:hAnsi="宋体"/>
          <w:highlight w:val="none"/>
        </w:rPr>
        <w:t>61/T×</w:t>
      </w:r>
      <w:r>
        <w:rPr>
          <w:rFonts w:hint="eastAsia" w:hAnsi="宋体"/>
          <w:color w:val="auto"/>
          <w:highlight w:val="none"/>
        </w:rPr>
        <w:t>×××《</w:t>
      </w:r>
      <w:r>
        <w:rPr>
          <w:rFonts w:hint="eastAsia" w:hAnsi="宋体"/>
          <w:color w:val="auto"/>
        </w:rPr>
        <w:t>涉重金属矿山环境污染防治技术指南</w:t>
      </w:r>
      <w:r>
        <w:rPr>
          <w:rFonts w:hint="eastAsia" w:hAnsi="宋体"/>
          <w:color w:val="auto"/>
          <w:highlight w:val="none"/>
        </w:rPr>
        <w:t>》</w:t>
      </w:r>
      <w:r>
        <w:rPr>
          <w:rFonts w:hint="eastAsia" w:hAnsi="宋体"/>
          <w:color w:val="auto"/>
          <w:highlight w:val="none"/>
          <w:lang w:eastAsia="zh-CN"/>
        </w:rPr>
        <w:t>的</w:t>
      </w:r>
      <w:r>
        <w:rPr>
          <w:rFonts w:hint="eastAsia" w:hAnsi="宋体"/>
          <w:color w:val="auto"/>
          <w:highlight w:val="none"/>
          <w:lang w:val="en-US" w:eastAsia="zh-CN"/>
        </w:rPr>
        <w:t>第2部分。</w:t>
      </w:r>
      <w:r>
        <w:rPr>
          <w:rFonts w:hint="eastAsia" w:hAnsi="宋体"/>
          <w:color w:val="auto"/>
          <w:highlight w:val="none"/>
        </w:rPr>
        <w:t>DB 61/T××××</w:t>
      </w:r>
      <w:r>
        <w:rPr>
          <w:rFonts w:hint="eastAsia" w:hAnsi="宋体"/>
          <w:color w:val="auto"/>
          <w:highlight w:val="none"/>
          <w:lang w:val="en-US" w:eastAsia="zh-CN"/>
        </w:rPr>
        <w:t>已经发布了以下部分：</w:t>
      </w:r>
    </w:p>
    <w:p>
      <w:pPr>
        <w:pStyle w:val="35"/>
        <w:rPr>
          <w:rFonts w:hint="eastAsia" w:hAnsi="宋体"/>
          <w:color w:val="auto"/>
          <w:highlight w:val="none"/>
        </w:rPr>
      </w:pPr>
      <w:r>
        <w:rPr>
          <w:rFonts w:hint="eastAsia" w:hAnsi="宋体"/>
          <w:color w:val="auto"/>
          <w:highlight w:val="none"/>
        </w:rPr>
        <w:t>——第1部分：</w:t>
      </w:r>
      <w:bookmarkStart w:id="40" w:name="_Hlk191636637"/>
      <w:r>
        <w:rPr>
          <w:rFonts w:hint="eastAsia" w:hAnsi="宋体"/>
          <w:color w:val="auto"/>
          <w:highlight w:val="none"/>
          <w:lang w:val="en-US" w:eastAsia="zh-CN"/>
        </w:rPr>
        <w:t>通则</w:t>
      </w:r>
      <w:r>
        <w:rPr>
          <w:rFonts w:hint="eastAsia" w:hAnsi="宋体"/>
          <w:color w:val="auto"/>
          <w:highlight w:val="none"/>
        </w:rPr>
        <w:t>；</w:t>
      </w:r>
    </w:p>
    <w:p>
      <w:pPr>
        <w:pStyle w:val="35"/>
        <w:rPr>
          <w:rFonts w:hint="eastAsia" w:hAnsi="宋体"/>
          <w:highlight w:val="none"/>
        </w:rPr>
      </w:pPr>
      <w:r>
        <w:rPr>
          <w:rFonts w:hint="eastAsia" w:hAnsi="宋体"/>
          <w:highlight w:val="none"/>
        </w:rPr>
        <w:t>——第2部分：调查评价；</w:t>
      </w:r>
    </w:p>
    <w:p>
      <w:pPr>
        <w:pStyle w:val="35"/>
        <w:rPr>
          <w:rFonts w:hint="eastAsia" w:hAnsi="宋体"/>
          <w:highlight w:val="none"/>
        </w:rPr>
      </w:pPr>
      <w:r>
        <w:rPr>
          <w:rFonts w:hint="eastAsia" w:hAnsi="宋体"/>
          <w:highlight w:val="none"/>
        </w:rPr>
        <w:t>——第3部分：监测；</w:t>
      </w:r>
    </w:p>
    <w:p>
      <w:pPr>
        <w:pStyle w:val="35"/>
        <w:rPr>
          <w:rFonts w:hint="eastAsia" w:hAnsi="宋体"/>
        </w:rPr>
      </w:pPr>
      <w:r>
        <w:rPr>
          <w:rFonts w:hint="eastAsia" w:hAnsi="宋体"/>
          <w:highlight w:val="none"/>
        </w:rPr>
        <w:t>——第4部分：</w:t>
      </w:r>
      <w:bookmarkStart w:id="41" w:name="_Hlk191646135"/>
      <w:r>
        <w:rPr>
          <w:rFonts w:hint="eastAsia" w:hAnsi="宋体"/>
          <w:highlight w:val="none"/>
        </w:rPr>
        <w:t>分区风险评估及防控</w:t>
      </w:r>
      <w:r>
        <w:rPr>
          <w:rFonts w:hint="eastAsia" w:hAnsi="宋体"/>
        </w:rPr>
        <w:t>；</w:t>
      </w:r>
    </w:p>
    <w:p>
      <w:pPr>
        <w:pStyle w:val="35"/>
        <w:rPr>
          <w:rFonts w:hint="eastAsia" w:hAnsi="宋体"/>
        </w:rPr>
      </w:pPr>
      <w:r>
        <w:rPr>
          <w:rFonts w:hint="eastAsia" w:hAnsi="宋体"/>
        </w:rPr>
        <w:t>——第5部分：历史遗留矿山治理可行性研究报告编制；</w:t>
      </w:r>
    </w:p>
    <w:p>
      <w:pPr>
        <w:pStyle w:val="35"/>
        <w:rPr>
          <w:rFonts w:hint="eastAsia" w:hAnsi="宋体"/>
        </w:rPr>
      </w:pPr>
      <w:r>
        <w:rPr>
          <w:rFonts w:hint="eastAsia" w:hAnsi="宋体"/>
        </w:rPr>
        <w:t>——第6部分：矿硐勘查</w:t>
      </w:r>
      <w:r>
        <w:rPr>
          <w:rFonts w:hint="eastAsia" w:hAnsi="宋体"/>
          <w:lang w:val="en-US" w:eastAsia="zh-CN"/>
        </w:rPr>
        <w:t>技术</w:t>
      </w:r>
      <w:r>
        <w:rPr>
          <w:rFonts w:hint="eastAsia" w:hAnsi="宋体"/>
        </w:rPr>
        <w:t>；</w:t>
      </w:r>
    </w:p>
    <w:p>
      <w:pPr>
        <w:pStyle w:val="35"/>
        <w:rPr>
          <w:rFonts w:hAnsi="宋体"/>
        </w:rPr>
      </w:pPr>
      <w:r>
        <w:rPr>
          <w:rFonts w:hint="eastAsia" w:hAnsi="宋体"/>
        </w:rPr>
        <w:t>——第7部分：废弃矿硐封堵</w:t>
      </w:r>
      <w:bookmarkEnd w:id="40"/>
      <w:bookmarkEnd w:id="41"/>
      <w:r>
        <w:rPr>
          <w:rFonts w:hint="eastAsia" w:hAnsi="宋体"/>
          <w:lang w:val="en-US" w:eastAsia="zh-CN"/>
        </w:rPr>
        <w:t>技术</w:t>
      </w:r>
      <w:r>
        <w:rPr>
          <w:rFonts w:hint="eastAsia" w:hAnsi="宋体"/>
        </w:rPr>
        <w:t>。</w:t>
      </w:r>
    </w:p>
    <w:p>
      <w:pPr>
        <w:pStyle w:val="35"/>
        <w:rPr>
          <w:rFonts w:hint="eastAsia" w:hAnsi="宋体"/>
        </w:rPr>
      </w:pPr>
      <w:r>
        <w:rPr>
          <w:rFonts w:hint="eastAsia" w:hAnsi="宋体"/>
        </w:rPr>
        <w:t>请注意本文件的某些内容可能涉及专利。本文件的发布机构不承担识别专利的责任。</w:t>
      </w:r>
    </w:p>
    <w:p>
      <w:pPr>
        <w:pStyle w:val="35"/>
        <w:rPr>
          <w:rFonts w:hint="eastAsia" w:hAnsi="宋体"/>
        </w:rPr>
      </w:pPr>
      <w:r>
        <w:rPr>
          <w:rFonts w:hAnsi="宋体"/>
        </w:rPr>
        <w:t>本</w:t>
      </w:r>
      <w:r>
        <w:rPr>
          <w:rFonts w:hint="eastAsia" w:hAnsi="宋体"/>
        </w:rPr>
        <w:t>文件</w:t>
      </w:r>
      <w:r>
        <w:rPr>
          <w:rFonts w:hAnsi="宋体"/>
        </w:rPr>
        <w:t>由陕西省</w:t>
      </w:r>
      <w:r>
        <w:rPr>
          <w:rFonts w:hint="eastAsia" w:hAnsi="宋体"/>
        </w:rPr>
        <w:t>生态</w:t>
      </w:r>
      <w:r>
        <w:rPr>
          <w:rFonts w:hAnsi="宋体"/>
        </w:rPr>
        <w:t>环境厅提出</w:t>
      </w:r>
      <w:r>
        <w:rPr>
          <w:rFonts w:hint="eastAsia" w:hAnsi="宋体"/>
        </w:rPr>
        <w:t>并归口。</w:t>
      </w:r>
    </w:p>
    <w:p>
      <w:pPr>
        <w:pStyle w:val="35"/>
        <w:rPr>
          <w:rFonts w:hint="eastAsia" w:hAnsi="宋体"/>
          <w:color w:val="auto"/>
          <w:highlight w:val="none"/>
        </w:rPr>
      </w:pPr>
      <w:r>
        <w:rPr>
          <w:rFonts w:hAnsi="宋体"/>
          <w:color w:val="auto"/>
          <w:highlight w:val="none"/>
        </w:rPr>
        <w:t>本</w:t>
      </w:r>
      <w:r>
        <w:rPr>
          <w:rFonts w:hint="eastAsia" w:hAnsi="宋体"/>
          <w:color w:val="auto"/>
          <w:highlight w:val="none"/>
        </w:rPr>
        <w:t>文件</w:t>
      </w:r>
      <w:r>
        <w:rPr>
          <w:rFonts w:hAnsi="宋体"/>
          <w:color w:val="auto"/>
          <w:highlight w:val="none"/>
        </w:rPr>
        <w:t>起草单位：</w:t>
      </w:r>
      <w:r>
        <w:rPr>
          <w:rFonts w:ascii="Times New Roman" w:cs="Times New Roman"/>
          <w:color w:val="auto"/>
          <w:highlight w:val="none"/>
        </w:rPr>
        <w:t>陕西省环境科学研究院、生态环境部华南环境科学研究所、生态环境部固体废物与化学品管理技术中心、中国地质调查局西安地质调查中心、陕西省中勘环境地质研究中心有限公司、陕西省水工环地质调查中心</w:t>
      </w:r>
      <w:r>
        <w:rPr>
          <w:rFonts w:hint="eastAsia" w:hAnsi="宋体"/>
          <w:color w:val="auto"/>
          <w:highlight w:val="none"/>
        </w:rPr>
        <w:t>。</w:t>
      </w:r>
    </w:p>
    <w:p>
      <w:pPr>
        <w:pStyle w:val="35"/>
        <w:rPr>
          <w:rFonts w:hint="default" w:hAnsi="宋体" w:eastAsia="宋体"/>
          <w:color w:val="auto"/>
          <w:highlight w:val="none"/>
          <w:lang w:val="en-US" w:eastAsia="zh-CN"/>
        </w:rPr>
      </w:pPr>
      <w:r>
        <w:rPr>
          <w:rFonts w:hint="eastAsia" w:hAnsi="宋体"/>
          <w:color w:val="auto"/>
          <w:highlight w:val="none"/>
        </w:rPr>
        <w:t>本文件主要起草人：</w:t>
      </w:r>
      <w:r>
        <w:rPr>
          <w:rFonts w:hint="eastAsia" w:hAnsi="宋体"/>
          <w:color w:val="auto"/>
          <w:highlight w:val="none"/>
          <w:lang w:val="en-US" w:eastAsia="zh-CN"/>
        </w:rPr>
        <w:t>柴瑜、</w:t>
      </w:r>
      <w:r>
        <w:rPr>
          <w:rFonts w:hint="eastAsia" w:hAnsi="宋体"/>
          <w:color w:val="auto"/>
          <w:highlight w:val="none"/>
        </w:rPr>
        <w:t>陈华清、陈岩贽</w:t>
      </w:r>
      <w:r>
        <w:rPr>
          <w:rFonts w:hint="eastAsia" w:hAnsi="宋体"/>
          <w:color w:val="auto"/>
          <w:highlight w:val="none"/>
          <w:lang w:eastAsia="zh-CN"/>
        </w:rPr>
        <w:t>、</w:t>
      </w:r>
      <w:r>
        <w:rPr>
          <w:rFonts w:hint="eastAsia" w:hAnsi="宋体"/>
          <w:color w:val="auto"/>
          <w:highlight w:val="none"/>
          <w:lang w:val="en-US" w:eastAsia="zh-CN"/>
        </w:rPr>
        <w:t>吴金文、</w:t>
      </w:r>
      <w:r>
        <w:rPr>
          <w:rFonts w:hint="eastAsia" w:hAnsi="宋体"/>
          <w:color w:val="auto"/>
          <w:highlight w:val="none"/>
        </w:rPr>
        <w:t>王玉晶、陶诗阳、孙长顺、徐友宁、</w:t>
      </w:r>
      <w:r>
        <w:rPr>
          <w:rFonts w:hint="eastAsia" w:hAnsi="宋体"/>
          <w:color w:val="auto"/>
          <w:highlight w:val="none"/>
          <w:lang w:val="en-US" w:eastAsia="zh-CN"/>
        </w:rPr>
        <w:t>张怡冰、</w:t>
      </w:r>
      <w:r>
        <w:rPr>
          <w:rFonts w:hint="eastAsia" w:hAnsi="宋体"/>
          <w:color w:val="auto"/>
          <w:highlight w:val="none"/>
        </w:rPr>
        <w:t>彭渊哲、张培栋</w:t>
      </w:r>
      <w:r>
        <w:rPr>
          <w:rFonts w:hint="eastAsia" w:hAnsi="宋体"/>
          <w:color w:val="auto"/>
          <w:highlight w:val="none"/>
          <w:lang w:eastAsia="zh-CN"/>
        </w:rPr>
        <w:t>、</w:t>
      </w:r>
      <w:r>
        <w:rPr>
          <w:rFonts w:hint="eastAsia" w:hAnsi="宋体"/>
          <w:color w:val="auto"/>
          <w:highlight w:val="none"/>
        </w:rPr>
        <w:t>王炜、</w:t>
      </w:r>
      <w:r>
        <w:rPr>
          <w:rFonts w:hint="eastAsia" w:hAnsi="宋体"/>
          <w:color w:val="auto"/>
          <w:highlight w:val="none"/>
          <w:lang w:val="en-US" w:eastAsia="zh-CN"/>
        </w:rPr>
        <w:t>杨承华、胡恩、吴宇鑫、牛瑞博、郭嘉伟、郝宇勋、赵瑞锋、王丽香、胡龙刚、管隆垚</w:t>
      </w:r>
    </w:p>
    <w:p>
      <w:pPr>
        <w:pStyle w:val="35"/>
        <w:rPr>
          <w:rFonts w:hAnsi="宋体"/>
        </w:rPr>
      </w:pPr>
      <w:r>
        <w:rPr>
          <w:rFonts w:hAnsi="宋体"/>
        </w:rPr>
        <w:t>本</w:t>
      </w:r>
      <w:r>
        <w:rPr>
          <w:rFonts w:hint="eastAsia" w:hAnsi="宋体"/>
        </w:rPr>
        <w:t>文件</w:t>
      </w:r>
      <w:r>
        <w:rPr>
          <w:rFonts w:hAnsi="宋体"/>
        </w:rPr>
        <w:t>首次发布。</w:t>
      </w:r>
    </w:p>
    <w:p>
      <w:pPr>
        <w:pStyle w:val="35"/>
        <w:rPr>
          <w:rFonts w:hint="eastAsia" w:hAnsi="宋体"/>
        </w:rPr>
      </w:pPr>
    </w:p>
    <w:p>
      <w:pPr>
        <w:pStyle w:val="35"/>
        <w:rPr>
          <w:rFonts w:hint="eastAsia" w:hAnsi="宋体"/>
        </w:rPr>
      </w:pPr>
      <w:r>
        <w:rPr>
          <w:rFonts w:hAnsi="宋体"/>
        </w:rPr>
        <w:t>本</w:t>
      </w:r>
      <w:r>
        <w:rPr>
          <w:rFonts w:hint="eastAsia" w:hAnsi="宋体"/>
        </w:rPr>
        <w:t>文件</w:t>
      </w:r>
      <w:r>
        <w:rPr>
          <w:rFonts w:hAnsi="宋体"/>
        </w:rPr>
        <w:t>由陕西省</w:t>
      </w:r>
      <w:r>
        <w:rPr>
          <w:rFonts w:hint="eastAsia" w:hAnsi="宋体"/>
        </w:rPr>
        <w:t>生态</w:t>
      </w:r>
      <w:r>
        <w:rPr>
          <w:rFonts w:hAnsi="宋体"/>
        </w:rPr>
        <w:t>环境厅负责解释。</w:t>
      </w:r>
    </w:p>
    <w:p>
      <w:pPr>
        <w:pStyle w:val="35"/>
        <w:rPr>
          <w:rFonts w:hint="eastAsia" w:hAnsi="宋体"/>
        </w:rPr>
      </w:pPr>
      <w:r>
        <w:rPr>
          <w:rFonts w:hAnsi="宋体"/>
        </w:rPr>
        <w:t>联系信息如下：</w:t>
      </w:r>
    </w:p>
    <w:p>
      <w:pPr>
        <w:pStyle w:val="35"/>
        <w:rPr>
          <w:rFonts w:hint="eastAsia" w:hAnsi="宋体"/>
        </w:rPr>
      </w:pPr>
      <w:r>
        <w:rPr>
          <w:rFonts w:hAnsi="宋体"/>
        </w:rPr>
        <w:t>单位：陕西省环境科学研究院</w:t>
      </w:r>
    </w:p>
    <w:p>
      <w:pPr>
        <w:pStyle w:val="35"/>
        <w:rPr>
          <w:rFonts w:hint="eastAsia" w:hAnsi="宋体"/>
        </w:rPr>
      </w:pPr>
      <w:r>
        <w:rPr>
          <w:rFonts w:hAnsi="宋体"/>
        </w:rPr>
        <w:t>电话：029-85365505</w:t>
      </w:r>
    </w:p>
    <w:p>
      <w:pPr>
        <w:pStyle w:val="35"/>
        <w:rPr>
          <w:rFonts w:hint="eastAsia" w:hAnsi="宋体"/>
        </w:rPr>
      </w:pPr>
      <w:r>
        <w:rPr>
          <w:rFonts w:hAnsi="宋体"/>
        </w:rPr>
        <w:t>地址：陕西省西安市碑林区长安北路49号</w:t>
      </w:r>
    </w:p>
    <w:p>
      <w:pPr>
        <w:pStyle w:val="35"/>
        <w:rPr>
          <w:rFonts w:ascii="Times New Roman" w:cs="Times New Roman"/>
          <w:color w:val="auto"/>
          <w:highlight w:val="none"/>
          <w:shd w:val="clear" w:color="auto" w:fill="FFFFFF"/>
        </w:rPr>
      </w:pPr>
      <w:r>
        <w:rPr>
          <w:rFonts w:hAnsi="宋体"/>
        </w:rPr>
        <w:t>邮编：71006</w:t>
      </w:r>
      <w:r>
        <w:rPr>
          <w:rFonts w:hAnsi="宋体"/>
          <w:color w:val="auto"/>
          <w:highlight w:val="none"/>
        </w:rPr>
        <w:t>1</w:t>
      </w:r>
    </w:p>
    <w:bookmarkEnd w:id="25"/>
    <w:bookmarkEnd w:id="26"/>
    <w:bookmarkEnd w:id="27"/>
    <w:bookmarkEnd w:id="28"/>
    <w:bookmarkEnd w:id="29"/>
    <w:bookmarkEnd w:id="30"/>
    <w:p>
      <w:pPr>
        <w:pStyle w:val="35"/>
        <w:rPr>
          <w:rFonts w:hint="eastAsia" w:cs="Times New Roman"/>
          <w:color w:val="auto"/>
          <w:highlight w:val="none"/>
        </w:rPr>
      </w:pPr>
    </w:p>
    <w:p>
      <w:pPr>
        <w:pStyle w:val="35"/>
        <w:ind w:firstLine="0" w:firstLineChars="0"/>
        <w:rPr>
          <w:rFonts w:cs="Times New Roman"/>
          <w:color w:val="auto"/>
          <w:highlight w:val="none"/>
        </w:rPr>
        <w:sectPr>
          <w:footerReference r:id="rId8" w:type="default"/>
          <w:footerReference r:id="rId9" w:type="even"/>
          <w:pgSz w:w="11906" w:h="16838"/>
          <w:pgMar w:top="1440" w:right="1803" w:bottom="1440" w:left="1803" w:header="1418" w:footer="1134" w:gutter="0"/>
          <w:pgNumType w:fmt="upperRoman"/>
          <w:cols w:space="720" w:num="1"/>
          <w:formProt w:val="0"/>
          <w:docGrid w:type="lines" w:linePitch="312" w:charSpace="0"/>
        </w:sectPr>
      </w:pPr>
    </w:p>
    <w:p>
      <w:pPr>
        <w:pStyle w:val="155"/>
        <w:rPr>
          <w:rFonts w:cs="Times New Roman"/>
          <w:color w:val="auto"/>
          <w:highlight w:val="none"/>
        </w:rPr>
      </w:pPr>
      <w:bookmarkStart w:id="42" w:name="_Toc21187"/>
      <w:bookmarkStart w:id="43" w:name="_Toc14831"/>
      <w:bookmarkStart w:id="44" w:name="_Toc4411"/>
      <w:bookmarkStart w:id="45" w:name="_Toc10666"/>
      <w:bookmarkStart w:id="46" w:name="_Toc26232"/>
      <w:r>
        <w:rPr>
          <w:rFonts w:hint="eastAsia" w:hAnsi="黑体"/>
          <w:color w:val="auto"/>
          <w:highlight w:val="none"/>
        </w:rPr>
        <w:t>涉重金属矿山环境污染防治技术指南</w:t>
      </w:r>
      <w:r>
        <w:rPr>
          <w:rFonts w:hint="eastAsia"/>
          <w:color w:val="auto"/>
          <w:highlight w:val="none"/>
        </w:rPr>
        <w:t xml:space="preserve"> 第2部分：调查评价</w:t>
      </w:r>
      <w:bookmarkEnd w:id="42"/>
      <w:bookmarkEnd w:id="43"/>
      <w:bookmarkEnd w:id="44"/>
      <w:bookmarkEnd w:id="45"/>
      <w:bookmarkEnd w:id="46"/>
    </w:p>
    <w:p>
      <w:pPr>
        <w:pStyle w:val="83"/>
        <w:numPr>
          <w:ilvl w:val="0"/>
          <w:numId w:val="0"/>
        </w:numPr>
        <w:rPr>
          <w:rFonts w:cs="Times New Roman"/>
          <w:color w:val="auto"/>
          <w:highlight w:val="none"/>
        </w:rPr>
      </w:pPr>
      <w:bookmarkStart w:id="47" w:name="_Toc83307369"/>
      <w:bookmarkStart w:id="48" w:name="_Toc32420"/>
      <w:bookmarkStart w:id="49" w:name="_Toc26949455"/>
      <w:bookmarkStart w:id="50" w:name="_Toc14627"/>
      <w:bookmarkStart w:id="51" w:name="_Toc27031256"/>
      <w:bookmarkStart w:id="52" w:name="_Toc6715"/>
      <w:bookmarkStart w:id="53" w:name="_Toc17652"/>
      <w:bookmarkStart w:id="54" w:name="_Toc83307418"/>
      <w:bookmarkStart w:id="55" w:name="_Toc71794867"/>
      <w:bookmarkStart w:id="56" w:name="_Toc19703"/>
      <w:bookmarkStart w:id="57" w:name="_Toc11067"/>
      <w:bookmarkStart w:id="58" w:name="_Toc83277902"/>
      <w:bookmarkStart w:id="59" w:name="_Toc4457"/>
      <w:bookmarkStart w:id="60" w:name="_Toc83307183"/>
      <w:bookmarkStart w:id="61" w:name="_Toc80342065"/>
      <w:bookmarkStart w:id="62" w:name="_Toc71654202"/>
      <w:bookmarkStart w:id="63" w:name="_Toc71794806"/>
      <w:bookmarkStart w:id="64" w:name="_Toc401"/>
      <w:bookmarkStart w:id="65" w:name="_Toc71794928"/>
      <w:bookmarkStart w:id="66" w:name="_Toc83310254"/>
      <w:bookmarkStart w:id="67" w:name="_Toc80342266"/>
      <w:bookmarkStart w:id="68" w:name="_Toc26951296"/>
      <w:bookmarkStart w:id="69" w:name="_Toc27582"/>
      <w:bookmarkStart w:id="70" w:name="_Toc17186"/>
      <w:bookmarkStart w:id="71" w:name="_Toc83307282"/>
      <w:bookmarkStart w:id="72" w:name="_Toc26951000"/>
      <w:bookmarkStart w:id="73" w:name="_Toc29088"/>
      <w:bookmarkStart w:id="74" w:name="_Toc80341326"/>
      <w:bookmarkStart w:id="75" w:name="_Toc19608"/>
      <w:bookmarkStart w:id="76" w:name="_Toc26951215"/>
      <w:r>
        <w:rPr>
          <w:rFonts w:hint="eastAsia" w:ascii="黑体" w:hAnsi="Times New Roman" w:eastAsia="黑体" w:cs="Times New Roman"/>
          <w:b w:val="0"/>
          <w:bCs w:val="0"/>
          <w:i w:val="0"/>
          <w:iCs w:val="0"/>
          <w:color w:val="auto"/>
          <w:sz w:val="21"/>
          <w:szCs w:val="21"/>
          <w:lang w:val="en-US" w:eastAsia="zh-CN" w:bidi="ar-SA"/>
        </w:rPr>
        <w:t>1　</w:t>
      </w:r>
      <w:r>
        <w:rPr>
          <w:rFonts w:hint="eastAsia"/>
          <w:color w:val="auto"/>
          <w:highlight w:val="none"/>
        </w:rPr>
        <w:t>范围</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35"/>
        <w:rPr>
          <w:rFonts w:cs="Times New Roman"/>
          <w:color w:val="auto"/>
          <w:highlight w:val="none"/>
        </w:rPr>
      </w:pPr>
      <w:r>
        <w:rPr>
          <w:rFonts w:hint="eastAsia"/>
          <w:color w:val="auto"/>
          <w:highlight w:val="none"/>
        </w:rPr>
        <w:t>本文件规定</w:t>
      </w:r>
      <w:r>
        <w:rPr>
          <w:rFonts w:hint="eastAsia" w:hAnsi="宋体"/>
          <w:color w:val="auto"/>
          <w:highlight w:val="none"/>
        </w:rPr>
        <w:t>了涉金属矿产开发环境污染</w:t>
      </w:r>
      <w:r>
        <w:rPr>
          <w:rFonts w:hint="eastAsia"/>
          <w:color w:val="auto"/>
          <w:highlight w:val="none"/>
        </w:rPr>
        <w:t>调查评价的</w:t>
      </w:r>
      <w:r>
        <w:rPr>
          <w:rFonts w:hint="eastAsia"/>
          <w:color w:val="auto"/>
          <w:highlight w:val="none"/>
          <w:lang w:val="en-US" w:eastAsia="zh-CN"/>
        </w:rPr>
        <w:t>一般要求、</w:t>
      </w:r>
      <w:r>
        <w:rPr>
          <w:rFonts w:hint="eastAsia"/>
          <w:color w:val="auto"/>
          <w:highlight w:val="none"/>
        </w:rPr>
        <w:t>工作流程、调查方案编写、矿区地质环境条件调查、污染源调查</w:t>
      </w:r>
      <w:r>
        <w:rPr>
          <w:rFonts w:hint="eastAsia"/>
          <w:color w:val="auto"/>
          <w:highlight w:val="none"/>
          <w:lang w:val="en-US" w:eastAsia="zh-CN"/>
        </w:rPr>
        <w:t>与评价</w:t>
      </w:r>
      <w:r>
        <w:rPr>
          <w:rFonts w:hint="eastAsia"/>
          <w:color w:val="auto"/>
          <w:highlight w:val="none"/>
        </w:rPr>
        <w:t>、</w:t>
      </w:r>
      <w:r>
        <w:rPr>
          <w:rFonts w:hint="eastAsia"/>
          <w:color w:val="auto"/>
          <w:highlight w:val="none"/>
          <w:lang w:val="en-US" w:eastAsia="zh-CN"/>
        </w:rPr>
        <w:t>环境污染状况调查与评价以及</w:t>
      </w:r>
      <w:r>
        <w:rPr>
          <w:rFonts w:hint="eastAsia"/>
          <w:color w:val="auto"/>
          <w:highlight w:val="none"/>
        </w:rPr>
        <w:t>成果编制</w:t>
      </w:r>
      <w:r>
        <w:rPr>
          <w:rFonts w:hint="eastAsia"/>
          <w:color w:val="auto"/>
          <w:highlight w:val="none"/>
          <w:lang w:val="en-US" w:eastAsia="zh-CN"/>
        </w:rPr>
        <w:t>的</w:t>
      </w:r>
      <w:r>
        <w:rPr>
          <w:rFonts w:hint="eastAsia"/>
          <w:color w:val="auto"/>
          <w:highlight w:val="none"/>
        </w:rPr>
        <w:t>内容和要求。</w:t>
      </w:r>
    </w:p>
    <w:p>
      <w:pPr>
        <w:pStyle w:val="35"/>
        <w:rPr>
          <w:rFonts w:hint="eastAsia"/>
          <w:color w:val="auto"/>
          <w:highlight w:val="none"/>
        </w:rPr>
      </w:pPr>
      <w:r>
        <w:rPr>
          <w:rFonts w:hint="eastAsia"/>
          <w:color w:val="auto"/>
          <w:highlight w:val="none"/>
        </w:rPr>
        <w:t>本文件适用于</w:t>
      </w:r>
      <w:r>
        <w:rPr>
          <w:rFonts w:hint="eastAsia" w:hAnsi="宋体"/>
          <w:color w:val="auto"/>
          <w:highlight w:val="none"/>
        </w:rPr>
        <w:t>涉金属矿产开采活动结束后的矿山环境污染</w:t>
      </w:r>
      <w:r>
        <w:rPr>
          <w:rFonts w:hint="eastAsia"/>
          <w:color w:val="auto"/>
          <w:highlight w:val="none"/>
        </w:rPr>
        <w:t>调查评价工作，生产过程中的</w:t>
      </w:r>
      <w:r>
        <w:rPr>
          <w:rFonts w:hint="eastAsia" w:hAnsi="宋体"/>
          <w:color w:val="auto"/>
          <w:highlight w:val="none"/>
        </w:rPr>
        <w:t>矿山环境污染</w:t>
      </w:r>
      <w:r>
        <w:rPr>
          <w:rFonts w:hint="eastAsia"/>
          <w:color w:val="auto"/>
          <w:highlight w:val="none"/>
        </w:rPr>
        <w:t>调查评价工作可参照执行。</w:t>
      </w:r>
    </w:p>
    <w:p>
      <w:pPr>
        <w:pStyle w:val="83"/>
        <w:numPr>
          <w:ilvl w:val="0"/>
          <w:numId w:val="0"/>
        </w:numPr>
        <w:rPr>
          <w:rFonts w:cs="Times New Roman"/>
          <w:color w:val="auto"/>
          <w:highlight w:val="none"/>
        </w:rPr>
      </w:pPr>
      <w:bookmarkStart w:id="77" w:name="_Toc83277903"/>
      <w:bookmarkStart w:id="78" w:name="_Toc26951297"/>
      <w:bookmarkStart w:id="79" w:name="_Toc26951001"/>
      <w:bookmarkStart w:id="80" w:name="_Toc83310255"/>
      <w:bookmarkStart w:id="81" w:name="_Toc2485"/>
      <w:bookmarkStart w:id="82" w:name="_Toc80342267"/>
      <w:bookmarkStart w:id="83" w:name="_Toc26951216"/>
      <w:bookmarkStart w:id="84" w:name="_Toc17868"/>
      <w:bookmarkStart w:id="85" w:name="_Toc80342066"/>
      <w:bookmarkStart w:id="86" w:name="_Toc71794807"/>
      <w:bookmarkStart w:id="87" w:name="_Toc83307370"/>
      <w:bookmarkStart w:id="88" w:name="_Toc25489"/>
      <w:bookmarkStart w:id="89" w:name="_Toc16214"/>
      <w:bookmarkStart w:id="90" w:name="_Toc71794929"/>
      <w:bookmarkStart w:id="91" w:name="_Toc16618"/>
      <w:bookmarkStart w:id="92" w:name="_Toc83307419"/>
      <w:bookmarkStart w:id="93" w:name="_Toc24664"/>
      <w:bookmarkStart w:id="94" w:name="_Toc4502"/>
      <w:bookmarkStart w:id="95" w:name="_Toc71654203"/>
      <w:bookmarkStart w:id="96" w:name="_Toc71794868"/>
      <w:bookmarkStart w:id="97" w:name="_Toc27031257"/>
      <w:bookmarkStart w:id="98" w:name="_Toc80341327"/>
      <w:bookmarkStart w:id="99" w:name="_Toc7759"/>
      <w:bookmarkStart w:id="100" w:name="_Toc83307184"/>
      <w:bookmarkStart w:id="101" w:name="_Toc18481"/>
      <w:bookmarkStart w:id="102" w:name="_Toc12553"/>
      <w:bookmarkStart w:id="103" w:name="_Toc83307283"/>
      <w:bookmarkStart w:id="104" w:name="_Toc31055"/>
      <w:bookmarkStart w:id="105" w:name="_Toc20356"/>
      <w:bookmarkStart w:id="106" w:name="_Toc26949456"/>
      <w:r>
        <w:rPr>
          <w:rFonts w:hint="eastAsia" w:ascii="黑体" w:hAnsi="Times New Roman" w:eastAsia="黑体" w:cs="Times New Roman"/>
          <w:b w:val="0"/>
          <w:bCs w:val="0"/>
          <w:i w:val="0"/>
          <w:iCs w:val="0"/>
          <w:color w:val="auto"/>
          <w:sz w:val="21"/>
          <w:szCs w:val="21"/>
          <w:lang w:val="en-US" w:eastAsia="zh-CN" w:bidi="ar-SA"/>
        </w:rPr>
        <w:t>2　</w:t>
      </w:r>
      <w:r>
        <w:rPr>
          <w:rFonts w:hint="eastAsia"/>
          <w:color w:val="auto"/>
          <w:highlight w:val="none"/>
        </w:rPr>
        <w:t>规范性引用文件</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35"/>
        <w:rPr>
          <w:rFonts w:cs="Times New Roman"/>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35"/>
        <w:rPr>
          <w:rFonts w:ascii="Times New Roman" w:cs="Times New Roman"/>
          <w:color w:val="auto"/>
          <w:highlight w:val="none"/>
        </w:rPr>
      </w:pPr>
      <w:bookmarkStart w:id="107" w:name="_Toc83307185"/>
      <w:bookmarkStart w:id="108" w:name="_Toc11866"/>
      <w:bookmarkStart w:id="109" w:name="_Toc71654204"/>
      <w:bookmarkStart w:id="110" w:name="_Toc83307371"/>
      <w:bookmarkStart w:id="111" w:name="_Toc83310256"/>
      <w:bookmarkStart w:id="112" w:name="_Toc8752"/>
      <w:bookmarkStart w:id="113" w:name="_Toc83307284"/>
      <w:bookmarkStart w:id="114" w:name="_Toc7056"/>
      <w:bookmarkStart w:id="115" w:name="_Toc12655"/>
      <w:bookmarkStart w:id="116" w:name="_Toc80342067"/>
      <w:bookmarkStart w:id="117" w:name="_Toc440_WPSOffice_Level1"/>
      <w:bookmarkStart w:id="118" w:name="_Toc71794930"/>
      <w:bookmarkStart w:id="119" w:name="_Toc80342268"/>
      <w:bookmarkStart w:id="120" w:name="_Toc13641"/>
      <w:bookmarkStart w:id="121" w:name="_Toc21022"/>
      <w:bookmarkStart w:id="122" w:name="_Toc4936"/>
      <w:bookmarkStart w:id="123" w:name="_Toc71794808"/>
      <w:bookmarkStart w:id="124" w:name="_Toc71794869"/>
      <w:bookmarkStart w:id="125" w:name="_Toc30209"/>
      <w:bookmarkStart w:id="126" w:name="_Toc83307420"/>
      <w:bookmarkStart w:id="127" w:name="_Toc80341328"/>
      <w:bookmarkStart w:id="128" w:name="_Toc83277904"/>
      <w:r>
        <w:rPr>
          <w:rFonts w:ascii="Times New Roman" w:cs="Times New Roman"/>
          <w:color w:val="auto"/>
          <w:highlight w:val="none"/>
        </w:rPr>
        <w:t>GB 3838  地表水环境质量标准</w:t>
      </w:r>
    </w:p>
    <w:p>
      <w:pPr>
        <w:pStyle w:val="35"/>
        <w:rPr>
          <w:rFonts w:ascii="Times New Roman" w:cs="Times New Roman"/>
          <w:color w:val="auto"/>
          <w:highlight w:val="none"/>
        </w:rPr>
      </w:pPr>
      <w:r>
        <w:rPr>
          <w:rFonts w:hint="eastAsia" w:ascii="Times New Roman" w:cs="Times New Roman"/>
          <w:color w:val="auto"/>
          <w:highlight w:val="none"/>
        </w:rPr>
        <w:t>GB 5084</w:t>
      </w:r>
      <w:r>
        <w:rPr>
          <w:rFonts w:hint="eastAsia" w:ascii="Times New Roman" w:cs="Times New Roman"/>
          <w:color w:val="auto"/>
          <w:highlight w:val="none"/>
          <w:lang w:val="en-US" w:eastAsia="zh-CN"/>
        </w:rPr>
        <w:t xml:space="preserve">  </w:t>
      </w:r>
      <w:r>
        <w:rPr>
          <w:rFonts w:ascii="Times New Roman" w:cs="Times New Roman"/>
          <w:color w:val="auto"/>
          <w:highlight w:val="none"/>
        </w:rPr>
        <w:t>农田灌溉水质标准</w:t>
      </w:r>
    </w:p>
    <w:p>
      <w:pPr>
        <w:pStyle w:val="35"/>
        <w:rPr>
          <w:rFonts w:hint="eastAsia" w:ascii="Times New Roman" w:cs="Times New Roman"/>
          <w:color w:val="auto"/>
          <w:highlight w:val="none"/>
          <w:lang w:val="en-US" w:eastAsia="zh-CN"/>
        </w:rPr>
      </w:pPr>
      <w:r>
        <w:rPr>
          <w:rFonts w:ascii="Times New Roman" w:cs="Times New Roman"/>
          <w:color w:val="auto"/>
          <w:highlight w:val="none"/>
        </w:rPr>
        <w:t xml:space="preserve">GB </w:t>
      </w:r>
      <w:r>
        <w:rPr>
          <w:rFonts w:hint="eastAsia" w:ascii="Times New Roman" w:cs="Times New Roman"/>
          <w:color w:val="auto"/>
          <w:highlight w:val="none"/>
          <w:lang w:val="en-US" w:eastAsia="zh-CN"/>
        </w:rPr>
        <w:t>8978</w:t>
      </w:r>
      <w:r>
        <w:rPr>
          <w:rFonts w:ascii="Times New Roman" w:cs="Times New Roman"/>
          <w:color w:val="auto"/>
          <w:highlight w:val="none"/>
        </w:rPr>
        <w:t xml:space="preserve">  </w:t>
      </w:r>
      <w:r>
        <w:rPr>
          <w:rFonts w:hint="eastAsia" w:ascii="Times New Roman" w:cs="Times New Roman"/>
          <w:color w:val="auto"/>
          <w:highlight w:val="none"/>
          <w:lang w:val="en-US" w:eastAsia="zh-CN"/>
        </w:rPr>
        <w:t>污水综合排放标准</w:t>
      </w:r>
    </w:p>
    <w:p>
      <w:pPr>
        <w:pStyle w:val="35"/>
        <w:rPr>
          <w:rFonts w:ascii="Times New Roman" w:cs="Times New Roman"/>
          <w:color w:val="auto"/>
          <w:highlight w:val="none"/>
        </w:rPr>
      </w:pPr>
      <w:r>
        <w:rPr>
          <w:rFonts w:ascii="Times New Roman" w:cs="Times New Roman"/>
          <w:color w:val="auto"/>
          <w:highlight w:val="none"/>
        </w:rPr>
        <w:t>GB/T 14848  地下水质量标准</w:t>
      </w:r>
    </w:p>
    <w:p>
      <w:pPr>
        <w:pStyle w:val="35"/>
        <w:rPr>
          <w:rFonts w:ascii="Times New Roman" w:cs="Times New Roman"/>
          <w:color w:val="auto"/>
          <w:highlight w:val="none"/>
        </w:rPr>
      </w:pPr>
      <w:r>
        <w:rPr>
          <w:rFonts w:ascii="Times New Roman" w:cs="Times New Roman"/>
          <w:color w:val="auto"/>
          <w:highlight w:val="none"/>
        </w:rPr>
        <w:t xml:space="preserve">GB </w:t>
      </w:r>
      <w:r>
        <w:rPr>
          <w:rFonts w:hint="eastAsia" w:ascii="Times New Roman" w:cs="Times New Roman"/>
          <w:color w:val="auto"/>
          <w:highlight w:val="none"/>
        </w:rPr>
        <w:t>15618</w:t>
      </w:r>
      <w:r>
        <w:rPr>
          <w:rFonts w:ascii="Times New Roman" w:cs="Times New Roman"/>
          <w:color w:val="auto"/>
          <w:highlight w:val="none"/>
        </w:rPr>
        <w:t xml:space="preserve"> </w:t>
      </w:r>
      <w:r>
        <w:rPr>
          <w:rFonts w:hint="eastAsia" w:ascii="Times New Roman" w:cs="Times New Roman"/>
          <w:color w:val="auto"/>
          <w:highlight w:val="none"/>
          <w:lang w:val="en-US" w:eastAsia="zh-CN"/>
        </w:rPr>
        <w:t xml:space="preserve"> </w:t>
      </w:r>
      <w:r>
        <w:rPr>
          <w:rFonts w:ascii="Times New Roman" w:cs="Times New Roman"/>
          <w:color w:val="auto"/>
          <w:highlight w:val="none"/>
        </w:rPr>
        <w:t xml:space="preserve">土壤环境质量 </w:t>
      </w:r>
      <w:r>
        <w:rPr>
          <w:rFonts w:hint="eastAsia" w:ascii="Times New Roman" w:cs="Times New Roman"/>
          <w:color w:val="auto"/>
          <w:highlight w:val="none"/>
        </w:rPr>
        <w:t>农用</w:t>
      </w:r>
      <w:r>
        <w:rPr>
          <w:rFonts w:ascii="Times New Roman" w:cs="Times New Roman"/>
          <w:color w:val="auto"/>
          <w:highlight w:val="none"/>
        </w:rPr>
        <w:t>地土壤污染风险管控标准（试行）</w:t>
      </w:r>
    </w:p>
    <w:p>
      <w:pPr>
        <w:pStyle w:val="35"/>
        <w:rPr>
          <w:rFonts w:ascii="Times New Roman" w:cs="Times New Roman"/>
          <w:color w:val="auto"/>
          <w:highlight w:val="none"/>
        </w:rPr>
      </w:pPr>
      <w:r>
        <w:rPr>
          <w:rFonts w:ascii="Times New Roman" w:cs="Times New Roman"/>
          <w:color w:val="auto"/>
          <w:highlight w:val="none"/>
        </w:rPr>
        <w:t xml:space="preserve">GB </w:t>
      </w:r>
      <w:r>
        <w:rPr>
          <w:rFonts w:hint="eastAsia" w:ascii="Times New Roman" w:cs="Times New Roman"/>
          <w:color w:val="auto"/>
          <w:highlight w:val="none"/>
        </w:rPr>
        <w:t>36600</w:t>
      </w:r>
      <w:r>
        <w:rPr>
          <w:rFonts w:ascii="Times New Roman" w:cs="Times New Roman"/>
          <w:color w:val="auto"/>
          <w:highlight w:val="none"/>
        </w:rPr>
        <w:t xml:space="preserve"> </w:t>
      </w:r>
      <w:r>
        <w:rPr>
          <w:rFonts w:hint="eastAsia" w:ascii="Times New Roman" w:cs="Times New Roman"/>
          <w:color w:val="auto"/>
          <w:highlight w:val="none"/>
          <w:lang w:val="en-US" w:eastAsia="zh-CN"/>
        </w:rPr>
        <w:t xml:space="preserve"> </w:t>
      </w:r>
      <w:r>
        <w:rPr>
          <w:rFonts w:ascii="Times New Roman" w:cs="Times New Roman"/>
          <w:color w:val="auto"/>
          <w:highlight w:val="none"/>
        </w:rPr>
        <w:t>土壤环境质量 建设用地土壤污染风险管控标准（试行）</w:t>
      </w:r>
    </w:p>
    <w:p>
      <w:pPr>
        <w:overflowPunct w:val="0"/>
        <w:ind w:firstLine="420" w:firstLineChars="200"/>
        <w:rPr>
          <w:rFonts w:hint="eastAsia"/>
          <w:color w:val="auto"/>
          <w:highlight w:val="none"/>
        </w:rPr>
      </w:pPr>
      <w:r>
        <w:rPr>
          <w:color w:val="auto"/>
          <w:highlight w:val="none"/>
        </w:rPr>
        <w:t>HJ</w:t>
      </w:r>
      <w:r>
        <w:rPr>
          <w:rFonts w:hint="default"/>
          <w:color w:val="auto"/>
          <w:highlight w:val="none"/>
        </w:rPr>
        <w:t> 164</w:t>
      </w:r>
      <w:r>
        <w:rPr>
          <w:rFonts w:hint="eastAsia"/>
          <w:color w:val="auto"/>
          <w:highlight w:val="none"/>
          <w:lang w:val="en-US" w:eastAsia="zh-CN"/>
        </w:rPr>
        <w:t xml:space="preserve">  </w:t>
      </w:r>
      <w:r>
        <w:rPr>
          <w:color w:val="auto"/>
          <w:highlight w:val="none"/>
        </w:rPr>
        <w:t>　</w:t>
      </w:r>
      <w:r>
        <w:rPr>
          <w:rFonts w:hint="eastAsia"/>
          <w:color w:val="auto"/>
          <w:highlight w:val="none"/>
        </w:rPr>
        <w:fldChar w:fldCharType="begin"/>
      </w:r>
      <w:r>
        <w:rPr>
          <w:rFonts w:hint="eastAsia"/>
          <w:color w:val="auto"/>
          <w:highlight w:val="none"/>
        </w:rPr>
        <w:instrText xml:space="preserve"> HYPERLINK "https://www.mee.gov.cn/ywgz/fgbz/bz/bzwb/jcffbz/202012/W020201203608473632069.pdf" </w:instrText>
      </w:r>
      <w:r>
        <w:rPr>
          <w:rFonts w:hint="eastAsia"/>
          <w:color w:val="auto"/>
          <w:highlight w:val="none"/>
        </w:rPr>
        <w:fldChar w:fldCharType="separate"/>
      </w:r>
      <w:r>
        <w:rPr>
          <w:rFonts w:hint="eastAsia"/>
          <w:color w:val="auto"/>
          <w:highlight w:val="none"/>
        </w:rPr>
        <w:t>地下水环境监测技术规范</w:t>
      </w:r>
      <w:r>
        <w:rPr>
          <w:rFonts w:hint="eastAsia"/>
          <w:color w:val="auto"/>
          <w:highlight w:val="none"/>
        </w:rPr>
        <w:fldChar w:fldCharType="end"/>
      </w:r>
    </w:p>
    <w:p>
      <w:pPr>
        <w:pStyle w:val="13"/>
        <w:rPr>
          <w:color w:val="auto"/>
          <w:kern w:val="2"/>
          <w:sz w:val="21"/>
          <w:szCs w:val="21"/>
          <w:highlight w:val="none"/>
          <w:lang w:val="en-US" w:eastAsia="zh-CN" w:bidi="ar-SA"/>
        </w:rPr>
      </w:pPr>
      <w:r>
        <w:rPr>
          <w:color w:val="auto"/>
          <w:kern w:val="2"/>
          <w:sz w:val="21"/>
          <w:szCs w:val="21"/>
          <w:highlight w:val="none"/>
          <w:lang w:val="en-US" w:eastAsia="zh-CN" w:bidi="ar-SA"/>
        </w:rPr>
        <w:t>HJ/T</w:t>
      </w:r>
      <w:r>
        <w:rPr>
          <w:rFonts w:hint="default"/>
          <w:color w:val="auto"/>
          <w:kern w:val="2"/>
          <w:sz w:val="21"/>
          <w:szCs w:val="21"/>
          <w:highlight w:val="none"/>
          <w:lang w:val="en-US" w:eastAsia="zh-CN" w:bidi="ar-SA"/>
        </w:rPr>
        <w:t> 166</w:t>
      </w:r>
      <w:r>
        <w:rPr>
          <w:rFonts w:hint="eastAsia"/>
          <w:color w:val="auto"/>
          <w:kern w:val="2"/>
          <w:sz w:val="21"/>
          <w:szCs w:val="21"/>
          <w:highlight w:val="none"/>
          <w:lang w:val="en-US" w:eastAsia="zh-CN" w:bidi="ar-SA"/>
        </w:rPr>
        <w:t xml:space="preserve">  </w:t>
      </w:r>
      <w:r>
        <w:rPr>
          <w:color w:val="auto"/>
          <w:kern w:val="2"/>
          <w:sz w:val="21"/>
          <w:szCs w:val="21"/>
          <w:highlight w:val="none"/>
          <w:lang w:val="en-US" w:eastAsia="zh-CN" w:bidi="ar-SA"/>
        </w:rPr>
        <w:t>土壤环境监测技术规范</w:t>
      </w:r>
    </w:p>
    <w:p>
      <w:pPr>
        <w:overflowPunct w:val="0"/>
        <w:ind w:firstLine="420" w:firstLineChars="200"/>
        <w:rPr>
          <w:rFonts w:hint="eastAsia"/>
          <w:color w:val="auto"/>
          <w:kern w:val="2"/>
          <w:sz w:val="21"/>
          <w:szCs w:val="21"/>
          <w:highlight w:val="none"/>
          <w:lang w:val="en-US" w:eastAsia="zh-CN" w:bidi="ar-SA"/>
        </w:rPr>
      </w:pPr>
      <w:r>
        <w:rPr>
          <w:rFonts w:ascii="Times New Roman" w:hAnsi="Times New Roman" w:eastAsia="宋体" w:cs="Times New Roman"/>
          <w:color w:val="auto"/>
          <w:highlight w:val="none"/>
        </w:rPr>
        <w:t>HJ</w:t>
      </w:r>
      <w:r>
        <w:rPr>
          <w:rFonts w:hint="default" w:ascii="Times New Roman" w:hAnsi="Times New Roman" w:eastAsia="宋体" w:cs="Times New Roman"/>
          <w:color w:val="auto"/>
          <w:highlight w:val="none"/>
        </w:rPr>
        <w:t> </w:t>
      </w:r>
      <w:r>
        <w:rPr>
          <w:rFonts w:hint="eastAsia" w:ascii="Times New Roman" w:hAnsi="Times New Roman" w:eastAsia="宋体" w:cs="Times New Roman"/>
          <w:color w:val="auto"/>
          <w:highlight w:val="none"/>
          <w:lang w:val="en-US" w:eastAsia="zh-CN"/>
        </w:rPr>
        <w:t xml:space="preserve">494  </w:t>
      </w:r>
      <w:r>
        <w:rPr>
          <w:rFonts w:ascii="Times New Roman" w:hAnsi="Times New Roman" w:eastAsia="宋体" w:cs="Times New Roman"/>
          <w:color w:val="auto"/>
          <w:highlight w:val="none"/>
        </w:rPr>
        <w:t>水质 采样技术指导</w:t>
      </w:r>
    </w:p>
    <w:p>
      <w:pPr>
        <w:pStyle w:val="35"/>
        <w:rPr>
          <w:rFonts w:ascii="Times New Roman" w:cs="Times New Roman"/>
          <w:color w:val="auto"/>
          <w:highlight w:val="none"/>
        </w:rPr>
      </w:pPr>
      <w:r>
        <w:rPr>
          <w:rFonts w:ascii="Times New Roman" w:cs="Times New Roman"/>
          <w:color w:val="auto"/>
          <w:highlight w:val="none"/>
        </w:rPr>
        <w:t>DZ/T 0388  矿区地下水监测规范</w:t>
      </w:r>
    </w:p>
    <w:p>
      <w:pPr>
        <w:pStyle w:val="35"/>
        <w:rPr>
          <w:rFonts w:ascii="Times New Roman" w:cs="Times New Roman"/>
          <w:color w:val="auto"/>
          <w:highlight w:val="none"/>
        </w:rPr>
      </w:pPr>
      <w:r>
        <w:rPr>
          <w:rFonts w:ascii="Times New Roman" w:cs="Times New Roman"/>
          <w:color w:val="auto"/>
          <w:highlight w:val="none"/>
        </w:rPr>
        <w:t>DZ/T 0</w:t>
      </w:r>
      <w:r>
        <w:rPr>
          <w:rFonts w:hint="eastAsia" w:ascii="Times New Roman" w:cs="Times New Roman"/>
          <w:color w:val="auto"/>
          <w:highlight w:val="none"/>
          <w:lang w:val="en-US" w:eastAsia="zh-CN"/>
        </w:rPr>
        <w:t>223</w:t>
      </w:r>
      <w:r>
        <w:rPr>
          <w:rFonts w:ascii="Times New Roman" w:cs="Times New Roman"/>
          <w:color w:val="auto"/>
          <w:highlight w:val="none"/>
        </w:rPr>
        <w:t xml:space="preserve">  矿</w:t>
      </w:r>
      <w:r>
        <w:rPr>
          <w:rFonts w:hint="eastAsia" w:ascii="Times New Roman" w:cs="Times New Roman"/>
          <w:color w:val="auto"/>
          <w:highlight w:val="none"/>
          <w:lang w:val="en-US" w:eastAsia="zh-CN"/>
        </w:rPr>
        <w:t>山地质环境保护与恢复治理方案编制规范</w:t>
      </w:r>
    </w:p>
    <w:p>
      <w:pPr>
        <w:pStyle w:val="83"/>
        <w:numPr>
          <w:ilvl w:val="0"/>
          <w:numId w:val="0"/>
        </w:numPr>
        <w:rPr>
          <w:rFonts w:cs="Times New Roman"/>
          <w:color w:val="auto"/>
          <w:highlight w:val="none"/>
        </w:rPr>
      </w:pPr>
      <w:bookmarkStart w:id="129" w:name="_Toc31168"/>
      <w:bookmarkStart w:id="130" w:name="_Toc19211"/>
      <w:bookmarkStart w:id="131" w:name="_Toc26753"/>
      <w:bookmarkStart w:id="132" w:name="_Toc32733"/>
      <w:r>
        <w:rPr>
          <w:rFonts w:hint="eastAsia" w:ascii="黑体" w:hAnsi="Times New Roman" w:eastAsia="黑体" w:cs="Times New Roman"/>
          <w:b w:val="0"/>
          <w:bCs w:val="0"/>
          <w:i w:val="0"/>
          <w:iCs w:val="0"/>
          <w:color w:val="auto"/>
          <w:sz w:val="21"/>
          <w:szCs w:val="21"/>
          <w:lang w:val="en-US" w:eastAsia="zh-CN" w:bidi="ar-SA"/>
        </w:rPr>
        <w:t>3　</w:t>
      </w:r>
      <w:r>
        <w:rPr>
          <w:rFonts w:hint="eastAsia"/>
          <w:color w:val="auto"/>
          <w:highlight w:val="none"/>
        </w:rPr>
        <w:t>术语和定义</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hint="eastAsia"/>
          <w:color w:val="auto"/>
          <w:highlight w:val="none"/>
        </w:rPr>
        <w:t xml:space="preserve"> </w:t>
      </w:r>
    </w:p>
    <w:p>
      <w:pPr>
        <w:pStyle w:val="35"/>
        <w:rPr>
          <w:rFonts w:cs="Times New Roman"/>
          <w:color w:val="auto"/>
          <w:highlight w:val="none"/>
        </w:rPr>
      </w:pPr>
      <w:r>
        <w:rPr>
          <w:rFonts w:hint="eastAsia"/>
          <w:color w:val="auto"/>
          <w:highlight w:val="none"/>
        </w:rPr>
        <w:t>以下术语和定义适用于本文件。</w:t>
      </w:r>
    </w:p>
    <w:p>
      <w:pPr>
        <w:pStyle w:val="65"/>
        <w:numPr>
          <w:ilvl w:val="1"/>
          <w:numId w:val="0"/>
        </w:numPr>
        <w:spacing w:before="0" w:beforeLines="0" w:after="0" w:afterLines="0"/>
        <w:rPr>
          <w:color w:val="auto"/>
          <w:highlight w:val="none"/>
        </w:rPr>
      </w:pPr>
      <w:bookmarkStart w:id="133" w:name="_Toc71794931"/>
      <w:bookmarkEnd w:id="133"/>
      <w:bookmarkStart w:id="134" w:name="_Toc24890"/>
      <w:bookmarkEnd w:id="134"/>
      <w:bookmarkStart w:id="135" w:name="_Toc80342068"/>
      <w:bookmarkEnd w:id="135"/>
      <w:bookmarkStart w:id="136" w:name="_Toc71654205"/>
      <w:bookmarkEnd w:id="136"/>
      <w:bookmarkStart w:id="137" w:name="_Toc29367"/>
      <w:bookmarkEnd w:id="137"/>
      <w:bookmarkStart w:id="138" w:name="_Toc83307421"/>
      <w:bookmarkEnd w:id="138"/>
      <w:bookmarkStart w:id="139" w:name="_Toc19695"/>
      <w:bookmarkEnd w:id="139"/>
      <w:bookmarkStart w:id="140" w:name="_Toc83277905"/>
      <w:bookmarkEnd w:id="140"/>
      <w:bookmarkStart w:id="141" w:name="_Toc80342269"/>
      <w:bookmarkEnd w:id="141"/>
      <w:bookmarkStart w:id="142" w:name="_Toc83307186"/>
      <w:bookmarkEnd w:id="142"/>
      <w:bookmarkStart w:id="143" w:name="_Toc71794870"/>
      <w:bookmarkEnd w:id="143"/>
      <w:bookmarkStart w:id="144" w:name="_Toc83307372"/>
      <w:bookmarkEnd w:id="144"/>
      <w:bookmarkStart w:id="145" w:name="_Toc4407"/>
      <w:bookmarkEnd w:id="145"/>
      <w:bookmarkStart w:id="146" w:name="_Toc83310257"/>
      <w:bookmarkEnd w:id="146"/>
      <w:bookmarkStart w:id="147" w:name="_Toc80341329"/>
      <w:bookmarkEnd w:id="147"/>
      <w:bookmarkStart w:id="148" w:name="_Toc83307285"/>
      <w:bookmarkEnd w:id="148"/>
      <w:bookmarkStart w:id="149" w:name="_Toc71794809"/>
      <w:bookmarkEnd w:id="149"/>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3.1　</w:t>
      </w:r>
    </w:p>
    <w:p>
      <w:pPr>
        <w:tabs>
          <w:tab w:val="left" w:pos="30"/>
          <w:tab w:val="center" w:pos="4153"/>
        </w:tabs>
        <w:ind w:firstLine="420" w:firstLineChars="200"/>
        <w:rPr>
          <w:rFonts w:ascii="黑体" w:hAnsi="黑体" w:eastAsia="黑体"/>
          <w:color w:val="auto"/>
          <w:kern w:val="0"/>
          <w:highlight w:val="none"/>
        </w:rPr>
      </w:pPr>
      <w:r>
        <w:rPr>
          <w:rFonts w:hint="eastAsia" w:ascii="黑体" w:hAnsi="黑体" w:eastAsia="黑体"/>
          <w:color w:val="auto"/>
          <w:kern w:val="0"/>
          <w:highlight w:val="none"/>
        </w:rPr>
        <w:t>矿山环境污染调查 Investigation of Mining Environmental Pollution</w:t>
      </w:r>
    </w:p>
    <w:p>
      <w:pPr>
        <w:pStyle w:val="35"/>
        <w:rPr>
          <w:color w:val="auto"/>
          <w:highlight w:val="none"/>
        </w:rPr>
      </w:pPr>
      <w:r>
        <w:rPr>
          <w:rFonts w:hint="eastAsia"/>
          <w:color w:val="auto"/>
          <w:highlight w:val="none"/>
        </w:rPr>
        <w:t>通过资料收集、遥感解译、野外调查、物探、钻探、样品采集与测试等方法手段，查明矿山水土环境污染问题的类型、分布及危害状况。</w:t>
      </w:r>
    </w:p>
    <w:p>
      <w:pPr>
        <w:pStyle w:val="65"/>
        <w:numPr>
          <w:ilvl w:val="1"/>
          <w:numId w:val="0"/>
        </w:numPr>
        <w:spacing w:before="0" w:beforeLines="0" w:after="0" w:afterLines="0"/>
        <w:rPr>
          <w:color w:val="auto"/>
          <w:highlight w:val="none"/>
        </w:rPr>
      </w:pPr>
      <w:bookmarkStart w:id="150" w:name="_Toc28550"/>
      <w:bookmarkEnd w:id="150"/>
      <w:bookmarkStart w:id="151" w:name="_Toc13643"/>
      <w:bookmarkEnd w:id="151"/>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3.2　</w:t>
      </w:r>
    </w:p>
    <w:p>
      <w:pPr>
        <w:tabs>
          <w:tab w:val="left" w:pos="30"/>
          <w:tab w:val="center" w:pos="4153"/>
        </w:tabs>
        <w:ind w:firstLine="420" w:firstLineChars="200"/>
        <w:rPr>
          <w:color w:val="auto"/>
          <w:highlight w:val="none"/>
        </w:rPr>
      </w:pPr>
      <w:r>
        <w:rPr>
          <w:rFonts w:hint="eastAsia" w:ascii="黑体" w:hAnsi="黑体" w:eastAsia="黑体"/>
          <w:color w:val="auto"/>
          <w:kern w:val="0"/>
          <w:highlight w:val="none"/>
        </w:rPr>
        <w:t>矿山环境污染评价</w:t>
      </w:r>
      <w:r>
        <w:rPr>
          <w:rFonts w:ascii="黑体" w:hAnsi="黑体" w:eastAsia="黑体"/>
          <w:color w:val="auto"/>
          <w:kern w:val="0"/>
          <w:highlight w:val="none"/>
        </w:rPr>
        <w:t xml:space="preserve"> </w:t>
      </w:r>
      <w:r>
        <w:rPr>
          <w:rFonts w:hint="eastAsia" w:ascii="黑体" w:hAnsi="黑体" w:eastAsia="黑体"/>
          <w:color w:val="auto"/>
          <w:kern w:val="0"/>
          <w:highlight w:val="none"/>
        </w:rPr>
        <w:t>Assessment of Mining Environmental Pollution</w:t>
      </w:r>
      <w:r>
        <w:rPr>
          <w:rFonts w:hint="eastAsia" w:ascii="黑体" w:hAnsi="宋体" w:eastAsia="黑体" w:cs="黑体"/>
          <w:color w:val="auto"/>
          <w:kern w:val="0"/>
          <w:sz w:val="20"/>
          <w:szCs w:val="20"/>
          <w:highlight w:val="none"/>
          <w:lang w:bidi="ar"/>
        </w:rPr>
        <w:t xml:space="preserve"> </w:t>
      </w:r>
    </w:p>
    <w:p>
      <w:pPr>
        <w:pStyle w:val="35"/>
        <w:rPr>
          <w:rFonts w:ascii="Arial" w:hAnsi="Arial" w:eastAsia="Arial" w:cs="Arial"/>
          <w:color w:val="auto"/>
          <w:highlight w:val="none"/>
          <w:shd w:val="clear" w:color="auto" w:fill="FFFFFF"/>
        </w:rPr>
      </w:pPr>
      <w:r>
        <w:rPr>
          <w:rFonts w:hint="eastAsia" w:ascii="Arial" w:hAnsi="Arial" w:eastAsia="宋体" w:cs="Arial"/>
          <w:color w:val="auto"/>
          <w:highlight w:val="none"/>
          <w:shd w:val="clear" w:color="auto" w:fill="FFFFFF"/>
          <w:lang w:val="en-US" w:eastAsia="zh-CN"/>
        </w:rPr>
        <w:t>在矿山环境污染调查的基础上，</w:t>
      </w:r>
      <w:r>
        <w:rPr>
          <w:rFonts w:ascii="Arial" w:hAnsi="Arial" w:eastAsia="Arial" w:cs="Arial"/>
          <w:color w:val="auto"/>
          <w:highlight w:val="none"/>
          <w:shd w:val="clear" w:color="auto" w:fill="FFFFFF"/>
        </w:rPr>
        <w:t>对矿山开发</w:t>
      </w:r>
      <w:r>
        <w:rPr>
          <w:rFonts w:hint="eastAsia" w:ascii="Arial" w:hAnsi="Arial" w:eastAsia="宋体" w:cs="Arial"/>
          <w:color w:val="auto"/>
          <w:highlight w:val="none"/>
          <w:shd w:val="clear" w:color="auto" w:fill="FFFFFF"/>
          <w:lang w:val="en-US" w:eastAsia="zh-CN"/>
        </w:rPr>
        <w:t>活动造成的地表水</w:t>
      </w:r>
      <w:r>
        <w:rPr>
          <w:rFonts w:hint="eastAsia" w:ascii="Arial" w:hAnsi="Arial" w:cs="Arial"/>
          <w:color w:val="auto"/>
          <w:highlight w:val="none"/>
          <w:shd w:val="clear" w:color="auto" w:fill="FFFFFF"/>
          <w:lang w:eastAsia="zh-CN"/>
        </w:rPr>
        <w:t>、</w:t>
      </w:r>
      <w:r>
        <w:rPr>
          <w:rFonts w:hint="eastAsia" w:ascii="Arial" w:hAnsi="Arial" w:cs="Arial"/>
          <w:color w:val="auto"/>
          <w:highlight w:val="none"/>
          <w:shd w:val="clear" w:color="auto" w:fill="FFFFFF"/>
          <w:lang w:val="en-US" w:eastAsia="zh-CN"/>
        </w:rPr>
        <w:t>地下水及土壤</w:t>
      </w:r>
      <w:r>
        <w:rPr>
          <w:rFonts w:ascii="Arial" w:hAnsi="Arial" w:eastAsia="Arial" w:cs="Arial"/>
          <w:color w:val="auto"/>
          <w:highlight w:val="none"/>
          <w:shd w:val="clear" w:color="auto" w:fill="FFFFFF"/>
        </w:rPr>
        <w:t>环境</w:t>
      </w:r>
      <w:r>
        <w:rPr>
          <w:rFonts w:hint="eastAsia" w:ascii="Arial" w:hAnsi="Arial" w:eastAsia="宋体" w:cs="Arial"/>
          <w:color w:val="auto"/>
          <w:highlight w:val="none"/>
          <w:shd w:val="clear" w:color="auto" w:fill="FFFFFF"/>
          <w:lang w:val="en-US" w:eastAsia="zh-CN"/>
        </w:rPr>
        <w:t>污染</w:t>
      </w:r>
      <w:r>
        <w:rPr>
          <w:rFonts w:ascii="Arial" w:hAnsi="Arial" w:eastAsia="Arial" w:cs="Arial"/>
          <w:color w:val="auto"/>
          <w:highlight w:val="none"/>
          <w:shd w:val="clear" w:color="auto" w:fill="FFFFFF"/>
        </w:rPr>
        <w:t>进行</w:t>
      </w:r>
      <w:r>
        <w:rPr>
          <w:rFonts w:hint="eastAsia" w:ascii="Arial" w:hAnsi="Arial" w:cs="Arial"/>
          <w:color w:val="auto"/>
          <w:highlight w:val="none"/>
          <w:shd w:val="clear" w:color="auto" w:fill="FFFFFF"/>
        </w:rPr>
        <w:t>定性</w:t>
      </w:r>
      <w:r>
        <w:rPr>
          <w:rFonts w:hint="eastAsia" w:ascii="Arial" w:hAnsi="Arial" w:cs="Arial"/>
          <w:color w:val="auto"/>
          <w:highlight w:val="none"/>
          <w:shd w:val="clear" w:color="auto" w:fill="FFFFFF"/>
          <w:lang w:val="en-US" w:eastAsia="zh-CN"/>
        </w:rPr>
        <w:t>或</w:t>
      </w:r>
      <w:r>
        <w:rPr>
          <w:rFonts w:hint="eastAsia" w:ascii="Arial" w:hAnsi="Arial" w:cs="Arial"/>
          <w:color w:val="auto"/>
          <w:highlight w:val="none"/>
          <w:shd w:val="clear" w:color="auto" w:fill="FFFFFF"/>
        </w:rPr>
        <w:t>定量</w:t>
      </w:r>
      <w:r>
        <w:rPr>
          <w:rFonts w:ascii="Arial" w:hAnsi="Arial" w:eastAsia="Arial" w:cs="Arial"/>
          <w:color w:val="auto"/>
          <w:highlight w:val="none"/>
          <w:shd w:val="clear" w:color="auto" w:fill="FFFFFF"/>
        </w:rPr>
        <w:t>评估的过程。</w:t>
      </w:r>
    </w:p>
    <w:p>
      <w:pPr>
        <w:pStyle w:val="65"/>
        <w:numPr>
          <w:ilvl w:val="1"/>
          <w:numId w:val="0"/>
        </w:numPr>
        <w:spacing w:before="0" w:beforeLines="0" w:after="0" w:afterLines="0"/>
        <w:rPr>
          <w:color w:val="auto"/>
          <w:highlight w:val="none"/>
        </w:rPr>
      </w:pPr>
      <w:bookmarkStart w:id="152" w:name="_Toc3002"/>
      <w:bookmarkEnd w:id="152"/>
      <w:bookmarkStart w:id="153" w:name="_Toc24840"/>
      <w:bookmarkEnd w:id="153"/>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3.3　</w:t>
      </w:r>
    </w:p>
    <w:p>
      <w:pPr>
        <w:tabs>
          <w:tab w:val="left" w:pos="30"/>
          <w:tab w:val="center" w:pos="4153"/>
        </w:tabs>
        <w:ind w:firstLine="420" w:firstLineChars="200"/>
        <w:rPr>
          <w:rFonts w:hint="default" w:eastAsia="黑体"/>
          <w:color w:val="auto"/>
          <w:highlight w:val="none"/>
          <w:lang w:val="en-US" w:eastAsia="zh-CN"/>
        </w:rPr>
      </w:pPr>
      <w:r>
        <w:rPr>
          <w:rFonts w:hint="eastAsia" w:ascii="黑体" w:hAnsi="宋体" w:eastAsia="黑体" w:cs="黑体"/>
          <w:color w:val="auto"/>
          <w:kern w:val="0"/>
          <w:highlight w:val="none"/>
          <w:lang w:bidi="ar"/>
        </w:rPr>
        <w:t>对照</w:t>
      </w:r>
      <w:r>
        <w:rPr>
          <w:rFonts w:hint="eastAsia" w:ascii="黑体" w:hAnsi="黑体" w:eastAsia="黑体"/>
          <w:color w:val="auto"/>
          <w:kern w:val="0"/>
          <w:highlight w:val="none"/>
          <w:lang w:val="en-US" w:eastAsia="zh-CN"/>
        </w:rPr>
        <w:t>值</w:t>
      </w:r>
      <w:r>
        <w:rPr>
          <w:rFonts w:hint="eastAsia" w:ascii="黑体" w:hAnsi="宋体" w:eastAsia="黑体" w:cs="黑体"/>
          <w:color w:val="auto"/>
          <w:kern w:val="0"/>
          <w:highlight w:val="none"/>
          <w:lang w:bidi="ar"/>
        </w:rPr>
        <w:t xml:space="preserve"> </w:t>
      </w:r>
      <w:r>
        <w:rPr>
          <w:rFonts w:hint="eastAsia" w:ascii="黑体" w:hAnsi="宋体" w:eastAsia="黑体" w:cs="黑体"/>
          <w:color w:val="auto"/>
          <w:kern w:val="0"/>
          <w:highlight w:val="none"/>
          <w:lang w:val="en-US" w:eastAsia="zh-CN" w:bidi="ar"/>
        </w:rPr>
        <w:t>C</w:t>
      </w:r>
      <w:r>
        <w:rPr>
          <w:rFonts w:hint="eastAsia" w:ascii="黑体" w:hAnsi="宋体" w:eastAsia="黑体" w:cs="黑体"/>
          <w:color w:val="auto"/>
          <w:kern w:val="0"/>
          <w:highlight w:val="none"/>
          <w:lang w:bidi="ar"/>
        </w:rPr>
        <w:t xml:space="preserve">ontrast </w:t>
      </w:r>
      <w:r>
        <w:rPr>
          <w:rFonts w:hint="eastAsia" w:ascii="黑体" w:hAnsi="黑体" w:eastAsia="黑体"/>
          <w:color w:val="auto"/>
          <w:kern w:val="0"/>
          <w:highlight w:val="none"/>
          <w:lang w:val="en-US" w:eastAsia="zh-CN"/>
        </w:rPr>
        <w:t>value</w:t>
      </w:r>
    </w:p>
    <w:p>
      <w:pPr>
        <w:tabs>
          <w:tab w:val="left" w:pos="30"/>
          <w:tab w:val="center" w:pos="4153"/>
        </w:tabs>
        <w:ind w:firstLine="420" w:firstLineChars="200"/>
        <w:rPr>
          <w:rFonts w:hint="eastAsia" w:ascii="宋体" w:hAnsi="宋体" w:cs="宋体"/>
          <w:color w:val="auto"/>
          <w:kern w:val="0"/>
          <w:highlight w:val="none"/>
          <w:lang w:bidi="ar"/>
        </w:rPr>
      </w:pPr>
      <w:r>
        <w:rPr>
          <w:rFonts w:hint="eastAsia" w:ascii="宋体" w:hAnsi="宋体" w:cs="宋体"/>
          <w:color w:val="auto"/>
          <w:kern w:val="0"/>
          <w:highlight w:val="none"/>
          <w:lang w:val="en-US" w:eastAsia="zh-CN" w:bidi="ar"/>
        </w:rPr>
        <w:t>用于评判矿区污染源对</w:t>
      </w:r>
      <w:r>
        <w:rPr>
          <w:rFonts w:hint="eastAsia" w:ascii="宋体" w:hAnsi="宋体" w:cs="宋体"/>
          <w:color w:val="auto"/>
          <w:kern w:val="0"/>
          <w:highlight w:val="none"/>
          <w:lang w:bidi="ar"/>
        </w:rPr>
        <w:t>水体、土壤环境</w:t>
      </w:r>
      <w:r>
        <w:rPr>
          <w:rFonts w:hint="eastAsia" w:ascii="宋体" w:hAnsi="宋体" w:cs="宋体"/>
          <w:color w:val="auto"/>
          <w:kern w:val="0"/>
          <w:highlight w:val="none"/>
          <w:lang w:val="en-US" w:eastAsia="zh-CN" w:bidi="ar"/>
        </w:rPr>
        <w:t>的客观影响时</w:t>
      </w:r>
      <w:r>
        <w:rPr>
          <w:rFonts w:hint="eastAsia" w:ascii="宋体" w:hAnsi="宋体" w:cs="宋体"/>
          <w:color w:val="auto"/>
          <w:kern w:val="0"/>
          <w:highlight w:val="none"/>
          <w:lang w:bidi="ar"/>
        </w:rPr>
        <w:t>，位于</w:t>
      </w:r>
      <w:r>
        <w:rPr>
          <w:rFonts w:hint="eastAsia" w:ascii="宋体" w:hAnsi="宋体" w:cs="宋体"/>
          <w:color w:val="auto"/>
          <w:kern w:val="0"/>
          <w:highlight w:val="none"/>
          <w:lang w:val="en-US" w:eastAsia="zh-CN" w:bidi="ar"/>
        </w:rPr>
        <w:t>不受</w:t>
      </w:r>
      <w:r>
        <w:rPr>
          <w:rFonts w:hint="eastAsia" w:ascii="宋体" w:hAnsi="宋体" w:cs="宋体"/>
          <w:color w:val="auto"/>
          <w:kern w:val="0"/>
          <w:highlight w:val="none"/>
          <w:lang w:bidi="ar"/>
        </w:rPr>
        <w:t>污染源</w:t>
      </w:r>
      <w:r>
        <w:rPr>
          <w:rFonts w:hint="eastAsia" w:ascii="宋体" w:hAnsi="宋体" w:cs="宋体"/>
          <w:color w:val="auto"/>
          <w:kern w:val="0"/>
          <w:highlight w:val="none"/>
          <w:lang w:val="en-US" w:eastAsia="zh-CN" w:bidi="ar"/>
        </w:rPr>
        <w:t>影响的</w:t>
      </w:r>
      <w:r>
        <w:rPr>
          <w:rFonts w:hint="eastAsia" w:ascii="宋体" w:hAnsi="宋体" w:cs="宋体"/>
          <w:color w:val="auto"/>
          <w:kern w:val="0"/>
          <w:highlight w:val="none"/>
          <w:lang w:bidi="ar"/>
        </w:rPr>
        <w:t>上游或未开发利用处</w:t>
      </w:r>
      <w:r>
        <w:rPr>
          <w:rFonts w:hint="eastAsia" w:ascii="宋体" w:hAnsi="宋体" w:cs="宋体"/>
          <w:color w:val="auto"/>
          <w:kern w:val="0"/>
          <w:highlight w:val="none"/>
          <w:lang w:val="en-US" w:eastAsia="zh-CN" w:bidi="ar"/>
        </w:rPr>
        <w:t>等</w:t>
      </w:r>
      <w:r>
        <w:rPr>
          <w:rFonts w:hint="eastAsia" w:ascii="宋体" w:hAnsi="宋体" w:cs="宋体"/>
          <w:color w:val="auto"/>
          <w:kern w:val="0"/>
          <w:highlight w:val="none"/>
          <w:lang w:bidi="ar"/>
        </w:rPr>
        <w:t>，</w:t>
      </w:r>
      <w:r>
        <w:rPr>
          <w:rFonts w:hint="eastAsia"/>
          <w:color w:val="auto"/>
          <w:highlight w:val="none"/>
        </w:rPr>
        <w:t>具有与评估区相同或相似的</w:t>
      </w:r>
      <w:r>
        <w:rPr>
          <w:rFonts w:hint="eastAsia"/>
          <w:color w:val="auto"/>
          <w:highlight w:val="none"/>
          <w:lang w:val="en-US" w:eastAsia="zh-CN"/>
        </w:rPr>
        <w:t>地质背景</w:t>
      </w:r>
      <w:r>
        <w:rPr>
          <w:rFonts w:hint="eastAsia"/>
          <w:color w:val="auto"/>
          <w:highlight w:val="none"/>
        </w:rPr>
        <w:t>特征</w:t>
      </w:r>
      <w:r>
        <w:rPr>
          <w:rFonts w:hint="eastAsia"/>
          <w:color w:val="auto"/>
          <w:highlight w:val="none"/>
          <w:lang w:val="en-US" w:eastAsia="zh-CN"/>
        </w:rPr>
        <w:t>且</w:t>
      </w:r>
      <w:r>
        <w:rPr>
          <w:rFonts w:hint="eastAsia"/>
          <w:color w:val="auto"/>
          <w:highlight w:val="none"/>
        </w:rPr>
        <w:t>未受到评估区</w:t>
      </w:r>
      <w:r>
        <w:rPr>
          <w:rFonts w:hint="eastAsia"/>
          <w:color w:val="auto"/>
          <w:highlight w:val="none"/>
          <w:lang w:val="en-US" w:eastAsia="zh-CN"/>
        </w:rPr>
        <w:t>环境污染</w:t>
      </w:r>
      <w:r>
        <w:rPr>
          <w:rFonts w:hint="eastAsia"/>
          <w:color w:val="auto"/>
          <w:highlight w:val="none"/>
        </w:rPr>
        <w:t>影响</w:t>
      </w:r>
      <w:r>
        <w:rPr>
          <w:rFonts w:hint="eastAsia" w:ascii="宋体" w:hAnsi="宋体" w:cs="宋体"/>
          <w:color w:val="auto"/>
          <w:kern w:val="0"/>
          <w:highlight w:val="none"/>
          <w:lang w:bidi="ar"/>
        </w:rPr>
        <w:t>的</w:t>
      </w:r>
      <w:r>
        <w:rPr>
          <w:rFonts w:hint="eastAsia" w:ascii="宋体" w:hAnsi="宋体" w:cs="宋体"/>
          <w:color w:val="auto"/>
          <w:kern w:val="0"/>
          <w:highlight w:val="none"/>
          <w:lang w:val="en-US" w:eastAsia="zh-CN" w:bidi="ar"/>
        </w:rPr>
        <w:t>水土环境中污染物平均含量</w:t>
      </w:r>
      <w:r>
        <w:rPr>
          <w:rFonts w:hint="eastAsia" w:ascii="宋体" w:hAnsi="宋体" w:cs="宋体"/>
          <w:color w:val="auto"/>
          <w:kern w:val="0"/>
          <w:highlight w:val="none"/>
          <w:lang w:bidi="ar"/>
        </w:rPr>
        <w:t>。</w:t>
      </w:r>
    </w:p>
    <w:p>
      <w:pPr>
        <w:tabs>
          <w:tab w:val="left" w:pos="30"/>
          <w:tab w:val="center" w:pos="4153"/>
        </w:tabs>
        <w:ind w:firstLine="420" w:firstLineChars="200"/>
        <w:rPr>
          <w:color w:val="auto"/>
          <w:kern w:val="0"/>
          <w:highlight w:val="none"/>
        </w:rPr>
      </w:pPr>
      <w:r>
        <w:rPr>
          <w:color w:val="auto"/>
          <w:kern w:val="0"/>
          <w:highlight w:val="none"/>
        </w:rPr>
        <w:t>[</w:t>
      </w:r>
      <w:r>
        <w:rPr>
          <w:rFonts w:hAnsi="宋体"/>
          <w:color w:val="auto"/>
          <w:kern w:val="0"/>
          <w:highlight w:val="none"/>
        </w:rPr>
        <w:t>来源：</w:t>
      </w:r>
      <w:r>
        <w:rPr>
          <w:color w:val="auto"/>
          <w:highlight w:val="none"/>
        </w:rPr>
        <w:t xml:space="preserve">HJ </w:t>
      </w:r>
      <w:r>
        <w:rPr>
          <w:rFonts w:hint="eastAsia"/>
          <w:color w:val="auto"/>
          <w:highlight w:val="none"/>
        </w:rPr>
        <w:t>91.2</w:t>
      </w:r>
      <w:r>
        <w:rPr>
          <w:color w:val="auto"/>
          <w:highlight w:val="none"/>
        </w:rPr>
        <w:t>-202</w:t>
      </w:r>
      <w:r>
        <w:rPr>
          <w:rFonts w:hint="eastAsia"/>
          <w:color w:val="auto"/>
          <w:highlight w:val="none"/>
        </w:rPr>
        <w:t>2，有修改</w:t>
      </w:r>
      <w:r>
        <w:rPr>
          <w:color w:val="auto"/>
          <w:kern w:val="0"/>
          <w:highlight w:val="none"/>
        </w:rPr>
        <w:t>]</w:t>
      </w:r>
    </w:p>
    <w:p>
      <w:pPr>
        <w:pStyle w:val="83"/>
        <w:numPr>
          <w:ilvl w:val="0"/>
          <w:numId w:val="0"/>
        </w:numPr>
        <w:rPr>
          <w:rFonts w:hint="eastAsia"/>
          <w:color w:val="auto"/>
          <w:highlight w:val="none"/>
        </w:rPr>
      </w:pPr>
      <w:bookmarkStart w:id="154" w:name="_Toc23712"/>
      <w:bookmarkStart w:id="155" w:name="_Toc28914"/>
      <w:bookmarkStart w:id="156" w:name="_Toc17149"/>
      <w:bookmarkStart w:id="157" w:name="_Toc3354"/>
      <w:bookmarkStart w:id="158" w:name="_Toc19813"/>
      <w:bookmarkStart w:id="159" w:name="_Toc1026"/>
      <w:r>
        <w:rPr>
          <w:rFonts w:hint="eastAsia" w:ascii="黑体" w:hAnsi="Times New Roman" w:eastAsia="黑体" w:cs="黑体"/>
          <w:b w:val="0"/>
          <w:bCs w:val="0"/>
          <w:i w:val="0"/>
          <w:iCs w:val="0"/>
          <w:color w:val="auto"/>
          <w:sz w:val="21"/>
          <w:szCs w:val="21"/>
          <w:highlight w:val="none"/>
          <w:lang w:val="en-US" w:eastAsia="zh-CN" w:bidi="ar-SA"/>
        </w:rPr>
        <w:t>4　</w:t>
      </w:r>
      <w:r>
        <w:rPr>
          <w:rFonts w:hint="eastAsia"/>
          <w:color w:val="auto"/>
          <w:highlight w:val="none"/>
          <w:lang w:val="en-US" w:eastAsia="zh-CN"/>
        </w:rPr>
        <w:t>一般要求</w:t>
      </w:r>
      <w:bookmarkEnd w:id="154"/>
      <w:bookmarkEnd w:id="155"/>
      <w:bookmarkEnd w:id="156"/>
      <w:bookmarkEnd w:id="157"/>
      <w:bookmarkEnd w:id="158"/>
      <w:bookmarkEnd w:id="159"/>
      <w:r>
        <w:rPr>
          <w:rFonts w:hint="eastAsia"/>
          <w:color w:val="auto"/>
          <w:highlight w:val="none"/>
          <w:lang w:val="en-US" w:eastAsia="zh-CN"/>
        </w:rPr>
        <w:t xml:space="preserve"> </w:t>
      </w:r>
    </w:p>
    <w:p>
      <w:pPr>
        <w:pStyle w:val="151"/>
        <w:numPr>
          <w:ilvl w:val="2"/>
          <w:numId w:val="0"/>
        </w:numPr>
        <w:rPr>
          <w:color w:val="auto"/>
          <w:highlight w:val="none"/>
        </w:rPr>
      </w:pPr>
      <w:bookmarkStart w:id="160" w:name="_Toc19345"/>
      <w:bookmarkStart w:id="161" w:name="_Toc23650"/>
      <w:bookmarkStart w:id="162" w:name="_Toc12536"/>
      <w:bookmarkStart w:id="163" w:name="_Toc24236"/>
      <w:bookmarkStart w:id="164" w:name="_Toc71794829"/>
      <w:bookmarkStart w:id="165" w:name="_Toc83307393"/>
      <w:bookmarkStart w:id="166" w:name="_Toc80342086"/>
      <w:bookmarkStart w:id="167" w:name="_Toc83307309"/>
      <w:bookmarkStart w:id="168" w:name="_Toc71654218"/>
      <w:bookmarkStart w:id="169" w:name="_Toc71794890"/>
      <w:bookmarkStart w:id="170" w:name="_Toc22078"/>
      <w:bookmarkStart w:id="171" w:name="_Toc6902"/>
      <w:bookmarkStart w:id="172" w:name="_Toc80342287"/>
      <w:bookmarkStart w:id="173" w:name="_Toc2481"/>
      <w:bookmarkStart w:id="174" w:name="_Toc83310278"/>
      <w:bookmarkStart w:id="175" w:name="_Toc83307442"/>
      <w:bookmarkStart w:id="176" w:name="_Toc80341346"/>
      <w:bookmarkStart w:id="177" w:name="_Toc71794944"/>
      <w:bookmarkStart w:id="178" w:name="_Toc16073"/>
      <w:bookmarkStart w:id="179" w:name="_Toc83277929"/>
      <w:bookmarkStart w:id="180" w:name="_Toc83307210"/>
      <w:r>
        <w:rPr>
          <w:rFonts w:hint="default" w:asciiTheme="minorEastAsia" w:hAnsiTheme="minorEastAsia" w:eastAsiaTheme="minorEastAsia" w:cstheme="minorEastAsia"/>
          <w:b w:val="0"/>
          <w:bCs w:val="0"/>
          <w:i w:val="0"/>
          <w:iCs w:val="0"/>
          <w:color w:val="auto"/>
          <w:sz w:val="21"/>
          <w:szCs w:val="21"/>
          <w:highlight w:val="none"/>
          <w:lang w:val="en-US" w:eastAsia="zh-CN" w:bidi="ar-SA"/>
        </w:rPr>
        <w:t>4.1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color w:val="auto"/>
          <w:highlight w:val="none"/>
        </w:rPr>
        <w:t>调查</w:t>
      </w:r>
      <w:r>
        <w:rPr>
          <w:rFonts w:hint="eastAsia"/>
          <w:color w:val="auto"/>
          <w:highlight w:val="none"/>
          <w:lang w:val="en-US" w:eastAsia="zh-CN"/>
        </w:rPr>
        <w:t>评价工作区范围</w:t>
      </w:r>
      <w:r>
        <w:rPr>
          <w:rFonts w:hint="eastAsia" w:hAnsi="宋体"/>
          <w:color w:val="auto"/>
          <w:highlight w:val="none"/>
          <w:lang w:val="en-US" w:eastAsia="zh-CN"/>
        </w:rPr>
        <w:t>应覆盖</w:t>
      </w:r>
      <w:r>
        <w:rPr>
          <w:rFonts w:hint="eastAsia" w:ascii="宋体" w:hAnsi="宋体" w:eastAsia="宋体"/>
          <w:color w:val="auto"/>
          <w:highlight w:val="none"/>
        </w:rPr>
        <w:t>矿权以及污染影响的</w:t>
      </w:r>
      <w:r>
        <w:rPr>
          <w:rFonts w:hint="eastAsia" w:hAnsi="宋体"/>
          <w:color w:val="auto"/>
          <w:highlight w:val="none"/>
          <w:lang w:val="en-US" w:eastAsia="zh-CN"/>
        </w:rPr>
        <w:t>区域</w:t>
      </w:r>
      <w:r>
        <w:rPr>
          <w:rFonts w:hint="eastAsia" w:ascii="宋体" w:hAnsi="宋体" w:eastAsia="宋体"/>
          <w:color w:val="auto"/>
          <w:highlight w:val="none"/>
          <w:lang w:eastAsia="zh-CN"/>
        </w:rPr>
        <w:t>，</w:t>
      </w:r>
      <w:r>
        <w:rPr>
          <w:rFonts w:hint="eastAsia" w:hAnsi="宋体"/>
          <w:color w:val="auto"/>
          <w:highlight w:val="none"/>
          <w:lang w:val="en-US" w:eastAsia="zh-CN"/>
        </w:rPr>
        <w:t>宜</w:t>
      </w:r>
      <w:r>
        <w:rPr>
          <w:rFonts w:hint="eastAsia" w:ascii="宋体" w:hAnsi="宋体" w:eastAsia="宋体"/>
          <w:color w:val="auto"/>
          <w:highlight w:val="none"/>
          <w:lang w:val="en-US" w:eastAsia="zh-CN"/>
        </w:rPr>
        <w:t>以流域为单元开展工作</w:t>
      </w:r>
      <w:r>
        <w:rPr>
          <w:rFonts w:hint="eastAsia"/>
          <w:color w:val="auto"/>
          <w:highlight w:val="none"/>
          <w:lang w:eastAsia="zh-CN"/>
        </w:rPr>
        <w:t>。</w:t>
      </w:r>
    </w:p>
    <w:p>
      <w:pPr>
        <w:pStyle w:val="151"/>
        <w:numPr>
          <w:ilvl w:val="2"/>
          <w:numId w:val="0"/>
        </w:numPr>
        <w:rPr>
          <w:rFonts w:ascii="宋体" w:hAnsi="Times New Roman" w:eastAsia="宋体" w:cs="宋体"/>
          <w:color w:val="auto"/>
          <w:highlight w:val="none"/>
        </w:rPr>
      </w:pPr>
      <w:r>
        <w:rPr>
          <w:rFonts w:hint="default" w:asciiTheme="minorEastAsia" w:hAnsiTheme="minorEastAsia" w:eastAsiaTheme="minorEastAsia" w:cstheme="minorEastAsia"/>
          <w:b w:val="0"/>
          <w:bCs w:val="0"/>
          <w:i w:val="0"/>
          <w:iCs w:val="0"/>
          <w:color w:val="auto"/>
          <w:sz w:val="21"/>
          <w:szCs w:val="21"/>
          <w:highlight w:val="none"/>
          <w:lang w:val="en-US" w:eastAsia="zh-CN" w:bidi="ar-SA"/>
        </w:rPr>
        <w:t>4.</w:t>
      </w:r>
      <w:r>
        <w:rPr>
          <w:rFonts w:hint="eastAsia" w:asciiTheme="minorEastAsia" w:hAnsiTheme="minorEastAsia" w:eastAsiaTheme="minorEastAsia" w:cstheme="minorEastAsia"/>
          <w:b w:val="0"/>
          <w:bCs w:val="0"/>
          <w:i w:val="0"/>
          <w:iCs w:val="0"/>
          <w:color w:val="auto"/>
          <w:sz w:val="21"/>
          <w:szCs w:val="21"/>
          <w:highlight w:val="none"/>
          <w:lang w:val="en-US" w:eastAsia="zh-CN" w:bidi="ar-SA"/>
        </w:rPr>
        <w:t>2</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　</w:t>
      </w:r>
      <w:r>
        <w:rPr>
          <w:rFonts w:hint="eastAsia" w:ascii="宋体" w:hAnsi="Times New Roman" w:eastAsia="宋体" w:cs="宋体"/>
          <w:color w:val="auto"/>
          <w:highlight w:val="none"/>
          <w:lang w:val="en-US" w:eastAsia="zh-CN"/>
        </w:rPr>
        <w:t>调查评价</w:t>
      </w:r>
      <w:r>
        <w:rPr>
          <w:rFonts w:ascii="宋体" w:hAnsi="Times New Roman" w:eastAsia="宋体" w:cs="宋体"/>
          <w:color w:val="auto"/>
          <w:highlight w:val="none"/>
        </w:rPr>
        <w:t>工作应依据</w:t>
      </w:r>
      <w:r>
        <w:rPr>
          <w:rFonts w:hint="eastAsia" w:ascii="宋体" w:hAnsi="Times New Roman" w:eastAsia="宋体" w:cs="宋体"/>
          <w:color w:val="auto"/>
          <w:highlight w:val="none"/>
        </w:rPr>
        <w:t>矿山</w:t>
      </w:r>
      <w:r>
        <w:rPr>
          <w:rFonts w:hint="eastAsia" w:ascii="宋体" w:hAnsi="Times New Roman" w:eastAsia="宋体" w:cs="宋体"/>
          <w:color w:val="auto"/>
          <w:highlight w:val="none"/>
          <w:lang w:val="en-US" w:eastAsia="zh-CN"/>
        </w:rPr>
        <w:t>地质</w:t>
      </w:r>
      <w:r>
        <w:rPr>
          <w:rFonts w:ascii="宋体" w:hAnsi="Times New Roman" w:eastAsia="宋体" w:cs="宋体"/>
          <w:color w:val="auto"/>
          <w:highlight w:val="none"/>
        </w:rPr>
        <w:t>环境背景、开采矿种、开采方式</w:t>
      </w:r>
      <w:r>
        <w:rPr>
          <w:rFonts w:hint="eastAsia" w:ascii="宋体" w:hAnsi="Times New Roman" w:eastAsia="宋体" w:cs="宋体"/>
          <w:color w:val="auto"/>
          <w:highlight w:val="none"/>
          <w:lang w:val="en-US" w:eastAsia="zh-CN"/>
        </w:rPr>
        <w:t>及</w:t>
      </w:r>
      <w:r>
        <w:rPr>
          <w:rFonts w:ascii="宋体" w:hAnsi="Times New Roman" w:eastAsia="宋体" w:cs="宋体"/>
          <w:color w:val="auto"/>
          <w:highlight w:val="none"/>
        </w:rPr>
        <w:t>规模</w:t>
      </w:r>
      <w:r>
        <w:rPr>
          <w:rFonts w:hint="eastAsia" w:ascii="宋体" w:hAnsi="Times New Roman" w:eastAsia="宋体" w:cs="宋体"/>
          <w:color w:val="auto"/>
          <w:highlight w:val="none"/>
          <w:lang w:eastAsia="zh-CN"/>
        </w:rPr>
        <w:t>、</w:t>
      </w:r>
      <w:r>
        <w:rPr>
          <w:rFonts w:hint="eastAsia" w:ascii="宋体" w:hAnsi="Times New Roman" w:eastAsia="宋体" w:cs="宋体"/>
          <w:color w:val="auto"/>
          <w:highlight w:val="none"/>
          <w:lang w:val="en-US" w:eastAsia="zh-CN"/>
        </w:rPr>
        <w:t>主要污染问题</w:t>
      </w:r>
      <w:r>
        <w:rPr>
          <w:rFonts w:hint="eastAsia" w:ascii="宋体" w:hAnsi="Times New Roman" w:eastAsia="宋体" w:cs="宋体"/>
          <w:color w:val="auto"/>
          <w:highlight w:val="none"/>
        </w:rPr>
        <w:t>等特点</w:t>
      </w:r>
      <w:r>
        <w:rPr>
          <w:rFonts w:ascii="宋体" w:hAnsi="Times New Roman" w:eastAsia="宋体" w:cs="宋体"/>
          <w:color w:val="auto"/>
          <w:highlight w:val="none"/>
        </w:rPr>
        <w:t>，突出科学性和针对性</w:t>
      </w:r>
      <w:r>
        <w:rPr>
          <w:rFonts w:hint="eastAsia" w:ascii="宋体" w:hAnsi="Times New Roman" w:eastAsia="宋体" w:cs="宋体"/>
          <w:color w:val="auto"/>
          <w:highlight w:val="none"/>
        </w:rPr>
        <w:t>，</w:t>
      </w:r>
      <w:r>
        <w:rPr>
          <w:rFonts w:ascii="宋体" w:hAnsi="Times New Roman" w:eastAsia="宋体" w:cs="宋体"/>
          <w:color w:val="auto"/>
          <w:highlight w:val="none"/>
        </w:rPr>
        <w:t>合理部署</w:t>
      </w:r>
      <w:r>
        <w:rPr>
          <w:rFonts w:hint="eastAsia" w:ascii="宋体" w:hAnsi="Times New Roman" w:eastAsia="宋体" w:cs="宋体"/>
          <w:color w:val="auto"/>
          <w:highlight w:val="none"/>
          <w:lang w:val="en-US" w:eastAsia="zh-CN"/>
        </w:rPr>
        <w:t>调查任务及工作手段</w:t>
      </w:r>
      <w:r>
        <w:rPr>
          <w:rFonts w:ascii="宋体" w:hAnsi="Times New Roman" w:eastAsia="宋体" w:cs="宋体"/>
          <w:color w:val="auto"/>
          <w:highlight w:val="none"/>
        </w:rPr>
        <w:t>。</w:t>
      </w:r>
    </w:p>
    <w:p>
      <w:pPr>
        <w:pStyle w:val="151"/>
        <w:numPr>
          <w:ilvl w:val="2"/>
          <w:numId w:val="0"/>
        </w:numPr>
        <w:rPr>
          <w:color w:val="auto"/>
          <w:highlight w:val="none"/>
        </w:rPr>
      </w:pPr>
      <w:r>
        <w:rPr>
          <w:rFonts w:hint="default" w:asciiTheme="minorEastAsia" w:hAnsiTheme="minorEastAsia" w:eastAsiaTheme="minorEastAsia" w:cstheme="minorEastAsia"/>
          <w:b w:val="0"/>
          <w:bCs w:val="0"/>
          <w:i w:val="0"/>
          <w:iCs w:val="0"/>
          <w:color w:val="auto"/>
          <w:sz w:val="21"/>
          <w:szCs w:val="21"/>
          <w:highlight w:val="none"/>
          <w:lang w:val="en-US" w:eastAsia="zh-CN" w:bidi="ar-SA"/>
        </w:rPr>
        <w:t>4.</w:t>
      </w:r>
      <w:r>
        <w:rPr>
          <w:rFonts w:hint="eastAsia" w:asciiTheme="minorEastAsia" w:hAnsiTheme="minorEastAsia" w:eastAsiaTheme="minorEastAsia" w:cstheme="minorEastAsia"/>
          <w:b w:val="0"/>
          <w:bCs w:val="0"/>
          <w:i w:val="0"/>
          <w:iCs w:val="0"/>
          <w:color w:val="auto"/>
          <w:sz w:val="21"/>
          <w:szCs w:val="21"/>
          <w:highlight w:val="none"/>
          <w:lang w:val="en-US" w:eastAsia="zh-CN" w:bidi="ar-SA"/>
        </w:rPr>
        <w:t>3</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　</w:t>
      </w:r>
      <w:r>
        <w:rPr>
          <w:rFonts w:hint="eastAsia"/>
          <w:color w:val="auto"/>
          <w:highlight w:val="none"/>
          <w:lang w:val="en-US" w:eastAsia="zh-CN"/>
        </w:rPr>
        <w:t>调查</w:t>
      </w:r>
      <w:r>
        <w:rPr>
          <w:rFonts w:hint="eastAsia"/>
          <w:color w:val="auto"/>
          <w:highlight w:val="none"/>
        </w:rPr>
        <w:t>比例尺不</w:t>
      </w:r>
      <w:r>
        <w:rPr>
          <w:rFonts w:hint="eastAsia"/>
          <w:color w:val="auto"/>
          <w:highlight w:val="none"/>
          <w:lang w:val="en-US" w:eastAsia="zh-CN"/>
        </w:rPr>
        <w:t>宜</w:t>
      </w:r>
      <w:r>
        <w:rPr>
          <w:rFonts w:hint="eastAsia"/>
          <w:color w:val="auto"/>
          <w:highlight w:val="none"/>
        </w:rPr>
        <w:t>小于1：</w:t>
      </w:r>
      <w:r>
        <w:rPr>
          <w:rFonts w:hint="eastAsia"/>
          <w:color w:val="auto"/>
          <w:highlight w:val="none"/>
          <w:lang w:val="en-US" w:eastAsia="zh-CN"/>
        </w:rPr>
        <w:t>25</w:t>
      </w:r>
      <w:r>
        <w:rPr>
          <w:rFonts w:hint="eastAsia"/>
          <w:color w:val="auto"/>
          <w:highlight w:val="none"/>
        </w:rPr>
        <w:t xml:space="preserve"> 000。</w:t>
      </w:r>
      <w:r>
        <w:rPr>
          <w:rFonts w:hint="eastAsia"/>
          <w:color w:val="auto"/>
          <w:highlight w:val="none"/>
          <w:lang w:val="en-US" w:eastAsia="zh-CN"/>
        </w:rPr>
        <w:t>对于调查区面积较小或污染情况复杂区域，调查精度可增加到</w:t>
      </w:r>
      <w:r>
        <w:rPr>
          <w:rFonts w:hint="eastAsia"/>
          <w:color w:val="auto"/>
          <w:highlight w:val="none"/>
        </w:rPr>
        <w:t>1：</w:t>
      </w:r>
      <w:r>
        <w:rPr>
          <w:rFonts w:hint="eastAsia"/>
          <w:color w:val="auto"/>
          <w:highlight w:val="none"/>
          <w:lang w:val="en-US" w:eastAsia="zh-CN"/>
        </w:rPr>
        <w:t>10</w:t>
      </w:r>
      <w:r>
        <w:rPr>
          <w:rFonts w:hint="eastAsia"/>
          <w:color w:val="auto"/>
          <w:highlight w:val="none"/>
        </w:rPr>
        <w:t xml:space="preserve"> 000</w:t>
      </w:r>
      <w:r>
        <w:rPr>
          <w:rFonts w:hint="eastAsia"/>
          <w:color w:val="auto"/>
          <w:highlight w:val="none"/>
          <w:lang w:val="en-US" w:eastAsia="zh-CN"/>
        </w:rPr>
        <w:t>或更高，总体以查清污染源现状、影响范围及影响程度为原则。</w:t>
      </w:r>
    </w:p>
    <w:p>
      <w:pPr>
        <w:pStyle w:val="151"/>
        <w:numPr>
          <w:ilvl w:val="2"/>
          <w:numId w:val="0"/>
        </w:numPr>
        <w:rPr>
          <w:color w:val="auto"/>
          <w:highlight w:val="none"/>
        </w:rPr>
      </w:pPr>
      <w:bookmarkStart w:id="181" w:name="_Toc344985020"/>
      <w:r>
        <w:rPr>
          <w:rFonts w:hint="default" w:asciiTheme="minorEastAsia" w:hAnsiTheme="minorEastAsia" w:eastAsiaTheme="minorEastAsia" w:cstheme="minorEastAsia"/>
          <w:b w:val="0"/>
          <w:bCs w:val="0"/>
          <w:i w:val="0"/>
          <w:iCs w:val="0"/>
          <w:color w:val="auto"/>
          <w:sz w:val="21"/>
          <w:szCs w:val="21"/>
          <w:highlight w:val="none"/>
          <w:lang w:val="en-US" w:eastAsia="zh-CN" w:bidi="ar-SA"/>
        </w:rPr>
        <w:t>4.</w:t>
      </w:r>
      <w:r>
        <w:rPr>
          <w:rFonts w:hint="eastAsia" w:asciiTheme="minorEastAsia" w:hAnsiTheme="minorEastAsia" w:eastAsiaTheme="minorEastAsia" w:cstheme="minorEastAsia"/>
          <w:b w:val="0"/>
          <w:bCs w:val="0"/>
          <w:i w:val="0"/>
          <w:iCs w:val="0"/>
          <w:color w:val="auto"/>
          <w:sz w:val="21"/>
          <w:szCs w:val="21"/>
          <w:highlight w:val="none"/>
          <w:lang w:val="en-US" w:eastAsia="zh-CN" w:bidi="ar-SA"/>
        </w:rPr>
        <w:t>4</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　</w:t>
      </w:r>
      <w:r>
        <w:rPr>
          <w:rFonts w:hint="eastAsia" w:ascii="宋体" w:hAnsi="Times New Roman" w:eastAsia="宋体" w:cs="宋体"/>
          <w:color w:val="auto"/>
          <w:highlight w:val="none"/>
          <w:lang w:val="en-US" w:eastAsia="zh-CN"/>
        </w:rPr>
        <w:t>如调查区未开展过水文地质、环境地质</w:t>
      </w:r>
      <w:r>
        <w:rPr>
          <w:rFonts w:hint="eastAsia" w:cs="宋体"/>
          <w:color w:val="auto"/>
          <w:highlight w:val="none"/>
          <w:lang w:val="en-US" w:eastAsia="zh-CN"/>
        </w:rPr>
        <w:t>等基础</w:t>
      </w:r>
      <w:r>
        <w:rPr>
          <w:rFonts w:hint="eastAsia" w:ascii="宋体" w:hAnsi="Times New Roman" w:eastAsia="宋体" w:cs="宋体"/>
          <w:color w:val="auto"/>
          <w:highlight w:val="none"/>
          <w:lang w:val="en-US" w:eastAsia="zh-CN"/>
        </w:rPr>
        <w:t>工作或调查精度达不到相关要求，应开展调查区地质环境条件补充调查。</w:t>
      </w:r>
    </w:p>
    <w:p>
      <w:pPr>
        <w:pStyle w:val="151"/>
        <w:numPr>
          <w:ilvl w:val="2"/>
          <w:numId w:val="0"/>
        </w:numPr>
        <w:rPr>
          <w:color w:val="auto"/>
          <w:highlight w:val="none"/>
        </w:rPr>
      </w:pPr>
      <w:r>
        <w:rPr>
          <w:rFonts w:hint="default" w:asciiTheme="minorEastAsia" w:hAnsiTheme="minorEastAsia" w:eastAsiaTheme="minorEastAsia" w:cstheme="minorEastAsia"/>
          <w:b w:val="0"/>
          <w:bCs w:val="0"/>
          <w:i w:val="0"/>
          <w:iCs w:val="0"/>
          <w:color w:val="auto"/>
          <w:sz w:val="21"/>
          <w:szCs w:val="21"/>
          <w:highlight w:val="none"/>
          <w:lang w:val="en-US" w:eastAsia="zh-CN" w:bidi="ar-SA"/>
        </w:rPr>
        <w:t>4.</w:t>
      </w:r>
      <w:r>
        <w:rPr>
          <w:rFonts w:hint="eastAsia" w:asciiTheme="minorEastAsia" w:hAnsiTheme="minorEastAsia" w:eastAsiaTheme="minorEastAsia" w:cstheme="minorEastAsia"/>
          <w:b w:val="0"/>
          <w:bCs w:val="0"/>
          <w:i w:val="0"/>
          <w:iCs w:val="0"/>
          <w:color w:val="auto"/>
          <w:sz w:val="21"/>
          <w:szCs w:val="21"/>
          <w:highlight w:val="none"/>
          <w:lang w:val="en-US" w:eastAsia="zh-CN" w:bidi="ar-SA"/>
        </w:rPr>
        <w:t>5</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　</w:t>
      </w:r>
      <w:r>
        <w:rPr>
          <w:rFonts w:hint="eastAsia"/>
          <w:color w:val="auto"/>
          <w:highlight w:val="none"/>
          <w:lang w:val="en-US" w:eastAsia="zh-CN"/>
        </w:rPr>
        <w:t>调查评价前应编制调查方案，经审查通过后实施。</w:t>
      </w:r>
    </w:p>
    <w:bookmarkEnd w:id="181"/>
    <w:p>
      <w:pPr>
        <w:pStyle w:val="83"/>
        <w:numPr>
          <w:ilvl w:val="0"/>
          <w:numId w:val="0"/>
        </w:numPr>
        <w:rPr>
          <w:rFonts w:hint="eastAsia"/>
          <w:color w:val="auto"/>
          <w:highlight w:val="none"/>
        </w:rPr>
      </w:pPr>
      <w:bookmarkStart w:id="182" w:name="_Toc2800"/>
      <w:bookmarkStart w:id="183" w:name="_Toc9649"/>
      <w:bookmarkStart w:id="184" w:name="_Toc21730"/>
      <w:bookmarkStart w:id="185" w:name="_Toc29654"/>
      <w:r>
        <w:rPr>
          <w:rFonts w:hint="eastAsia" w:ascii="黑体" w:hAnsi="Times New Roman" w:eastAsia="黑体" w:cs="黑体"/>
          <w:b w:val="0"/>
          <w:bCs w:val="0"/>
          <w:i w:val="0"/>
          <w:iCs w:val="0"/>
          <w:color w:val="auto"/>
          <w:sz w:val="21"/>
          <w:szCs w:val="21"/>
          <w:highlight w:val="none"/>
          <w:lang w:val="en-US" w:eastAsia="zh-CN" w:bidi="ar-SA"/>
        </w:rPr>
        <w:t>5　</w:t>
      </w:r>
      <w:r>
        <w:rPr>
          <w:rFonts w:hint="eastAsia"/>
          <w:color w:val="auto"/>
          <w:highlight w:val="none"/>
        </w:rPr>
        <w:t>工作流程</w:t>
      </w:r>
      <w:bookmarkEnd w:id="182"/>
      <w:bookmarkEnd w:id="183"/>
      <w:bookmarkEnd w:id="184"/>
      <w:bookmarkEnd w:id="185"/>
      <w:r>
        <w:rPr>
          <w:rFonts w:hint="eastAsia"/>
          <w:color w:val="auto"/>
          <w:highlight w:val="none"/>
          <w:lang w:val="en-US" w:eastAsia="zh-CN"/>
        </w:rPr>
        <w:t>图</w:t>
      </w:r>
    </w:p>
    <w:p>
      <w:pPr>
        <w:pStyle w:val="35"/>
        <w:rPr>
          <w:rFonts w:hint="eastAsia"/>
          <w:color w:val="auto"/>
          <w:highlight w:val="none"/>
        </w:rPr>
      </w:pP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color w:val="auto"/>
          <w:highlight w:val="none"/>
        </w:rPr>
        <w:t>调查评价工作</w:t>
      </w:r>
      <w:r>
        <w:rPr>
          <w:rFonts w:hint="eastAsia"/>
          <w:color w:val="auto"/>
          <w:highlight w:val="none"/>
          <w:lang w:val="en-US" w:eastAsia="zh-CN"/>
        </w:rPr>
        <w:t>流程如图1所示。</w:t>
      </w:r>
    </w:p>
    <w:p>
      <w:pPr>
        <w:pStyle w:val="35"/>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eastAsia="宋体" w:cs="Times New Roman"/>
          <w:color w:val="auto"/>
          <w:highlight w:val="none"/>
          <w:lang w:eastAsia="zh-CN"/>
        </w:rPr>
      </w:pPr>
      <w:r>
        <w:rPr>
          <w:rFonts w:hint="eastAsia" w:ascii="Times New Roman" w:eastAsia="宋体" w:cs="Times New Roman"/>
          <w:color w:val="auto"/>
          <w:highlight w:val="none"/>
          <w:lang w:eastAsia="zh-CN"/>
        </w:rPr>
        <w:drawing>
          <wp:inline distT="0" distB="0" distL="114300" distR="114300">
            <wp:extent cx="3591560" cy="3202940"/>
            <wp:effectExtent l="0" t="0" r="5080" b="12700"/>
            <wp:docPr id="29" name="图片 29" descr="流程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流程图2"/>
                    <pic:cNvPicPr>
                      <a:picLocks noChangeAspect="1"/>
                    </pic:cNvPicPr>
                  </pic:nvPicPr>
                  <pic:blipFill>
                    <a:blip r:embed="rId15"/>
                    <a:srcRect t="4292" b="4364"/>
                    <a:stretch>
                      <a:fillRect/>
                    </a:stretch>
                  </pic:blipFill>
                  <pic:spPr>
                    <a:xfrm>
                      <a:off x="0" y="0"/>
                      <a:ext cx="3591560" cy="3202940"/>
                    </a:xfrm>
                    <a:prstGeom prst="rect">
                      <a:avLst/>
                    </a:prstGeom>
                  </pic:spPr>
                </pic:pic>
              </a:graphicData>
            </a:graphic>
          </wp:inline>
        </w:drawing>
      </w:r>
    </w:p>
    <w:p>
      <w:pPr>
        <w:pStyle w:val="35"/>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Times New Roman" w:eastAsia="宋体" w:cs="Times New Roman"/>
          <w:color w:val="auto"/>
          <w:highlight w:val="none"/>
          <w:lang w:val="en-US" w:eastAsia="zh-CN"/>
        </w:rPr>
      </w:pPr>
      <w:r>
        <w:rPr>
          <w:rFonts w:hint="eastAsia" w:ascii="Times New Roman" w:cs="Times New Roman"/>
          <w:color w:val="auto"/>
          <w:highlight w:val="none"/>
        </w:rPr>
        <w:t xml:space="preserve">图1 </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ascii="Times New Roman" w:cs="Times New Roman"/>
          <w:color w:val="auto"/>
          <w:highlight w:val="none"/>
        </w:rPr>
        <w:t>调查评价</w:t>
      </w:r>
      <w:r>
        <w:rPr>
          <w:rFonts w:ascii="Times New Roman" w:cs="Times New Roman"/>
          <w:color w:val="auto"/>
          <w:highlight w:val="none"/>
        </w:rPr>
        <w:t>工作流程图</w:t>
      </w:r>
    </w:p>
    <w:p>
      <w:pPr>
        <w:pStyle w:val="83"/>
        <w:numPr>
          <w:ilvl w:val="0"/>
          <w:numId w:val="0"/>
        </w:numPr>
        <w:rPr>
          <w:rFonts w:hint="eastAsia"/>
          <w:color w:val="auto"/>
          <w:highlight w:val="none"/>
        </w:rPr>
      </w:pPr>
      <w:bookmarkStart w:id="186" w:name="_Toc19459"/>
      <w:bookmarkStart w:id="187" w:name="_Toc5279"/>
      <w:bookmarkStart w:id="188" w:name="_Toc21092"/>
      <w:bookmarkStart w:id="189" w:name="_Toc27599"/>
      <w:r>
        <w:rPr>
          <w:rFonts w:hint="eastAsia" w:ascii="黑体" w:hAnsi="Times New Roman" w:eastAsia="黑体" w:cs="黑体"/>
          <w:b w:val="0"/>
          <w:bCs w:val="0"/>
          <w:i w:val="0"/>
          <w:iCs w:val="0"/>
          <w:color w:val="auto"/>
          <w:sz w:val="21"/>
          <w:szCs w:val="21"/>
          <w:lang w:val="en-US" w:eastAsia="zh-CN" w:bidi="ar-SA"/>
        </w:rPr>
        <w:t>6　</w:t>
      </w:r>
      <w:r>
        <w:rPr>
          <w:rFonts w:hint="eastAsia"/>
          <w:color w:val="auto"/>
          <w:highlight w:val="none"/>
        </w:rPr>
        <w:t>调查方案编写</w:t>
      </w:r>
      <w:bookmarkEnd w:id="160"/>
      <w:bookmarkEnd w:id="161"/>
      <w:bookmarkEnd w:id="186"/>
      <w:bookmarkEnd w:id="187"/>
      <w:bookmarkEnd w:id="188"/>
      <w:bookmarkEnd w:id="189"/>
      <w:r>
        <w:rPr>
          <w:rFonts w:hint="eastAsia"/>
          <w:color w:val="auto"/>
          <w:highlight w:val="none"/>
        </w:rPr>
        <w:t xml:space="preserve"> </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pStyle w:val="65"/>
        <w:numPr>
          <w:ilvl w:val="1"/>
          <w:numId w:val="0"/>
        </w:numPr>
        <w:rPr>
          <w:rFonts w:hint="eastAsia" w:hAnsi="Times New Roman" w:cs="Times New Roman"/>
          <w:color w:val="auto"/>
          <w:highlight w:val="none"/>
          <w:lang w:val="en-US" w:eastAsia="zh-CN"/>
        </w:rPr>
      </w:pPr>
      <w:bookmarkStart w:id="190" w:name="_Toc9373"/>
      <w:bookmarkStart w:id="191" w:name="_Toc16965"/>
      <w:bookmarkStart w:id="192" w:name="_Toc5437"/>
      <w:bookmarkStart w:id="193" w:name="_Toc18783"/>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6.1　</w:t>
      </w:r>
      <w:r>
        <w:rPr>
          <w:rFonts w:hint="eastAsia" w:hAnsi="Times New Roman" w:cs="Times New Roman"/>
          <w:color w:val="auto"/>
          <w:highlight w:val="none"/>
          <w:lang w:val="en-US" w:eastAsia="zh-CN"/>
        </w:rPr>
        <w:t>编制流程</w:t>
      </w:r>
    </w:p>
    <w:p>
      <w:pPr>
        <w:pStyle w:val="151"/>
        <w:numPr>
          <w:ilvl w:val="2"/>
          <w:numId w:val="0"/>
        </w:numPr>
        <w:rPr>
          <w:rFonts w:hint="eastAsia" w:ascii="Times New Roman" w:hAnsi="Times New Roman" w:eastAsia="宋体" w:cs="Times New Roman"/>
          <w:color w:val="auto"/>
          <w:sz w:val="21"/>
          <w:szCs w:val="21"/>
          <w:highlight w:val="none"/>
          <w:lang w:val="en-US" w:eastAsia="zh-CN" w:bidi="ar-SA"/>
        </w:rPr>
      </w:pPr>
      <w:r>
        <w:rPr>
          <w:rFonts w:hint="default" w:asciiTheme="minorEastAsia" w:hAnsiTheme="minorEastAsia" w:eastAsiaTheme="minorEastAsia" w:cstheme="minorEastAsia"/>
          <w:b w:val="0"/>
          <w:bCs w:val="0"/>
          <w:i w:val="0"/>
          <w:iCs w:val="0"/>
          <w:color w:val="auto"/>
          <w:sz w:val="21"/>
          <w:szCs w:val="21"/>
          <w:lang w:val="en-US" w:eastAsia="zh-CN" w:bidi="ar-SA"/>
        </w:rPr>
        <w:t>6.1.1　</w:t>
      </w:r>
      <w:r>
        <w:rPr>
          <w:rFonts w:hint="eastAsia" w:ascii="Times New Roman" w:hAnsi="Times New Roman" w:eastAsia="宋体" w:cs="Times New Roman"/>
          <w:color w:val="auto"/>
          <w:sz w:val="21"/>
          <w:szCs w:val="21"/>
          <w:highlight w:val="none"/>
          <w:lang w:val="en-US" w:eastAsia="zh-CN" w:bidi="ar-SA"/>
        </w:rPr>
        <w:t>应依据合同或者任务书要求，在资料收集、野外踏勘、预研究的基础上编写调查方案。</w:t>
      </w:r>
    </w:p>
    <w:p>
      <w:pPr>
        <w:pStyle w:val="151"/>
        <w:numPr>
          <w:ilvl w:val="2"/>
          <w:numId w:val="0"/>
        </w:numPr>
        <w:rPr>
          <w:rFonts w:hint="eastAsia" w:ascii="Times New Roman" w:hAnsi="Times New Roman" w:eastAsia="宋体" w:cs="Times New Roman"/>
          <w:color w:val="auto"/>
          <w:sz w:val="21"/>
          <w:szCs w:val="21"/>
          <w:highlight w:val="none"/>
          <w:lang w:val="en-US" w:eastAsia="zh-CN" w:bidi="ar-SA"/>
        </w:rPr>
      </w:pPr>
      <w:bookmarkStart w:id="194" w:name="_Toc10152"/>
      <w:bookmarkStart w:id="195" w:name="_Toc9353"/>
      <w:r>
        <w:rPr>
          <w:rFonts w:hint="default" w:asciiTheme="minorEastAsia" w:hAnsiTheme="minorEastAsia" w:eastAsiaTheme="minorEastAsia" w:cstheme="minorEastAsia"/>
          <w:b w:val="0"/>
          <w:bCs w:val="0"/>
          <w:i w:val="0"/>
          <w:iCs w:val="0"/>
          <w:color w:val="auto"/>
          <w:sz w:val="21"/>
          <w:szCs w:val="21"/>
          <w:lang w:val="en-US" w:eastAsia="zh-CN" w:bidi="ar-SA"/>
        </w:rPr>
        <w:t>6.1.2　</w:t>
      </w:r>
      <w:r>
        <w:rPr>
          <w:rFonts w:hint="eastAsia" w:ascii="Times New Roman" w:cs="Times New Roman"/>
          <w:color w:val="auto"/>
          <w:sz w:val="21"/>
          <w:szCs w:val="21"/>
          <w:highlight w:val="none"/>
          <w:lang w:val="en-US" w:eastAsia="zh-CN" w:bidi="ar-SA"/>
        </w:rPr>
        <w:t>应</w:t>
      </w:r>
      <w:r>
        <w:rPr>
          <w:rFonts w:hint="eastAsia" w:ascii="Times New Roman" w:hAnsi="Times New Roman" w:eastAsia="宋体" w:cs="Times New Roman"/>
          <w:color w:val="auto"/>
          <w:sz w:val="21"/>
          <w:szCs w:val="21"/>
          <w:highlight w:val="none"/>
          <w:lang w:val="en-US" w:eastAsia="zh-CN" w:bidi="ar-SA"/>
        </w:rPr>
        <w:t>收集调查区相关社会经济、气象水文、遥感影像、土壤植被、地形地貌、土地利用、地质矿产、矿山开发、水工环调查、环境影响评价及等资料，初步了解矿区主要环境污染问题。</w:t>
      </w:r>
      <w:bookmarkEnd w:id="194"/>
      <w:bookmarkEnd w:id="195"/>
      <w:bookmarkStart w:id="196" w:name="_Toc31885"/>
      <w:bookmarkStart w:id="197" w:name="_Toc21406"/>
    </w:p>
    <w:p>
      <w:pPr>
        <w:pStyle w:val="151"/>
        <w:numPr>
          <w:ilvl w:val="2"/>
          <w:numId w:val="0"/>
        </w:numPr>
        <w:rPr>
          <w:rFonts w:hint="eastAsia" w:ascii="Times New Roman" w:hAnsi="Times New Roman" w:eastAsia="宋体" w:cs="Times New Roman"/>
          <w:color w:val="auto"/>
          <w:sz w:val="21"/>
          <w:szCs w:val="21"/>
          <w:highlight w:val="none"/>
          <w:lang w:val="en-US" w:eastAsia="zh-CN" w:bidi="ar-SA"/>
        </w:rPr>
      </w:pPr>
      <w:r>
        <w:rPr>
          <w:rFonts w:hint="default" w:asciiTheme="minorEastAsia" w:hAnsiTheme="minorEastAsia" w:eastAsiaTheme="minorEastAsia" w:cstheme="minorEastAsia"/>
          <w:b w:val="0"/>
          <w:bCs w:val="0"/>
          <w:i w:val="0"/>
          <w:iCs w:val="0"/>
          <w:color w:val="auto"/>
          <w:sz w:val="21"/>
          <w:szCs w:val="21"/>
          <w:highlight w:val="none"/>
          <w:lang w:val="en-US" w:eastAsia="zh-CN" w:bidi="ar-SA"/>
        </w:rPr>
        <w:t>6.1.3　</w:t>
      </w:r>
      <w:r>
        <w:rPr>
          <w:rFonts w:hint="eastAsia" w:ascii="Times New Roman" w:hAnsi="Times New Roman" w:eastAsia="宋体" w:cs="Times New Roman"/>
          <w:color w:val="auto"/>
          <w:sz w:val="21"/>
          <w:szCs w:val="21"/>
          <w:highlight w:val="none"/>
          <w:lang w:val="en-US" w:eastAsia="zh-CN" w:bidi="ar-SA"/>
        </w:rPr>
        <w:t>野外踏勘</w:t>
      </w:r>
      <w:r>
        <w:rPr>
          <w:rFonts w:hint="eastAsia" w:ascii="Times New Roman" w:cs="Times New Roman"/>
          <w:color w:val="auto"/>
          <w:sz w:val="21"/>
          <w:szCs w:val="21"/>
          <w:highlight w:val="none"/>
          <w:lang w:val="en-US" w:eastAsia="zh-CN" w:bidi="ar-SA"/>
        </w:rPr>
        <w:t>时应</w:t>
      </w:r>
      <w:r>
        <w:rPr>
          <w:rFonts w:hint="eastAsia" w:ascii="Times New Roman" w:hAnsi="Times New Roman" w:eastAsia="宋体" w:cs="Times New Roman"/>
          <w:color w:val="auto"/>
          <w:sz w:val="21"/>
          <w:szCs w:val="21"/>
          <w:highlight w:val="none"/>
          <w:lang w:val="en-US" w:eastAsia="zh-CN" w:bidi="ar-SA"/>
        </w:rPr>
        <w:t>实地了解调查区污染源基本特征、区域环境敏感目标、地质背景条件、水文地质条件等，确定重点调查区区域及主要调查对象。踏勘期间可选择典型污染源及污染区采集废渣、废水、水土环境质量等样品，</w:t>
      </w:r>
      <w:bookmarkEnd w:id="196"/>
      <w:bookmarkEnd w:id="197"/>
      <w:r>
        <w:rPr>
          <w:rFonts w:hint="eastAsia" w:ascii="Times New Roman" w:cs="Times New Roman"/>
          <w:color w:val="auto"/>
          <w:highlight w:val="none"/>
        </w:rPr>
        <w:t>检测</w:t>
      </w:r>
      <w:r>
        <w:rPr>
          <w:rFonts w:hint="eastAsia" w:ascii="Times New Roman" w:cs="Times New Roman"/>
          <w:color w:val="auto"/>
          <w:highlight w:val="none"/>
          <w:lang w:val="en-US" w:eastAsia="zh-CN"/>
        </w:rPr>
        <w:t>指标可参</w:t>
      </w:r>
      <w:r>
        <w:rPr>
          <w:rFonts w:hint="eastAsia" w:ascii="Times New Roman" w:cs="Times New Roman"/>
          <w:color w:val="auto"/>
          <w:highlight w:val="none"/>
        </w:rPr>
        <w:t>照</w:t>
      </w:r>
      <w:r>
        <w:rPr>
          <w:rFonts w:hint="eastAsia" w:ascii="Times New Roman" w:cs="Times New Roman"/>
          <w:color w:val="auto"/>
          <w:highlight w:val="none"/>
          <w:lang w:val="en-US" w:eastAsia="zh-CN"/>
        </w:rPr>
        <w:t>附录A执行</w:t>
      </w:r>
      <w:r>
        <w:rPr>
          <w:rFonts w:hint="eastAsia" w:ascii="Times New Roman" w:cs="Times New Roman"/>
          <w:color w:val="auto"/>
          <w:highlight w:val="none"/>
          <w:lang w:eastAsia="zh-CN"/>
        </w:rPr>
        <w:t>。</w:t>
      </w:r>
    </w:p>
    <w:p>
      <w:pPr>
        <w:pStyle w:val="151"/>
        <w:numPr>
          <w:ilvl w:val="2"/>
          <w:numId w:val="0"/>
        </w:numPr>
        <w:rPr>
          <w:rFonts w:hint="eastAsia" w:ascii="Times New Roman" w:hAnsi="Times New Roman" w:eastAsia="宋体" w:cs="Times New Roman"/>
          <w:color w:val="auto"/>
          <w:sz w:val="21"/>
          <w:szCs w:val="21"/>
          <w:highlight w:val="none"/>
          <w:lang w:val="en-US" w:eastAsia="zh-CN" w:bidi="ar-SA"/>
        </w:rPr>
      </w:pPr>
      <w:r>
        <w:rPr>
          <w:rFonts w:hint="default" w:asciiTheme="minorEastAsia" w:hAnsiTheme="minorEastAsia" w:eastAsiaTheme="minorEastAsia" w:cstheme="minorEastAsia"/>
          <w:b w:val="0"/>
          <w:bCs w:val="0"/>
          <w:i w:val="0"/>
          <w:iCs w:val="0"/>
          <w:color w:val="auto"/>
          <w:sz w:val="21"/>
          <w:szCs w:val="21"/>
          <w:highlight w:val="none"/>
          <w:lang w:val="en-US" w:eastAsia="zh-CN" w:bidi="ar-SA"/>
        </w:rPr>
        <w:t>6.1.4　</w:t>
      </w:r>
      <w:r>
        <w:rPr>
          <w:rFonts w:hint="eastAsia" w:ascii="Times New Roman" w:hAnsi="Times New Roman" w:eastAsia="宋体" w:cs="Times New Roman"/>
          <w:color w:val="auto"/>
          <w:sz w:val="21"/>
          <w:szCs w:val="21"/>
          <w:highlight w:val="none"/>
          <w:lang w:val="en-US" w:eastAsia="zh-CN" w:bidi="ar-SA"/>
        </w:rPr>
        <w:t>根据前期工作开展预研究，分析调查区地质环境条件、污染源分布、污染现状、土地利用、环境敏感目标等，为科学部署调查评价工作任务奠定</w:t>
      </w:r>
      <w:r>
        <w:rPr>
          <w:rFonts w:hint="eastAsia" w:ascii="Times New Roman" w:cs="Times New Roman"/>
          <w:color w:val="auto"/>
          <w:sz w:val="21"/>
          <w:szCs w:val="21"/>
          <w:highlight w:val="none"/>
          <w:lang w:val="en-US" w:eastAsia="zh-CN" w:bidi="ar-SA"/>
        </w:rPr>
        <w:t>基础。</w:t>
      </w:r>
    </w:p>
    <w:p>
      <w:pPr>
        <w:pStyle w:val="65"/>
        <w:numPr>
          <w:ilvl w:val="1"/>
          <w:numId w:val="0"/>
        </w:numPr>
        <w:rPr>
          <w:rFonts w:hint="eastAsia" w:ascii="Times New Roman" w:cs="Times New Roman"/>
          <w:color w:val="auto"/>
          <w:highlight w:val="none"/>
          <w:lang w:val="en-US" w:eastAsia="zh-CN"/>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6.2　</w:t>
      </w:r>
      <w:r>
        <w:rPr>
          <w:rFonts w:hint="eastAsia" w:ascii="Times New Roman" w:cs="Times New Roman"/>
          <w:color w:val="auto"/>
          <w:highlight w:val="none"/>
          <w:lang w:val="en-US" w:eastAsia="zh-CN"/>
        </w:rPr>
        <w:t>编制要求</w:t>
      </w:r>
    </w:p>
    <w:p>
      <w:pPr>
        <w:bidi w:val="0"/>
        <w:ind w:firstLine="420" w:firstLineChars="200"/>
        <w:rPr>
          <w:rFonts w:hint="eastAsia"/>
          <w:lang w:val="en-US" w:eastAsia="zh-CN"/>
        </w:rPr>
      </w:pPr>
      <w:bookmarkStart w:id="198" w:name="_Toc3538"/>
      <w:bookmarkStart w:id="199" w:name="_Toc26572"/>
      <w:r>
        <w:rPr>
          <w:rFonts w:hint="eastAsia"/>
          <w:lang w:val="en-US" w:eastAsia="zh-CN"/>
        </w:rPr>
        <w:t>方案编写应目标任务明确、问题识别清晰、技术方法科学、工作量设置合理、工作部署科学、经费预算合理、预期成果具体</w:t>
      </w:r>
      <w:bookmarkStart w:id="200" w:name="_Toc379813587"/>
      <w:bookmarkStart w:id="201" w:name="_Toc374366866"/>
      <w:bookmarkStart w:id="202" w:name="_Toc379893776"/>
      <w:bookmarkStart w:id="203" w:name="_Toc379872890"/>
      <w:bookmarkStart w:id="204" w:name="_Toc367975261"/>
      <w:r>
        <w:rPr>
          <w:rFonts w:hint="eastAsia"/>
          <w:lang w:val="en-US" w:eastAsia="zh-CN"/>
        </w:rPr>
        <w:t>。</w:t>
      </w:r>
      <w:bookmarkEnd w:id="198"/>
      <w:bookmarkEnd w:id="199"/>
      <w:bookmarkEnd w:id="200"/>
      <w:bookmarkEnd w:id="201"/>
      <w:bookmarkEnd w:id="202"/>
      <w:bookmarkEnd w:id="203"/>
      <w:bookmarkEnd w:id="204"/>
    </w:p>
    <w:p>
      <w:pPr>
        <w:pStyle w:val="65"/>
        <w:numPr>
          <w:ilvl w:val="1"/>
          <w:numId w:val="0"/>
        </w:numPr>
        <w:rPr>
          <w:rFonts w:hint="eastAsia" w:ascii="Times New Roman" w:cs="Times New Roman"/>
          <w:color w:val="auto"/>
          <w:highlight w:val="none"/>
          <w:lang w:val="en-US" w:eastAsia="zh-CN"/>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6.3　</w:t>
      </w:r>
      <w:r>
        <w:rPr>
          <w:rFonts w:hint="eastAsia" w:ascii="Times New Roman" w:cs="Times New Roman"/>
          <w:color w:val="auto"/>
          <w:highlight w:val="none"/>
          <w:lang w:val="en-US" w:eastAsia="zh-CN"/>
        </w:rPr>
        <w:t>方案内容</w:t>
      </w:r>
    </w:p>
    <w:p>
      <w:pPr>
        <w:pStyle w:val="116"/>
        <w:numPr>
          <w:ilvl w:val="0"/>
          <w:numId w:val="0"/>
        </w:numPr>
        <w:bidi w:val="0"/>
        <w:ind w:left="420" w:leftChars="0"/>
        <w:rPr>
          <w:rFonts w:hint="eastAsia" w:ascii="Times New Roman" w:cs="Times New Roman"/>
          <w:color w:val="auto"/>
          <w:highlight w:val="none"/>
          <w:lang w:val="en-US" w:eastAsia="zh-CN"/>
        </w:rPr>
      </w:pPr>
      <w:r>
        <w:rPr>
          <w:rFonts w:hint="eastAsia" w:ascii="Times New Roman" w:cs="Times New Roman"/>
          <w:color w:val="auto"/>
          <w:highlight w:val="none"/>
          <w:lang w:val="en-US" w:eastAsia="zh-CN"/>
        </w:rPr>
        <w:t>调查方案编制内容主要包括项目概况、调查区概况、以往工作程度、区域环境污染状况、</w:t>
      </w:r>
    </w:p>
    <w:p>
      <w:pPr>
        <w:pStyle w:val="116"/>
        <w:numPr>
          <w:ilvl w:val="0"/>
          <w:numId w:val="0"/>
        </w:numPr>
        <w:bidi w:val="0"/>
        <w:rPr>
          <w:rFonts w:hint="eastAsia" w:ascii="Times New Roman" w:cs="Times New Roman"/>
          <w:color w:val="auto"/>
          <w:highlight w:val="none"/>
        </w:rPr>
      </w:pPr>
      <w:r>
        <w:rPr>
          <w:rFonts w:hint="eastAsia" w:ascii="Times New Roman" w:cs="Times New Roman"/>
          <w:color w:val="auto"/>
          <w:highlight w:val="none"/>
          <w:lang w:val="en-US" w:eastAsia="zh-CN"/>
        </w:rPr>
        <w:t>总体工作部署、主要工作量、项目预期成果、经费估算、保障措施等。编制内容按</w:t>
      </w:r>
      <w:r>
        <w:rPr>
          <w:rFonts w:hint="eastAsia" w:ascii="Times New Roman" w:cs="Times New Roman"/>
          <w:color w:val="auto"/>
          <w:highlight w:val="none"/>
        </w:rPr>
        <w:t>提纲</w:t>
      </w:r>
      <w:r>
        <w:rPr>
          <w:rFonts w:hint="eastAsia" w:ascii="Times New Roman" w:cs="Times New Roman"/>
          <w:color w:val="auto"/>
          <w:highlight w:val="none"/>
          <w:lang w:val="en-US" w:eastAsia="zh-CN"/>
        </w:rPr>
        <w:t>参考</w:t>
      </w:r>
      <w:r>
        <w:rPr>
          <w:rFonts w:hint="eastAsia" w:ascii="Times New Roman" w:cs="Times New Roman"/>
          <w:color w:val="auto"/>
          <w:highlight w:val="none"/>
        </w:rPr>
        <w:t>附录</w:t>
      </w:r>
      <w:r>
        <w:rPr>
          <w:rFonts w:hint="eastAsia" w:ascii="Times New Roman" w:cs="Times New Roman"/>
          <w:color w:val="auto"/>
          <w:highlight w:val="none"/>
          <w:lang w:val="en-US" w:eastAsia="zh-CN"/>
        </w:rPr>
        <w:t>B。</w:t>
      </w:r>
    </w:p>
    <w:bookmarkEnd w:id="190"/>
    <w:bookmarkEnd w:id="191"/>
    <w:p>
      <w:pPr>
        <w:pStyle w:val="83"/>
        <w:numPr>
          <w:ilvl w:val="0"/>
          <w:numId w:val="0"/>
        </w:numPr>
        <w:rPr>
          <w:rFonts w:hint="eastAsia"/>
          <w:color w:val="auto"/>
          <w:highlight w:val="none"/>
        </w:rPr>
      </w:pPr>
      <w:bookmarkStart w:id="205" w:name="_Toc22938"/>
      <w:bookmarkStart w:id="206" w:name="_Toc5060"/>
      <w:bookmarkStart w:id="207" w:name="_Toc20495"/>
      <w:bookmarkStart w:id="208" w:name="_Toc23503"/>
      <w:r>
        <w:rPr>
          <w:rFonts w:hint="eastAsia" w:ascii="黑体" w:hAnsi="Times New Roman" w:eastAsia="黑体" w:cs="黑体"/>
          <w:b w:val="0"/>
          <w:bCs w:val="0"/>
          <w:i w:val="0"/>
          <w:iCs w:val="0"/>
          <w:color w:val="auto"/>
          <w:sz w:val="21"/>
          <w:szCs w:val="21"/>
          <w:lang w:val="en-US" w:eastAsia="zh-CN" w:bidi="ar-SA"/>
        </w:rPr>
        <w:t>7　</w:t>
      </w:r>
      <w:r>
        <w:rPr>
          <w:rFonts w:hint="eastAsia"/>
          <w:color w:val="auto"/>
          <w:highlight w:val="none"/>
        </w:rPr>
        <w:t>矿区地质环境条件调查</w:t>
      </w:r>
      <w:bookmarkEnd w:id="205"/>
      <w:bookmarkEnd w:id="206"/>
      <w:bookmarkEnd w:id="207"/>
      <w:bookmarkEnd w:id="208"/>
    </w:p>
    <w:p>
      <w:pPr>
        <w:pStyle w:val="65"/>
        <w:numPr>
          <w:ilvl w:val="1"/>
          <w:numId w:val="0"/>
        </w:numPr>
        <w:rPr>
          <w:rFonts w:hint="eastAsia" w:ascii="Times New Roman" w:cs="Times New Roman"/>
          <w:color w:val="auto"/>
          <w:highlight w:val="none"/>
          <w:lang w:val="en-US" w:eastAsia="zh-CN"/>
        </w:rPr>
      </w:pPr>
      <w:bookmarkStart w:id="209" w:name="_Toc18880"/>
      <w:bookmarkStart w:id="210" w:name="_Toc6270"/>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7.1　</w:t>
      </w:r>
      <w:r>
        <w:rPr>
          <w:rFonts w:hint="eastAsia" w:ascii="Times New Roman" w:cs="Times New Roman"/>
          <w:color w:val="auto"/>
          <w:highlight w:val="none"/>
          <w:lang w:val="en-US" w:eastAsia="zh-CN"/>
        </w:rPr>
        <w:t>调查内容</w:t>
      </w:r>
    </w:p>
    <w:p>
      <w:pPr>
        <w:pStyle w:val="116"/>
        <w:numPr>
          <w:ilvl w:val="0"/>
          <w:numId w:val="0"/>
        </w:numPr>
        <w:bidi w:val="0"/>
        <w:ind w:left="420" w:leftChars="0"/>
        <w:rPr>
          <w:rFonts w:hint="eastAsia"/>
          <w:color w:val="auto"/>
          <w:highlight w:val="none"/>
        </w:rPr>
      </w:pPr>
      <w:r>
        <w:rPr>
          <w:rFonts w:hint="eastAsia" w:ascii="Times New Roman" w:cs="Times New Roman"/>
          <w:color w:val="auto"/>
          <w:highlight w:val="none"/>
        </w:rPr>
        <w:t>查明</w:t>
      </w:r>
      <w:r>
        <w:rPr>
          <w:rFonts w:hint="eastAsia" w:hAnsi="Times New Roman" w:eastAsia="宋体"/>
          <w:color w:val="auto"/>
          <w:highlight w:val="none"/>
        </w:rPr>
        <w:t>调查区</w:t>
      </w:r>
      <w:r>
        <w:rPr>
          <w:rFonts w:hint="eastAsia" w:ascii="Times New Roman" w:cs="Times New Roman"/>
          <w:color w:val="auto"/>
          <w:highlight w:val="none"/>
          <w:lang w:val="en-US" w:eastAsia="zh-CN"/>
        </w:rPr>
        <w:t>以下内容：</w:t>
      </w:r>
    </w:p>
    <w:p>
      <w:pPr>
        <w:pStyle w:val="116"/>
        <w:bidi w:val="0"/>
        <w:rPr>
          <w:rFonts w:hint="eastAsia"/>
          <w:color w:val="auto"/>
          <w:highlight w:val="none"/>
        </w:rPr>
      </w:pPr>
      <w:r>
        <w:rPr>
          <w:rFonts w:hint="eastAsia"/>
          <w:color w:val="auto"/>
          <w:highlight w:val="none"/>
        </w:rPr>
        <w:t>原生地貌特征，包括平原、丘陵、山地、高原和盆地五大形态类型以及微地貌类型特征。</w:t>
      </w:r>
    </w:p>
    <w:p>
      <w:pPr>
        <w:pStyle w:val="116"/>
        <w:bidi w:val="0"/>
        <w:rPr>
          <w:rFonts w:hint="eastAsia"/>
          <w:color w:val="auto"/>
          <w:highlight w:val="none"/>
        </w:rPr>
      </w:pPr>
      <w:bookmarkStart w:id="211" w:name="_Toc26824"/>
      <w:bookmarkStart w:id="212" w:name="_Toc25393"/>
      <w:r>
        <w:rPr>
          <w:rFonts w:hint="eastAsia"/>
          <w:color w:val="auto"/>
          <w:highlight w:val="none"/>
        </w:rPr>
        <w:t>地层层序、地质年代、岩性特征、厚度，矿床类型与赋存特征等。</w:t>
      </w:r>
      <w:bookmarkEnd w:id="211"/>
      <w:bookmarkEnd w:id="212"/>
    </w:p>
    <w:p>
      <w:pPr>
        <w:pStyle w:val="116"/>
        <w:bidi w:val="0"/>
        <w:rPr>
          <w:rFonts w:hint="eastAsia"/>
          <w:color w:val="auto"/>
          <w:highlight w:val="none"/>
        </w:rPr>
      </w:pPr>
      <w:bookmarkStart w:id="213" w:name="_Toc15543"/>
      <w:bookmarkStart w:id="214" w:name="_Toc25290"/>
      <w:r>
        <w:rPr>
          <w:rFonts w:hint="eastAsia"/>
          <w:color w:val="auto"/>
          <w:highlight w:val="none"/>
        </w:rPr>
        <w:t>水文地质单元及其特征，地下水类型，主要含水岩组的分布、富水性、透水性、地下水位、地下水水化学特征，地下水补给、径流和排泄条件，地下水与地表水之间的关系，开采矿体与主要含水层空间关系等。</w:t>
      </w:r>
      <w:bookmarkEnd w:id="213"/>
      <w:bookmarkEnd w:id="214"/>
    </w:p>
    <w:p>
      <w:pPr>
        <w:pStyle w:val="116"/>
        <w:bidi w:val="0"/>
        <w:rPr>
          <w:rFonts w:hint="eastAsia"/>
          <w:color w:val="auto"/>
          <w:highlight w:val="none"/>
        </w:rPr>
      </w:pPr>
      <w:bookmarkStart w:id="215" w:name="_Toc8662"/>
      <w:bookmarkStart w:id="216" w:name="_Toc28556"/>
      <w:r>
        <w:rPr>
          <w:rFonts w:hint="eastAsia"/>
          <w:color w:val="auto"/>
          <w:highlight w:val="none"/>
        </w:rPr>
        <w:t>岩体结构及风化特征、岩体强度及形变特征、岩体抗风化及易溶蚀性特征，土体岩性类型及结构特征等。</w:t>
      </w:r>
      <w:bookmarkEnd w:id="215"/>
      <w:bookmarkEnd w:id="216"/>
    </w:p>
    <w:p>
      <w:pPr>
        <w:pStyle w:val="116"/>
        <w:bidi w:val="0"/>
        <w:rPr>
          <w:rFonts w:hint="eastAsia"/>
          <w:color w:val="auto"/>
          <w:highlight w:val="none"/>
        </w:rPr>
      </w:pPr>
      <w:bookmarkStart w:id="217" w:name="_Toc21593"/>
      <w:bookmarkStart w:id="218" w:name="_Toc17942"/>
      <w:r>
        <w:rPr>
          <w:rFonts w:hint="eastAsia"/>
          <w:color w:val="auto"/>
          <w:highlight w:val="none"/>
          <w:lang w:val="en-US" w:eastAsia="zh-CN"/>
        </w:rPr>
        <w:t>崩塌、滑坡、泥石流、地面塌陷</w:t>
      </w:r>
      <w:r>
        <w:rPr>
          <w:rFonts w:hint="eastAsia"/>
          <w:color w:val="auto"/>
          <w:highlight w:val="none"/>
        </w:rPr>
        <w:t>等地质灾害的有关情况。</w:t>
      </w:r>
      <w:bookmarkEnd w:id="217"/>
      <w:bookmarkEnd w:id="218"/>
    </w:p>
    <w:p>
      <w:pPr>
        <w:pStyle w:val="116"/>
        <w:bidi w:val="0"/>
        <w:rPr>
          <w:rFonts w:hint="eastAsia"/>
          <w:color w:val="auto"/>
          <w:highlight w:val="none"/>
        </w:rPr>
      </w:pPr>
      <w:bookmarkStart w:id="219" w:name="_Toc12876"/>
      <w:bookmarkStart w:id="220" w:name="_Toc17545"/>
      <w:r>
        <w:rPr>
          <w:rFonts w:hint="eastAsia"/>
          <w:color w:val="auto"/>
          <w:highlight w:val="none"/>
        </w:rPr>
        <w:t>土地利用现状，包括土地类型、面积、分布和利用状况</w:t>
      </w:r>
      <w:r>
        <w:rPr>
          <w:rFonts w:hint="eastAsia"/>
          <w:color w:val="auto"/>
          <w:highlight w:val="none"/>
          <w:lang w:eastAsia="zh-CN"/>
        </w:rPr>
        <w:t>，</w:t>
      </w:r>
      <w:r>
        <w:rPr>
          <w:rFonts w:hint="eastAsia"/>
          <w:color w:val="auto"/>
          <w:highlight w:val="none"/>
        </w:rPr>
        <w:t>查明植被类型、分布、面积、覆盖率等。</w:t>
      </w:r>
      <w:bookmarkEnd w:id="219"/>
      <w:bookmarkEnd w:id="220"/>
    </w:p>
    <w:p>
      <w:pPr>
        <w:pStyle w:val="116"/>
        <w:bidi w:val="0"/>
        <w:rPr>
          <w:rFonts w:hint="eastAsia" w:ascii="Times New Roman" w:cs="Times New Roman"/>
          <w:color w:val="auto"/>
          <w:highlight w:val="none"/>
        </w:rPr>
      </w:pPr>
      <w:bookmarkStart w:id="221" w:name="_Toc10926"/>
      <w:bookmarkStart w:id="222" w:name="_Toc5482"/>
      <w:r>
        <w:rPr>
          <w:rFonts w:hint="eastAsia"/>
          <w:color w:val="auto"/>
          <w:highlight w:val="none"/>
        </w:rPr>
        <w:t>矿业活动</w:t>
      </w:r>
      <w:r>
        <w:rPr>
          <w:rFonts w:hint="eastAsia"/>
          <w:color w:val="auto"/>
          <w:highlight w:val="none"/>
          <w:lang w:val="en-US" w:eastAsia="zh-CN"/>
        </w:rPr>
        <w:t>等主要</w:t>
      </w:r>
      <w:r>
        <w:rPr>
          <w:rFonts w:hint="eastAsia"/>
          <w:color w:val="auto"/>
          <w:highlight w:val="none"/>
        </w:rPr>
        <w:t>人类工程活动相关情况。</w:t>
      </w:r>
      <w:bookmarkEnd w:id="221"/>
      <w:bookmarkEnd w:id="222"/>
    </w:p>
    <w:p>
      <w:pPr>
        <w:pStyle w:val="65"/>
        <w:numPr>
          <w:ilvl w:val="1"/>
          <w:numId w:val="0"/>
        </w:numPr>
        <w:rPr>
          <w:rFonts w:hint="eastAsia" w:ascii="Times New Roman" w:cs="Times New Roman"/>
          <w:color w:val="auto"/>
          <w:highlight w:val="none"/>
          <w:lang w:val="en-US" w:eastAsia="zh-CN"/>
        </w:rPr>
      </w:pP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7.2　</w:t>
      </w:r>
      <w:r>
        <w:rPr>
          <w:rFonts w:hint="eastAsia" w:ascii="Times New Roman" w:cs="Times New Roman"/>
          <w:color w:val="auto"/>
          <w:highlight w:val="none"/>
          <w:lang w:val="en-US" w:eastAsia="zh-CN"/>
        </w:rPr>
        <w:t>调查要求</w:t>
      </w:r>
    </w:p>
    <w:p>
      <w:pPr>
        <w:bidi w:val="0"/>
        <w:ind w:firstLine="420" w:firstLineChars="200"/>
        <w:rPr>
          <w:rFonts w:hint="eastAsia"/>
          <w:lang w:val="en-US" w:eastAsia="zh-CN"/>
        </w:rPr>
      </w:pPr>
      <w:r>
        <w:rPr>
          <w:rFonts w:hint="eastAsia"/>
          <w:lang w:val="en-US" w:eastAsia="zh-CN"/>
        </w:rPr>
        <w:t>矿区地质环境条件状况主要以收集分析已有资料来获取。若不能满足工作要求，可采取遥感解译、路线穿越、采样分析、地球物理及山地工程等手段查明调查区地质环境状况，具体参照DZ/T 0223相关要求执行。</w:t>
      </w:r>
    </w:p>
    <w:bookmarkEnd w:id="209"/>
    <w:bookmarkEnd w:id="210"/>
    <w:p>
      <w:pPr>
        <w:pStyle w:val="83"/>
        <w:numPr>
          <w:ilvl w:val="0"/>
          <w:numId w:val="0"/>
        </w:numPr>
        <w:rPr>
          <w:rFonts w:hint="eastAsia"/>
          <w:color w:val="auto"/>
          <w:highlight w:val="none"/>
        </w:rPr>
      </w:pPr>
      <w:bookmarkStart w:id="223" w:name="_Toc1735"/>
      <w:bookmarkStart w:id="224" w:name="_Toc29388"/>
      <w:bookmarkStart w:id="225" w:name="_Toc7668"/>
      <w:bookmarkStart w:id="226" w:name="_Toc6135"/>
      <w:r>
        <w:rPr>
          <w:rFonts w:hint="eastAsia" w:ascii="黑体" w:hAnsi="Times New Roman" w:eastAsia="黑体" w:cs="黑体"/>
          <w:b w:val="0"/>
          <w:bCs w:val="0"/>
          <w:i w:val="0"/>
          <w:iCs w:val="0"/>
          <w:color w:val="auto"/>
          <w:sz w:val="21"/>
          <w:szCs w:val="21"/>
          <w:lang w:val="en-US" w:eastAsia="zh-CN" w:bidi="ar-SA"/>
        </w:rPr>
        <w:t>8　</w:t>
      </w:r>
      <w:r>
        <w:rPr>
          <w:rFonts w:hint="eastAsia"/>
          <w:color w:val="auto"/>
          <w:highlight w:val="none"/>
        </w:rPr>
        <w:t>污染源调查</w:t>
      </w:r>
      <w:bookmarkEnd w:id="192"/>
      <w:bookmarkEnd w:id="193"/>
      <w:r>
        <w:rPr>
          <w:rFonts w:hint="eastAsia"/>
          <w:color w:val="auto"/>
          <w:highlight w:val="none"/>
          <w:lang w:val="en-US" w:eastAsia="zh-CN"/>
        </w:rPr>
        <w:t>与评价</w:t>
      </w:r>
      <w:bookmarkEnd w:id="223"/>
      <w:bookmarkEnd w:id="224"/>
      <w:bookmarkEnd w:id="225"/>
      <w:bookmarkEnd w:id="226"/>
    </w:p>
    <w:p>
      <w:pPr>
        <w:pStyle w:val="65"/>
        <w:numPr>
          <w:ilvl w:val="1"/>
          <w:numId w:val="0"/>
        </w:numPr>
        <w:rPr>
          <w:rFonts w:hint="eastAsia"/>
          <w:color w:val="auto"/>
          <w:highlight w:val="none"/>
        </w:rPr>
      </w:pPr>
      <w:bookmarkStart w:id="227" w:name="_Toc3797"/>
      <w:bookmarkStart w:id="228" w:name="_Toc27806"/>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lang w:val="en-US" w:eastAsia="zh-CN" w:bidi="ar-SA"/>
        </w:rPr>
        <w:t>8.1　</w:t>
      </w:r>
      <w:r>
        <w:rPr>
          <w:rFonts w:hint="eastAsia"/>
          <w:color w:val="auto"/>
          <w:highlight w:val="none"/>
        </w:rPr>
        <w:t>调查</w:t>
      </w:r>
      <w:bookmarkEnd w:id="227"/>
      <w:bookmarkEnd w:id="228"/>
    </w:p>
    <w:p>
      <w:pPr>
        <w:pStyle w:val="151"/>
        <w:numPr>
          <w:ilvl w:val="2"/>
          <w:numId w:val="0"/>
        </w:numPr>
        <w:rPr>
          <w:rFonts w:hint="eastAsia" w:ascii="黑体" w:hAnsi="黑体" w:eastAsia="黑体" w:cs="黑体"/>
          <w:color w:val="auto"/>
          <w:highlight w:val="none"/>
          <w:lang w:eastAsia="zh-CN"/>
        </w:rPr>
      </w:pPr>
      <w:r>
        <w:rPr>
          <w:rFonts w:hint="default" w:asciiTheme="minorEastAsia" w:hAnsiTheme="minorEastAsia" w:eastAsiaTheme="minorEastAsia" w:cstheme="minorEastAsia"/>
          <w:b w:val="0"/>
          <w:bCs w:val="0"/>
          <w:i w:val="0"/>
          <w:iCs w:val="0"/>
          <w:color w:val="auto"/>
          <w:sz w:val="21"/>
          <w:szCs w:val="21"/>
          <w:lang w:val="en-US" w:eastAsia="zh-CN" w:bidi="ar-SA"/>
        </w:rPr>
        <w:t>8.1.1　</w:t>
      </w:r>
      <w:r>
        <w:rPr>
          <w:rFonts w:hint="eastAsia" w:asciiTheme="minorEastAsia" w:hAnsiTheme="minorEastAsia" w:eastAsiaTheme="minorEastAsia" w:cstheme="minorEastAsia"/>
          <w:b w:val="0"/>
          <w:bCs w:val="0"/>
          <w:color w:val="auto"/>
          <w:highlight w:val="none"/>
        </w:rPr>
        <w:t>固体废物调查</w:t>
      </w:r>
      <w:r>
        <w:rPr>
          <w:rFonts w:hint="eastAsia" w:asciiTheme="minorEastAsia" w:hAnsiTheme="minorEastAsia" w:eastAsiaTheme="minorEastAsia" w:cstheme="minorEastAsia"/>
          <w:b w:val="0"/>
          <w:bCs w:val="0"/>
          <w:color w:val="auto"/>
          <w:highlight w:val="none"/>
          <w:lang w:eastAsia="zh-CN"/>
        </w:rPr>
        <w:t>：</w:t>
      </w:r>
    </w:p>
    <w:p>
      <w:pPr>
        <w:pStyle w:val="116"/>
        <w:numPr>
          <w:ilvl w:val="0"/>
          <w:numId w:val="20"/>
        </w:numPr>
        <w:bidi w:val="0"/>
        <w:rPr>
          <w:rFonts w:hint="eastAsia"/>
          <w:lang w:val="en-US" w:eastAsia="zh-CN"/>
        </w:rPr>
      </w:pPr>
      <w:r>
        <w:rPr>
          <w:rFonts w:hint="eastAsia"/>
          <w:lang w:val="en-US" w:eastAsia="zh-CN"/>
        </w:rPr>
        <w:t>参考</w:t>
      </w:r>
      <w:r>
        <w:rPr>
          <w:rFonts w:hint="eastAsia" w:ascii="Times New Roman" w:hAnsi="Times New Roman" w:eastAsia="宋体" w:cs="Times New Roman"/>
          <w:color w:val="auto"/>
          <w:sz w:val="21"/>
          <w:szCs w:val="21"/>
          <w:highlight w:val="none"/>
          <w:lang w:val="en-US" w:eastAsia="zh-CN" w:bidi="ar-SA"/>
        </w:rPr>
        <w:t>DZ/T 0266</w:t>
      </w:r>
      <w:r>
        <w:rPr>
          <w:rFonts w:hint="eastAsia"/>
          <w:lang w:val="en-US" w:eastAsia="zh-CN"/>
        </w:rPr>
        <w:t>，在遥感影像数据处理基础上解译调查区内废渣等固体废物的分布、面积、形态等基础信息；结合无人机航测、现场调查等手段，确定废渣等固体废物的位置、压占土地类型（林地、灌木林地、草地、耕地等）、堆积方式、稳定性等。</w:t>
      </w:r>
    </w:p>
    <w:p>
      <w:pPr>
        <w:pStyle w:val="116"/>
        <w:numPr>
          <w:ilvl w:val="0"/>
          <w:numId w:val="20"/>
        </w:numPr>
        <w:bidi w:val="0"/>
        <w:rPr>
          <w:rFonts w:hint="eastAsia"/>
          <w:highlight w:val="none"/>
          <w:lang w:val="en-US" w:eastAsia="zh-CN"/>
        </w:rPr>
      </w:pPr>
      <w:r>
        <w:rPr>
          <w:rFonts w:hint="eastAsia"/>
          <w:lang w:val="en-US" w:eastAsia="zh-CN"/>
        </w:rPr>
        <w:t>参考</w:t>
      </w:r>
      <w:r>
        <w:rPr>
          <w:rFonts w:hint="eastAsia" w:ascii="Times New Roman" w:hAnsi="Times New Roman" w:eastAsia="宋体" w:cs="Times New Roman"/>
          <w:color w:val="auto"/>
          <w:sz w:val="21"/>
          <w:szCs w:val="21"/>
          <w:highlight w:val="none"/>
          <w:lang w:val="en-US" w:eastAsia="zh-CN" w:bidi="ar-SA"/>
        </w:rPr>
        <w:t>GB 50026</w:t>
      </w:r>
      <w:r>
        <w:rPr>
          <w:rFonts w:hint="eastAsia"/>
          <w:lang w:val="en-US" w:eastAsia="zh-CN"/>
        </w:rPr>
        <w:t>，使用全站仪、激光测距仪、无人机等设备开展废石等固体废物地形测量，结合地球物理、钻探、浅井等工程辅助手段，初步查明固体废物堆体的规</w:t>
      </w:r>
      <w:r>
        <w:rPr>
          <w:rFonts w:hint="eastAsia"/>
          <w:highlight w:val="none"/>
          <w:lang w:val="en-US" w:eastAsia="zh-CN"/>
        </w:rPr>
        <w:t>模；调查废渣等固体废物渗流废水情况，掌握堆体坡面汇水、地下水特征，流入、流出堆体水量，初步查明水文地质特征。</w:t>
      </w:r>
    </w:p>
    <w:p>
      <w:pPr>
        <w:pStyle w:val="116"/>
        <w:numPr>
          <w:ilvl w:val="0"/>
          <w:numId w:val="20"/>
        </w:numPr>
        <w:bidi w:val="0"/>
        <w:rPr>
          <w:rFonts w:hint="eastAsia"/>
          <w:highlight w:val="none"/>
          <w:lang w:val="en-US" w:eastAsia="zh-CN"/>
        </w:rPr>
      </w:pPr>
      <w:r>
        <w:rPr>
          <w:rFonts w:hint="eastAsia"/>
          <w:highlight w:val="none"/>
          <w:lang w:val="en-US" w:eastAsia="zh-CN"/>
        </w:rPr>
        <w:t>参考</w:t>
      </w:r>
      <w:r>
        <w:rPr>
          <w:rFonts w:hint="eastAsia" w:ascii="Times New Roman" w:hAnsi="Times New Roman" w:eastAsia="宋体" w:cs="Times New Roman"/>
          <w:color w:val="auto"/>
          <w:sz w:val="21"/>
          <w:szCs w:val="21"/>
          <w:highlight w:val="none"/>
          <w:lang w:val="en-US" w:eastAsia="zh-CN" w:bidi="ar-SA"/>
        </w:rPr>
        <w:t>HJ/T 20</w:t>
      </w:r>
      <w:r>
        <w:rPr>
          <w:rFonts w:hint="eastAsia"/>
          <w:highlight w:val="none"/>
          <w:lang w:val="en-US" w:eastAsia="zh-CN"/>
        </w:rPr>
        <w:t>，根据固体废物类别、形态、堆存状态分类分层采样，每类固体废物的采样点位数不少于5个，参照</w:t>
      </w:r>
      <w:r>
        <w:rPr>
          <w:rFonts w:hint="eastAsia" w:ascii="Times New Roman" w:hAnsi="Times New Roman" w:eastAsia="宋体" w:cs="Times New Roman"/>
          <w:color w:val="auto"/>
          <w:sz w:val="21"/>
          <w:szCs w:val="21"/>
          <w:highlight w:val="none"/>
          <w:lang w:val="en-US" w:eastAsia="zh-CN" w:bidi="ar-SA"/>
        </w:rPr>
        <w:t>GB 34330</w:t>
      </w:r>
      <w:r>
        <w:rPr>
          <w:rFonts w:hint="eastAsia"/>
          <w:highlight w:val="none"/>
          <w:lang w:val="en-US" w:eastAsia="zh-CN"/>
        </w:rPr>
        <w:t>等规范标准初步判别固体废物性质。结合矿区所在区域地表水水功能区划，参考</w:t>
      </w:r>
      <w:r>
        <w:rPr>
          <w:rFonts w:hint="eastAsia" w:ascii="Times New Roman" w:hAnsi="Times New Roman" w:eastAsia="宋体" w:cs="Times New Roman"/>
          <w:color w:val="auto"/>
          <w:sz w:val="21"/>
          <w:szCs w:val="21"/>
          <w:highlight w:val="none"/>
          <w:lang w:val="en-US" w:eastAsia="zh-CN" w:bidi="ar-SA"/>
        </w:rPr>
        <w:t>GB 5084、GB 3838</w:t>
      </w:r>
      <w:r>
        <w:rPr>
          <w:rFonts w:hint="eastAsia"/>
          <w:highlight w:val="none"/>
          <w:lang w:val="en-US" w:eastAsia="zh-CN"/>
        </w:rPr>
        <w:t>对固体废物浸出液进行评价。</w:t>
      </w:r>
    </w:p>
    <w:p>
      <w:pPr>
        <w:pStyle w:val="116"/>
        <w:numPr>
          <w:ilvl w:val="0"/>
          <w:numId w:val="20"/>
        </w:numPr>
        <w:bidi w:val="0"/>
        <w:rPr>
          <w:rFonts w:hint="eastAsia"/>
          <w:highlight w:val="none"/>
          <w:lang w:val="en-US" w:eastAsia="zh-CN"/>
        </w:rPr>
      </w:pPr>
      <w:r>
        <w:rPr>
          <w:rFonts w:hint="eastAsia"/>
          <w:highlight w:val="none"/>
          <w:lang w:val="en-US" w:eastAsia="zh-CN"/>
        </w:rPr>
        <w:t>根据固体废物样品重金属分析结果含量平均值，结合固体废物规模，分别估算固体废物中汞、铅、镉、铬、砷、铜、锌、镍等重金属的总量（kg）。</w:t>
      </w:r>
    </w:p>
    <w:p>
      <w:pPr>
        <w:pStyle w:val="116"/>
        <w:numPr>
          <w:ilvl w:val="0"/>
          <w:numId w:val="20"/>
        </w:numPr>
        <w:bidi w:val="0"/>
        <w:rPr>
          <w:rFonts w:hint="eastAsia"/>
          <w:highlight w:val="none"/>
          <w:lang w:val="en-US" w:eastAsia="zh-CN"/>
        </w:rPr>
      </w:pPr>
      <w:r>
        <w:rPr>
          <w:rFonts w:hint="eastAsia"/>
          <w:highlight w:val="none"/>
          <w:lang w:val="en-US" w:eastAsia="zh-CN"/>
        </w:rPr>
        <w:t>调查现有固废防治措施及效果，初步分析固体废物可否资源化利用，现场提出综合治理初步建议。固体废物调查现场记录可参考表C.1。</w:t>
      </w:r>
    </w:p>
    <w:p>
      <w:pPr>
        <w:pStyle w:val="151"/>
        <w:numPr>
          <w:ilvl w:val="2"/>
          <w:numId w:val="0"/>
        </w:numPr>
        <w:rPr>
          <w:rFonts w:hint="eastAsia" w:asciiTheme="minorEastAsia" w:hAnsiTheme="minorEastAsia" w:eastAsiaTheme="minorEastAsia" w:cstheme="minorEastAsia"/>
          <w:b w:val="0"/>
          <w:bCs w:val="0"/>
          <w:color w:val="auto"/>
          <w:highlight w:val="none"/>
          <w:lang w:eastAsia="zh-CN"/>
        </w:rPr>
      </w:pPr>
      <w:r>
        <w:rPr>
          <w:rFonts w:hint="default" w:asciiTheme="minorEastAsia" w:hAnsiTheme="minorEastAsia" w:eastAsiaTheme="minorEastAsia" w:cstheme="minorEastAsia"/>
          <w:b w:val="0"/>
          <w:bCs w:val="0"/>
          <w:color w:val="auto"/>
          <w:highlight w:val="none"/>
          <w:lang w:val="en-US" w:eastAsia="zh-CN"/>
        </w:rPr>
        <w:t>8.1.2　</w:t>
      </w:r>
      <w:r>
        <w:rPr>
          <w:rFonts w:hint="eastAsia" w:asciiTheme="minorEastAsia" w:hAnsiTheme="minorEastAsia" w:eastAsiaTheme="minorEastAsia" w:cstheme="minorEastAsia"/>
          <w:b w:val="0"/>
          <w:bCs w:val="0"/>
          <w:color w:val="auto"/>
          <w:highlight w:val="none"/>
        </w:rPr>
        <w:t>废弃矿硐调查</w:t>
      </w:r>
      <w:r>
        <w:rPr>
          <w:rFonts w:hint="eastAsia" w:asciiTheme="minorEastAsia" w:hAnsiTheme="minorEastAsia" w:eastAsiaTheme="minorEastAsia" w:cstheme="minorEastAsia"/>
          <w:b w:val="0"/>
          <w:bCs w:val="0"/>
          <w:color w:val="auto"/>
          <w:highlight w:val="none"/>
          <w:lang w:eastAsia="zh-CN"/>
        </w:rPr>
        <w:t>：</w:t>
      </w:r>
    </w:p>
    <w:p>
      <w:pPr>
        <w:pStyle w:val="116"/>
        <w:numPr>
          <w:ilvl w:val="0"/>
          <w:numId w:val="21"/>
        </w:numPr>
        <w:bidi w:val="0"/>
        <w:rPr>
          <w:rFonts w:hint="eastAsia"/>
          <w:highlight w:val="none"/>
          <w:lang w:val="en-US" w:eastAsia="zh-CN"/>
        </w:rPr>
      </w:pPr>
      <w:bookmarkStart w:id="229" w:name="_Toc13923"/>
      <w:bookmarkStart w:id="230" w:name="_Toc83307316"/>
      <w:bookmarkStart w:id="231" w:name="_Toc83277936"/>
      <w:bookmarkStart w:id="232" w:name="_Toc83307217"/>
      <w:r>
        <w:rPr>
          <w:rFonts w:hint="eastAsia"/>
          <w:highlight w:val="none"/>
          <w:lang w:val="en-US" w:eastAsia="zh-CN"/>
        </w:rPr>
        <w:t>开展矿硐基本特征调查，查明硐口坐标、硐口朝向、所在位置、硐口完整性、封堵（治理）情况、淤积情况、硐口尺寸、可测长度等情况，同时调查硐口的稳定性以及周边是否存在崩塌滑坡安全隐患等。</w:t>
      </w:r>
    </w:p>
    <w:p>
      <w:pPr>
        <w:pStyle w:val="116"/>
        <w:numPr>
          <w:ilvl w:val="0"/>
          <w:numId w:val="21"/>
        </w:numPr>
        <w:bidi w:val="0"/>
        <w:rPr>
          <w:rFonts w:hint="eastAsia"/>
          <w:highlight w:val="none"/>
          <w:lang w:val="en-US" w:eastAsia="zh-CN"/>
        </w:rPr>
      </w:pPr>
      <w:r>
        <w:rPr>
          <w:rFonts w:hint="eastAsia"/>
          <w:highlight w:val="none"/>
          <w:lang w:val="en-US" w:eastAsia="zh-CN"/>
        </w:rPr>
        <w:t>开展矿硐涌水情况调查，查明矿硐涌水情况（持续涌水、季节性涌水、积水、无水）、水量、去向等基本情况，获取水温、pH、颜色、浊度等现场水质参数。</w:t>
      </w:r>
    </w:p>
    <w:bookmarkEnd w:id="229"/>
    <w:p>
      <w:pPr>
        <w:pStyle w:val="116"/>
        <w:numPr>
          <w:ilvl w:val="0"/>
          <w:numId w:val="21"/>
        </w:numPr>
        <w:bidi w:val="0"/>
        <w:rPr>
          <w:rFonts w:hint="eastAsia"/>
          <w:highlight w:val="none"/>
          <w:lang w:val="en-US" w:eastAsia="zh-CN"/>
        </w:rPr>
      </w:pPr>
      <w:bookmarkStart w:id="233" w:name="_Toc16773"/>
      <w:bookmarkStart w:id="234" w:name="_Toc83307317"/>
      <w:bookmarkStart w:id="235" w:name="_Toc83277938"/>
      <w:bookmarkStart w:id="236" w:name="_Toc83307218"/>
      <w:r>
        <w:rPr>
          <w:rFonts w:hint="eastAsia"/>
          <w:highlight w:val="none"/>
          <w:lang w:val="en-US" w:eastAsia="zh-CN"/>
        </w:rPr>
        <w:t>开展矿硐水文地质条件调查，对矿硐内渗水点的渗水位置、渗水量、渗水水质指标如pH值进行现场测试及记录，查明其涌水来源及地下水水力联系，测量出水状态、涌水量并现场采集水质样品。</w:t>
      </w:r>
    </w:p>
    <w:p>
      <w:pPr>
        <w:pStyle w:val="116"/>
        <w:numPr>
          <w:ilvl w:val="0"/>
          <w:numId w:val="21"/>
        </w:numPr>
        <w:bidi w:val="0"/>
        <w:rPr>
          <w:rFonts w:hint="eastAsia"/>
          <w:highlight w:val="none"/>
          <w:lang w:val="en-US" w:eastAsia="zh-CN"/>
        </w:rPr>
      </w:pPr>
      <w:r>
        <w:rPr>
          <w:rFonts w:hint="eastAsia"/>
          <w:highlight w:val="none"/>
          <w:lang w:val="en-US" w:eastAsia="zh-CN"/>
        </w:rPr>
        <w:t>开展矿硐口工程地质条件调查，查明硐口地层岩性及风化程度、裂隙发育程度等，重点区域应采集开岩石地球化学性质及工程力学参数样品。</w:t>
      </w:r>
      <w:bookmarkEnd w:id="233"/>
    </w:p>
    <w:p>
      <w:pPr>
        <w:pStyle w:val="116"/>
        <w:numPr>
          <w:ilvl w:val="0"/>
          <w:numId w:val="21"/>
        </w:numPr>
        <w:bidi w:val="0"/>
        <w:rPr>
          <w:rFonts w:hint="eastAsia"/>
          <w:highlight w:val="none"/>
          <w:lang w:val="en-US" w:eastAsia="zh-CN"/>
        </w:rPr>
      </w:pPr>
      <w:r>
        <w:rPr>
          <w:rFonts w:hint="eastAsia"/>
          <w:highlight w:val="none"/>
          <w:lang w:val="en-US" w:eastAsia="zh-CN"/>
        </w:rPr>
        <w:t>开展已经封堵矿硐封堵成效初步调查，对未封堵的矿硐提出治理初步建议。废弃矿硐调查现场记录可参考表C.2。</w:t>
      </w:r>
    </w:p>
    <w:bookmarkEnd w:id="230"/>
    <w:bookmarkEnd w:id="231"/>
    <w:bookmarkEnd w:id="232"/>
    <w:bookmarkEnd w:id="234"/>
    <w:bookmarkEnd w:id="235"/>
    <w:bookmarkEnd w:id="236"/>
    <w:p>
      <w:pPr>
        <w:pStyle w:val="151"/>
        <w:numPr>
          <w:ilvl w:val="2"/>
          <w:numId w:val="0"/>
        </w:numPr>
        <w:rPr>
          <w:rFonts w:hint="eastAsia" w:ascii="黑体" w:hAnsi="黑体" w:cs="黑体" w:eastAsiaTheme="minorEastAsia"/>
          <w:color w:val="auto"/>
          <w:highlight w:val="none"/>
          <w:lang w:eastAsia="zh-CN"/>
        </w:rPr>
      </w:pPr>
      <w:r>
        <w:rPr>
          <w:rFonts w:hint="default" w:asciiTheme="minorEastAsia" w:hAnsiTheme="minorEastAsia" w:eastAsiaTheme="minorEastAsia" w:cstheme="minorEastAsia"/>
          <w:b w:val="0"/>
          <w:bCs w:val="0"/>
          <w:i w:val="0"/>
          <w:iCs w:val="0"/>
          <w:color w:val="auto"/>
          <w:sz w:val="21"/>
          <w:szCs w:val="21"/>
          <w:highlight w:val="none"/>
          <w:lang w:val="en-US" w:eastAsia="zh-CN" w:bidi="ar-SA"/>
        </w:rPr>
        <w:t>8.1.3　</w:t>
      </w:r>
      <w:r>
        <w:rPr>
          <w:rFonts w:hint="eastAsia" w:asciiTheme="minorEastAsia" w:hAnsiTheme="minorEastAsia" w:eastAsiaTheme="minorEastAsia" w:cstheme="minorEastAsia"/>
          <w:color w:val="auto"/>
          <w:highlight w:val="none"/>
        </w:rPr>
        <w:t>酸性废水调查</w:t>
      </w:r>
      <w:r>
        <w:rPr>
          <w:rFonts w:hint="eastAsia" w:asciiTheme="minorEastAsia" w:hAnsiTheme="minorEastAsia" w:eastAsiaTheme="minorEastAsia" w:cstheme="minorEastAsia"/>
          <w:color w:val="auto"/>
          <w:highlight w:val="none"/>
          <w:lang w:eastAsia="zh-CN"/>
        </w:rPr>
        <w:t>：</w:t>
      </w:r>
    </w:p>
    <w:p>
      <w:pPr>
        <w:pStyle w:val="116"/>
        <w:numPr>
          <w:ilvl w:val="0"/>
          <w:numId w:val="22"/>
        </w:numPr>
        <w:bidi w:val="0"/>
        <w:rPr>
          <w:rFonts w:hint="eastAsia"/>
          <w:highlight w:val="none"/>
          <w:lang w:val="en-US" w:eastAsia="zh-CN"/>
        </w:rPr>
      </w:pPr>
      <w:r>
        <w:rPr>
          <w:rFonts w:hint="eastAsia"/>
          <w:highlight w:val="none"/>
          <w:lang w:val="en-US" w:eastAsia="zh-CN"/>
        </w:rPr>
        <w:t>应对易引发水土环境污染的废渣淋溶水、矿坑积水、矿硐涌水、尾矿库外排水等酸性废水开展调查，查明酸性废水来源及主要成因，酸性废水的去向及处理方式。</w:t>
      </w:r>
    </w:p>
    <w:p>
      <w:pPr>
        <w:pStyle w:val="116"/>
        <w:numPr>
          <w:ilvl w:val="0"/>
          <w:numId w:val="22"/>
        </w:numPr>
        <w:bidi w:val="0"/>
        <w:rPr>
          <w:rFonts w:hint="eastAsia"/>
          <w:highlight w:val="none"/>
          <w:lang w:val="en-US" w:eastAsia="zh-CN"/>
        </w:rPr>
      </w:pPr>
      <w:r>
        <w:rPr>
          <w:rFonts w:hint="eastAsia"/>
          <w:highlight w:val="none"/>
          <w:lang w:val="en-US" w:eastAsia="zh-CN"/>
        </w:rPr>
        <w:t>现场采集酸性废水样品，点位布设、采样频次及指标按照</w:t>
      </w:r>
      <w:r>
        <w:rPr>
          <w:rFonts w:hint="eastAsia" w:ascii="Times New Roman" w:hAnsi="Times New Roman" w:eastAsia="宋体" w:cs="Times New Roman"/>
          <w:color w:val="auto"/>
          <w:sz w:val="21"/>
          <w:szCs w:val="21"/>
          <w:highlight w:val="none"/>
          <w:lang w:val="en-US" w:eastAsia="zh-CN" w:bidi="ar-SA"/>
        </w:rPr>
        <w:t>DB61/T ****.3</w:t>
      </w:r>
      <w:r>
        <w:rPr>
          <w:rFonts w:hint="eastAsia"/>
          <w:highlight w:val="none"/>
          <w:lang w:val="en-US" w:eastAsia="zh-CN"/>
        </w:rPr>
        <w:t>执行。</w:t>
      </w:r>
    </w:p>
    <w:p>
      <w:pPr>
        <w:pStyle w:val="116"/>
        <w:numPr>
          <w:ilvl w:val="0"/>
          <w:numId w:val="22"/>
        </w:numPr>
        <w:bidi w:val="0"/>
        <w:rPr>
          <w:rFonts w:hint="eastAsia"/>
          <w:highlight w:val="none"/>
          <w:lang w:val="en-US" w:eastAsia="zh-CN"/>
        </w:rPr>
      </w:pPr>
      <w:r>
        <w:rPr>
          <w:rFonts w:hint="eastAsia"/>
          <w:highlight w:val="none"/>
          <w:lang w:val="en-US" w:eastAsia="zh-CN"/>
        </w:rPr>
        <w:t>现场检测酸性废水的pH、颜色、温度等指标。测量酸性废水产生量，具体可根据实际情况选用堰法、槽法、容积法等方法。</w:t>
      </w:r>
    </w:p>
    <w:p>
      <w:pPr>
        <w:pStyle w:val="116"/>
        <w:numPr>
          <w:ilvl w:val="0"/>
          <w:numId w:val="22"/>
        </w:numPr>
        <w:bidi w:val="0"/>
        <w:rPr>
          <w:rFonts w:hint="eastAsia"/>
          <w:highlight w:val="none"/>
          <w:lang w:val="en-US" w:eastAsia="zh-CN"/>
        </w:rPr>
      </w:pPr>
      <w:r>
        <w:rPr>
          <w:rFonts w:hint="eastAsia"/>
          <w:highlight w:val="none"/>
          <w:lang w:val="en-US" w:eastAsia="zh-CN"/>
        </w:rPr>
        <w:t>应对已有酸性水治理措施开展治理效果调查评估，对未治理酸性废水提出初步防治建议。酸性废水调查现场记录可参考表C.3。</w:t>
      </w:r>
    </w:p>
    <w:p>
      <w:pPr>
        <w:pStyle w:val="65"/>
        <w:numPr>
          <w:ilvl w:val="1"/>
          <w:numId w:val="0"/>
        </w:numPr>
        <w:rPr>
          <w:rFonts w:hint="eastAsia"/>
          <w:color w:val="auto"/>
          <w:highlight w:val="none"/>
        </w:rPr>
      </w:pPr>
      <w:bookmarkStart w:id="237" w:name="_Toc1281"/>
      <w:bookmarkStart w:id="238" w:name="_Toc7041"/>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8.2　</w:t>
      </w:r>
      <w:r>
        <w:rPr>
          <w:rFonts w:hint="eastAsia"/>
          <w:color w:val="auto"/>
          <w:highlight w:val="none"/>
          <w:lang w:val="en-US" w:eastAsia="zh-CN"/>
        </w:rPr>
        <w:t>评价</w:t>
      </w:r>
      <w:bookmarkEnd w:id="237"/>
      <w:bookmarkEnd w:id="238"/>
    </w:p>
    <w:p>
      <w:pPr>
        <w:pStyle w:val="84"/>
        <w:numPr>
          <w:ilvl w:val="3"/>
          <w:numId w:val="0"/>
        </w:numPr>
        <w:ind w:left="0"/>
        <w:rPr>
          <w:rFonts w:hint="eastAsia"/>
          <w:color w:val="auto"/>
          <w:highlight w:val="none"/>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8.2.1　</w:t>
      </w:r>
      <w:r>
        <w:rPr>
          <w:rFonts w:hint="eastAsia" w:asciiTheme="minorEastAsia" w:hAnsiTheme="minorEastAsia" w:eastAsiaTheme="minorEastAsia" w:cstheme="minorEastAsia"/>
          <w:color w:val="auto"/>
          <w:highlight w:val="none"/>
          <w:lang w:val="en-US" w:eastAsia="zh-CN"/>
        </w:rPr>
        <w:t>固</w:t>
      </w:r>
      <w:r>
        <w:rPr>
          <w:rFonts w:hint="eastAsia"/>
          <w:color w:val="auto"/>
          <w:highlight w:val="none"/>
          <w:lang w:val="en-US" w:eastAsia="zh-CN"/>
        </w:rPr>
        <w:t>体废物</w:t>
      </w:r>
      <w:r>
        <w:rPr>
          <w:rFonts w:hint="eastAsia"/>
          <w:color w:val="auto"/>
          <w:highlight w:val="none"/>
        </w:rPr>
        <w:t>污染源</w:t>
      </w:r>
      <w:r>
        <w:rPr>
          <w:rFonts w:hint="eastAsia"/>
          <w:color w:val="auto"/>
          <w:highlight w:val="none"/>
          <w:lang w:val="en-US" w:eastAsia="zh-CN"/>
        </w:rPr>
        <w:t>危害程度评价</w:t>
      </w:r>
      <w:r>
        <w:rPr>
          <w:rFonts w:hint="eastAsia"/>
          <w:color w:val="auto"/>
          <w:highlight w:val="none"/>
        </w:rPr>
        <w:t>主要考虑堆存量、占地面积、污染负荷、地形坡度、充水因素、水浸pH、水浸</w:t>
      </w:r>
      <w:r>
        <w:rPr>
          <w:rFonts w:hint="eastAsia"/>
          <w:color w:val="auto"/>
          <w:highlight w:val="none"/>
          <w:lang w:val="en-US" w:eastAsia="zh-CN"/>
        </w:rPr>
        <w:t>重金属</w:t>
      </w:r>
      <w:r>
        <w:rPr>
          <w:rFonts w:hint="eastAsia"/>
          <w:color w:val="auto"/>
          <w:highlight w:val="none"/>
        </w:rPr>
        <w:t>浓度等</w:t>
      </w:r>
      <w:r>
        <w:rPr>
          <w:rFonts w:hint="eastAsia"/>
          <w:color w:val="auto"/>
          <w:highlight w:val="none"/>
          <w:lang w:eastAsia="zh-CN"/>
        </w:rPr>
        <w:t>，</w:t>
      </w:r>
      <w:r>
        <w:rPr>
          <w:rFonts w:hint="eastAsia"/>
          <w:color w:val="auto"/>
          <w:highlight w:val="none"/>
          <w:lang w:val="en-US" w:eastAsia="zh-CN"/>
        </w:rPr>
        <w:t>评价方法按照</w:t>
      </w:r>
      <w:r>
        <w:rPr>
          <w:rFonts w:hint="eastAsia" w:ascii="Times New Roman" w:cs="Times New Roman"/>
          <w:color w:val="auto"/>
          <w:highlight w:val="none"/>
          <w:lang w:val="en-US" w:eastAsia="zh-CN"/>
        </w:rPr>
        <w:t>DB61/T ****.4</w:t>
      </w:r>
      <w:r>
        <w:rPr>
          <w:rFonts w:hint="eastAsia" w:hAnsi="宋体"/>
          <w:color w:val="auto"/>
          <w:highlight w:val="none"/>
        </w:rPr>
        <w:t>执行。</w:t>
      </w:r>
    </w:p>
    <w:p>
      <w:pPr>
        <w:pStyle w:val="84"/>
        <w:numPr>
          <w:ilvl w:val="3"/>
          <w:numId w:val="0"/>
        </w:numPr>
        <w:ind w:left="0"/>
        <w:jc w:val="both"/>
        <w:rPr>
          <w:rFonts w:hint="eastAsia"/>
          <w:color w:val="auto"/>
          <w:highlight w:val="none"/>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8.2.2　</w:t>
      </w:r>
      <w:r>
        <w:rPr>
          <w:rFonts w:hint="eastAsia" w:asciiTheme="minorEastAsia" w:hAnsiTheme="minorEastAsia" w:eastAsiaTheme="minorEastAsia" w:cstheme="minorEastAsia"/>
          <w:color w:val="auto"/>
          <w:highlight w:val="none"/>
        </w:rPr>
        <w:t>矿</w:t>
      </w:r>
      <w:r>
        <w:rPr>
          <w:rFonts w:hint="eastAsia"/>
          <w:color w:val="auto"/>
          <w:highlight w:val="none"/>
        </w:rPr>
        <w:t>硐污染源</w:t>
      </w:r>
      <w:r>
        <w:rPr>
          <w:rFonts w:hint="eastAsia"/>
          <w:color w:val="auto"/>
          <w:highlight w:val="none"/>
          <w:lang w:val="en-US" w:eastAsia="zh-CN"/>
        </w:rPr>
        <w:t>危害程度评价</w:t>
      </w:r>
      <w:r>
        <w:rPr>
          <w:rFonts w:hint="eastAsia"/>
          <w:color w:val="auto"/>
          <w:highlight w:val="none"/>
        </w:rPr>
        <w:t>主要考虑涌水类型、水质复杂程度、相对高程、构造复杂程度、涌水pH值等</w:t>
      </w:r>
      <w:r>
        <w:rPr>
          <w:rFonts w:hint="eastAsia"/>
          <w:color w:val="auto"/>
          <w:highlight w:val="none"/>
          <w:lang w:eastAsia="zh-CN"/>
        </w:rPr>
        <w:t>，</w:t>
      </w:r>
      <w:r>
        <w:rPr>
          <w:rFonts w:hint="eastAsia"/>
          <w:color w:val="auto"/>
          <w:highlight w:val="none"/>
          <w:lang w:val="en-US" w:eastAsia="zh-CN"/>
        </w:rPr>
        <w:t>评价方法按照</w:t>
      </w:r>
      <w:r>
        <w:rPr>
          <w:rFonts w:hint="eastAsia" w:ascii="Times New Roman" w:cs="Times New Roman"/>
          <w:color w:val="auto"/>
          <w:highlight w:val="none"/>
          <w:lang w:val="en-US" w:eastAsia="zh-CN"/>
        </w:rPr>
        <w:t>DB61/T ****.4</w:t>
      </w:r>
      <w:r>
        <w:rPr>
          <w:rFonts w:hint="eastAsia" w:hAnsi="宋体"/>
          <w:color w:val="auto"/>
          <w:highlight w:val="none"/>
        </w:rPr>
        <w:t>执行。</w:t>
      </w:r>
    </w:p>
    <w:p>
      <w:pPr>
        <w:pStyle w:val="84"/>
        <w:numPr>
          <w:ilvl w:val="3"/>
          <w:numId w:val="0"/>
        </w:numPr>
        <w:ind w:left="0"/>
        <w:jc w:val="both"/>
        <w:rPr>
          <w:rFonts w:hint="eastAsia"/>
          <w:color w:val="auto"/>
          <w:highlight w:val="none"/>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8.2.3　</w:t>
      </w:r>
      <w:r>
        <w:rPr>
          <w:rFonts w:hint="eastAsia"/>
          <w:color w:val="auto"/>
          <w:highlight w:val="none"/>
          <w:lang w:val="en-US" w:eastAsia="zh-CN"/>
        </w:rPr>
        <w:t>酸性废水危害程度评价主</w:t>
      </w:r>
      <w:r>
        <w:rPr>
          <w:rFonts w:hint="eastAsia" w:ascii="Times New Roman" w:hAnsi="Times New Roman" w:eastAsia="宋体" w:cs="Times New Roman"/>
          <w:color w:val="auto"/>
          <w:highlight w:val="none"/>
          <w:lang w:val="en-US" w:eastAsia="zh-CN"/>
        </w:rPr>
        <w:t>要考虑pH值、超标因子数量及超标倍数等。超标因子及超标倍数宜先对照</w:t>
      </w:r>
      <w:r>
        <w:rPr>
          <w:rFonts w:hint="default" w:ascii="Times New Roman" w:hAnsi="Times New Roman" w:eastAsia="宋体" w:cs="Times New Roman"/>
          <w:color w:val="auto"/>
          <w:highlight w:val="none"/>
          <w:lang w:val="en-US" w:eastAsia="zh-CN"/>
        </w:rPr>
        <w:t>GB 8978</w:t>
      </w:r>
      <w:r>
        <w:rPr>
          <w:rFonts w:hint="eastAsia" w:ascii="Times New Roman" w:hAnsi="Times New Roman" w:eastAsia="宋体" w:cs="Times New Roman"/>
          <w:color w:val="auto"/>
          <w:highlight w:val="none"/>
          <w:lang w:val="en-US" w:eastAsia="zh-CN"/>
        </w:rPr>
        <w:t>中的</w:t>
      </w:r>
      <w:r>
        <w:rPr>
          <w:rFonts w:hint="eastAsia" w:ascii="Times New Roman" w:cs="Times New Roman"/>
          <w:color w:val="auto"/>
          <w:highlight w:val="none"/>
          <w:lang w:val="en-US" w:eastAsia="zh-CN"/>
        </w:rPr>
        <w:t>标准限值进行评价，也可考虑调查区水域功能类别等按照GB 3838等进行评价，分析酸性废水超标项目、超标倍数等。</w:t>
      </w:r>
    </w:p>
    <w:p>
      <w:pPr>
        <w:pStyle w:val="83"/>
        <w:numPr>
          <w:ilvl w:val="0"/>
          <w:numId w:val="0"/>
        </w:numPr>
        <w:rPr>
          <w:rFonts w:ascii="Times New Roman" w:cs="Times New Roman"/>
          <w:color w:val="auto"/>
          <w:highlight w:val="none"/>
        </w:rPr>
      </w:pPr>
      <w:bookmarkStart w:id="239" w:name="_Toc3415"/>
      <w:bookmarkStart w:id="240" w:name="_Toc9259"/>
      <w:bookmarkStart w:id="241" w:name="_Toc13058"/>
      <w:bookmarkStart w:id="242" w:name="_Toc787"/>
      <w:bookmarkStart w:id="243" w:name="_Toc11638"/>
      <w:bookmarkStart w:id="244" w:name="_Toc32601"/>
      <w:r>
        <w:rPr>
          <w:rFonts w:hint="eastAsia" w:ascii="黑体" w:hAnsi="Times New Roman" w:eastAsia="黑体" w:cs="Times New Roman"/>
          <w:b w:val="0"/>
          <w:bCs w:val="0"/>
          <w:i w:val="0"/>
          <w:iCs w:val="0"/>
          <w:color w:val="auto"/>
          <w:sz w:val="21"/>
          <w:szCs w:val="21"/>
          <w:highlight w:val="none"/>
          <w:lang w:val="en-US" w:eastAsia="zh-CN" w:bidi="ar-SA"/>
        </w:rPr>
        <w:t>9　</w:t>
      </w:r>
      <w:r>
        <w:rPr>
          <w:rFonts w:hint="eastAsia" w:ascii="Times New Roman" w:cs="Times New Roman"/>
          <w:color w:val="auto"/>
          <w:highlight w:val="none"/>
          <w:lang w:val="en-US" w:eastAsia="zh-CN"/>
        </w:rPr>
        <w:t>环境污染状况</w:t>
      </w:r>
      <w:r>
        <w:rPr>
          <w:rFonts w:ascii="Times New Roman" w:cs="Times New Roman"/>
          <w:color w:val="auto"/>
          <w:highlight w:val="none"/>
        </w:rPr>
        <w:t>调查与评</w:t>
      </w:r>
      <w:r>
        <w:rPr>
          <w:rFonts w:hint="eastAsia" w:ascii="Times New Roman" w:cs="Times New Roman"/>
          <w:color w:val="auto"/>
          <w:highlight w:val="none"/>
        </w:rPr>
        <w:t>价</w:t>
      </w:r>
      <w:bookmarkEnd w:id="239"/>
      <w:bookmarkEnd w:id="240"/>
      <w:bookmarkEnd w:id="241"/>
      <w:bookmarkEnd w:id="242"/>
      <w:bookmarkEnd w:id="243"/>
      <w:bookmarkEnd w:id="244"/>
      <w:r>
        <w:rPr>
          <w:rFonts w:hint="eastAsia" w:ascii="Times New Roman" w:cs="Times New Roman"/>
          <w:color w:val="auto"/>
          <w:highlight w:val="none"/>
        </w:rPr>
        <w:t xml:space="preserve"> </w:t>
      </w:r>
    </w:p>
    <w:p>
      <w:pPr>
        <w:pStyle w:val="65"/>
        <w:numPr>
          <w:ilvl w:val="1"/>
          <w:numId w:val="0"/>
        </w:numPr>
        <w:rPr>
          <w:rFonts w:ascii="Times New Roman"/>
          <w:color w:val="auto"/>
          <w:highlight w:val="none"/>
        </w:rPr>
      </w:pPr>
      <w:bookmarkStart w:id="245" w:name="_Toc28507"/>
      <w:bookmarkStart w:id="246" w:name="_Toc5809"/>
      <w:bookmarkStart w:id="247" w:name="_Toc17246"/>
      <w:bookmarkStart w:id="248" w:name="_Toc10138"/>
      <w:bookmarkStart w:id="249" w:name="_Toc5813"/>
      <w:bookmarkStart w:id="250" w:name="_Toc24736"/>
      <w:bookmarkStart w:id="251" w:name="_Toc16686"/>
      <w:bookmarkStart w:id="252" w:name="_Toc13379"/>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9.1　</w:t>
      </w:r>
      <w:r>
        <w:rPr>
          <w:rFonts w:hint="eastAsia" w:ascii="Times New Roman"/>
          <w:color w:val="auto"/>
          <w:highlight w:val="none"/>
          <w:lang w:val="en-US" w:eastAsia="zh-CN"/>
        </w:rPr>
        <w:t>地表水</w:t>
      </w:r>
      <w:bookmarkEnd w:id="245"/>
      <w:bookmarkEnd w:id="246"/>
    </w:p>
    <w:p>
      <w:pPr>
        <w:pStyle w:val="151"/>
        <w:numPr>
          <w:ilvl w:val="2"/>
          <w:numId w:val="0"/>
        </w:num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9.1.1　</w:t>
      </w:r>
      <w:r>
        <w:rPr>
          <w:rFonts w:hint="eastAsia" w:asciiTheme="minorEastAsia" w:hAnsiTheme="minorEastAsia" w:eastAsiaTheme="minorEastAsia" w:cstheme="minorEastAsia"/>
          <w:highlight w:val="none"/>
          <w:lang w:val="en-US" w:eastAsia="zh-CN"/>
        </w:rPr>
        <w:t>调查：</w:t>
      </w:r>
    </w:p>
    <w:p>
      <w:pPr>
        <w:pStyle w:val="116"/>
        <w:numPr>
          <w:ilvl w:val="0"/>
          <w:numId w:val="23"/>
        </w:numPr>
        <w:rPr>
          <w:rFonts w:hint="eastAsia" w:ascii="宋体" w:cs="宋体"/>
          <w:color w:val="auto"/>
          <w:highlight w:val="none"/>
        </w:rPr>
      </w:pPr>
      <w:r>
        <w:rPr>
          <w:rFonts w:hint="eastAsia" w:ascii="宋体" w:cs="宋体"/>
          <w:color w:val="auto"/>
          <w:highlight w:val="none"/>
        </w:rPr>
        <w:t>调查采样</w:t>
      </w:r>
      <w:r>
        <w:rPr>
          <w:rFonts w:hint="eastAsia"/>
          <w:color w:val="auto"/>
          <w:highlight w:val="none"/>
          <w:lang w:val="en-US" w:eastAsia="zh-CN"/>
        </w:rPr>
        <w:t>应</w:t>
      </w:r>
      <w:r>
        <w:rPr>
          <w:rFonts w:hint="eastAsia" w:ascii="宋体" w:cs="宋体"/>
          <w:color w:val="auto"/>
          <w:kern w:val="0"/>
          <w:szCs w:val="21"/>
          <w:highlight w:val="none"/>
        </w:rPr>
        <w:t>结合矿业污染源分布情况，在地表水水系中设置地表水</w:t>
      </w:r>
      <w:r>
        <w:rPr>
          <w:rFonts w:hint="eastAsia" w:ascii="宋体" w:cs="宋体"/>
          <w:color w:val="auto"/>
          <w:highlight w:val="none"/>
        </w:rPr>
        <w:t>背景断面、对照断面或控制断面进行。</w:t>
      </w:r>
    </w:p>
    <w:p>
      <w:pPr>
        <w:pStyle w:val="116"/>
        <w:numPr>
          <w:ilvl w:val="0"/>
          <w:numId w:val="23"/>
        </w:numPr>
        <w:rPr>
          <w:rFonts w:hint="eastAsia" w:ascii="宋体" w:cs="宋体"/>
          <w:color w:val="auto"/>
          <w:highlight w:val="none"/>
        </w:rPr>
      </w:pPr>
      <w:r>
        <w:rPr>
          <w:rFonts w:hint="eastAsia" w:ascii="宋体" w:cs="宋体"/>
          <w:color w:val="auto"/>
          <w:kern w:val="0"/>
          <w:szCs w:val="21"/>
          <w:highlight w:val="none"/>
        </w:rPr>
        <w:t>采样点数量以能反映流域（水系）或所在区域的水环境质量状况为原则，尽量以最少的调查点获取足够代表性环境信息，同时考虑实际采样的可行性和方便性</w:t>
      </w:r>
      <w:r>
        <w:rPr>
          <w:rFonts w:hint="eastAsia" w:ascii="宋体" w:cs="宋体"/>
          <w:color w:val="auto"/>
          <w:highlight w:val="none"/>
        </w:rPr>
        <w:t>。</w:t>
      </w:r>
    </w:p>
    <w:p>
      <w:pPr>
        <w:pStyle w:val="116"/>
        <w:numPr>
          <w:ilvl w:val="0"/>
          <w:numId w:val="23"/>
        </w:numPr>
        <w:rPr>
          <w:rFonts w:hint="eastAsia" w:ascii="宋体" w:cs="宋体"/>
          <w:color w:val="auto"/>
          <w:highlight w:val="none"/>
        </w:rPr>
      </w:pPr>
      <w:r>
        <w:rPr>
          <w:rFonts w:hint="eastAsia" w:ascii="宋体" w:cs="宋体"/>
          <w:color w:val="auto"/>
          <w:highlight w:val="none"/>
        </w:rPr>
        <w:t>采样位置应避开死水区、回水区、排污口处，尽量在顺直河段上，选择河床稳定、水流平稳、水面宽阔、无急流或浅滩且方便采样处。</w:t>
      </w:r>
    </w:p>
    <w:p>
      <w:pPr>
        <w:pStyle w:val="116"/>
        <w:numPr>
          <w:ilvl w:val="0"/>
          <w:numId w:val="23"/>
        </w:numPr>
        <w:rPr>
          <w:rFonts w:hint="eastAsia"/>
          <w:color w:val="auto"/>
          <w:highlight w:val="none"/>
          <w:lang w:val="en-US" w:eastAsia="zh-CN"/>
        </w:rPr>
      </w:pPr>
      <w:r>
        <w:rPr>
          <w:rFonts w:hint="eastAsia"/>
          <w:color w:val="auto"/>
          <w:highlight w:val="none"/>
        </w:rPr>
        <w:t>点位布设、频次</w:t>
      </w:r>
      <w:r>
        <w:rPr>
          <w:rFonts w:hint="eastAsia"/>
          <w:color w:val="auto"/>
          <w:highlight w:val="none"/>
          <w:lang w:val="en-US" w:eastAsia="zh-CN"/>
        </w:rPr>
        <w:t>及</w:t>
      </w:r>
      <w:r>
        <w:rPr>
          <w:rFonts w:hint="eastAsia" w:ascii="宋体" w:cs="宋体"/>
          <w:color w:val="auto"/>
          <w:highlight w:val="none"/>
        </w:rPr>
        <w:t>采集</w:t>
      </w:r>
      <w:r>
        <w:rPr>
          <w:rFonts w:hint="eastAsia" w:ascii="宋体" w:cs="宋体"/>
          <w:color w:val="auto"/>
          <w:highlight w:val="none"/>
          <w:lang w:val="en-US" w:eastAsia="zh-CN"/>
        </w:rPr>
        <w:t>方法</w:t>
      </w:r>
      <w:r>
        <w:rPr>
          <w:rFonts w:hint="eastAsia" w:ascii="宋体" w:cs="宋体"/>
          <w:color w:val="auto"/>
          <w:highlight w:val="none"/>
        </w:rPr>
        <w:t>按照</w:t>
      </w:r>
      <w:r>
        <w:rPr>
          <w:rFonts w:hint="eastAsia" w:ascii="Times New Roman" w:hAnsi="Times New Roman" w:eastAsia="宋体" w:cs="Times New Roman"/>
          <w:color w:val="auto"/>
          <w:sz w:val="21"/>
          <w:szCs w:val="21"/>
          <w:highlight w:val="none"/>
          <w:lang w:val="en-US" w:eastAsia="zh-CN" w:bidi="ar-SA"/>
        </w:rPr>
        <w:t> HJ 494</w:t>
      </w:r>
      <w:r>
        <w:rPr>
          <w:rFonts w:hint="eastAsia" w:ascii="宋体" w:cs="宋体"/>
          <w:color w:val="auto"/>
          <w:highlight w:val="none"/>
        </w:rPr>
        <w:t>执行</w:t>
      </w:r>
      <w:r>
        <w:rPr>
          <w:rFonts w:hint="eastAsia" w:ascii="宋体" w:cs="宋体"/>
          <w:color w:val="auto"/>
          <w:highlight w:val="none"/>
          <w:lang w:eastAsia="zh-CN"/>
        </w:rPr>
        <w:t>，</w:t>
      </w:r>
      <w:r>
        <w:rPr>
          <w:rFonts w:hint="eastAsia"/>
          <w:color w:val="auto"/>
          <w:highlight w:val="none"/>
        </w:rPr>
        <w:t>采样因子按照</w:t>
      </w:r>
      <w:r>
        <w:rPr>
          <w:rFonts w:hint="eastAsia" w:ascii="Times New Roman" w:hAnsi="Times New Roman" w:eastAsia="宋体" w:cs="Times New Roman"/>
          <w:color w:val="auto"/>
          <w:sz w:val="21"/>
          <w:szCs w:val="21"/>
          <w:highlight w:val="none"/>
          <w:lang w:val="en-US" w:eastAsia="zh-CN" w:bidi="ar-SA"/>
        </w:rPr>
        <w:t>DB61/T ****.3</w:t>
      </w:r>
      <w:r>
        <w:rPr>
          <w:rFonts w:hint="eastAsia" w:hAnsi="Times New Roman"/>
          <w:color w:val="auto"/>
          <w:highlight w:val="none"/>
        </w:rPr>
        <w:t>执行</w:t>
      </w:r>
      <w:r>
        <w:rPr>
          <w:rFonts w:hint="eastAsia" w:hAnsi="Times New Roman"/>
          <w:color w:val="auto"/>
          <w:highlight w:val="none"/>
          <w:lang w:eastAsia="zh-CN"/>
        </w:rPr>
        <w:t>。</w:t>
      </w:r>
      <w:r>
        <w:rPr>
          <w:rFonts w:hint="eastAsia" w:ascii="宋体" w:cs="宋体"/>
          <w:color w:val="auto"/>
          <w:highlight w:val="none"/>
        </w:rPr>
        <w:t>采样</w:t>
      </w:r>
      <w:r>
        <w:rPr>
          <w:rFonts w:hint="eastAsia" w:ascii="宋体" w:cs="宋体"/>
          <w:color w:val="auto"/>
          <w:highlight w:val="none"/>
          <w:lang w:val="en-US" w:eastAsia="zh-CN"/>
        </w:rPr>
        <w:t>记录</w:t>
      </w:r>
      <w:r>
        <w:rPr>
          <w:rFonts w:hint="eastAsia" w:ascii="宋体" w:cs="宋体"/>
          <w:color w:val="auto"/>
          <w:highlight w:val="none"/>
        </w:rPr>
        <w:t>见附录</w:t>
      </w:r>
      <w:r>
        <w:rPr>
          <w:rFonts w:hint="eastAsia" w:cs="宋体"/>
          <w:color w:val="auto"/>
          <w:highlight w:val="none"/>
          <w:lang w:val="en-US" w:eastAsia="zh-CN"/>
        </w:rPr>
        <w:t>C</w:t>
      </w:r>
      <w:r>
        <w:rPr>
          <w:rFonts w:hint="eastAsia" w:ascii="宋体" w:cs="宋体"/>
          <w:color w:val="auto"/>
          <w:highlight w:val="none"/>
        </w:rPr>
        <w:t>中的表</w:t>
      </w:r>
      <w:r>
        <w:rPr>
          <w:rFonts w:hint="eastAsia" w:cs="宋体"/>
          <w:color w:val="auto"/>
          <w:highlight w:val="none"/>
          <w:lang w:val="en-US" w:eastAsia="zh-CN"/>
        </w:rPr>
        <w:t>C</w:t>
      </w:r>
      <w:r>
        <w:rPr>
          <w:rFonts w:hint="eastAsia" w:ascii="宋体" w:cs="宋体"/>
          <w:color w:val="auto"/>
          <w:highlight w:val="none"/>
        </w:rPr>
        <w:t>.</w:t>
      </w:r>
      <w:r>
        <w:rPr>
          <w:rFonts w:hint="eastAsia" w:ascii="宋体" w:cs="宋体"/>
          <w:color w:val="auto"/>
          <w:highlight w:val="none"/>
          <w:lang w:val="en-US" w:eastAsia="zh-CN"/>
        </w:rPr>
        <w:t>4</w:t>
      </w:r>
      <w:r>
        <w:rPr>
          <w:rFonts w:hint="eastAsia" w:cs="宋体"/>
          <w:color w:val="auto"/>
          <w:highlight w:val="none"/>
          <w:lang w:val="en-US" w:eastAsia="zh-CN"/>
        </w:rPr>
        <w:t>。</w:t>
      </w:r>
    </w:p>
    <w:p>
      <w:pPr>
        <w:pStyle w:val="151"/>
        <w:numPr>
          <w:ilvl w:val="2"/>
          <w:numId w:val="0"/>
        </w:num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9.1.2　</w:t>
      </w:r>
      <w:r>
        <w:rPr>
          <w:rFonts w:hint="eastAsia" w:asciiTheme="minorEastAsia" w:hAnsiTheme="minorEastAsia" w:eastAsiaTheme="minorEastAsia" w:cstheme="minorEastAsia"/>
          <w:highlight w:val="none"/>
          <w:lang w:val="en-US" w:eastAsia="zh-CN"/>
        </w:rPr>
        <w:t>评价：</w:t>
      </w:r>
    </w:p>
    <w:p>
      <w:pPr>
        <w:pStyle w:val="116"/>
        <w:numPr>
          <w:ilvl w:val="0"/>
          <w:numId w:val="24"/>
        </w:numPr>
        <w:rPr>
          <w:rFonts w:hint="eastAsia" w:ascii="宋体" w:cs="宋体"/>
          <w:color w:val="auto"/>
          <w:highlight w:val="none"/>
          <w:lang w:val="en-US"/>
        </w:rPr>
      </w:pPr>
      <w:r>
        <w:rPr>
          <w:rFonts w:hint="eastAsia" w:cs="宋体"/>
          <w:color w:val="auto"/>
          <w:kern w:val="0"/>
          <w:szCs w:val="21"/>
          <w:highlight w:val="none"/>
          <w:lang w:val="en-US" w:eastAsia="zh-CN"/>
        </w:rPr>
        <w:t>评价因子和标准：结合</w:t>
      </w:r>
      <w:r>
        <w:rPr>
          <w:rFonts w:hint="eastAsia" w:ascii="宋体" w:cs="宋体"/>
          <w:color w:val="auto"/>
          <w:highlight w:val="none"/>
          <w:lang w:val="en-US" w:eastAsia="zh-CN"/>
        </w:rPr>
        <w:t>调查区水体实际情况</w:t>
      </w:r>
      <w:r>
        <w:rPr>
          <w:rFonts w:hint="eastAsia" w:cs="宋体"/>
          <w:color w:val="auto"/>
          <w:highlight w:val="none"/>
          <w:lang w:val="en-US" w:eastAsia="zh-CN"/>
        </w:rPr>
        <w:t>，</w:t>
      </w:r>
      <w:r>
        <w:rPr>
          <w:rFonts w:hint="eastAsia" w:cs="宋体"/>
          <w:color w:val="auto"/>
          <w:kern w:val="0"/>
          <w:szCs w:val="21"/>
          <w:highlight w:val="none"/>
          <w:lang w:val="en-US" w:eastAsia="zh-CN"/>
        </w:rPr>
        <w:t>在污染物监测清单中选取评价因子，按照</w:t>
      </w:r>
      <w:r>
        <w:rPr>
          <w:rFonts w:hint="eastAsia" w:ascii="宋体" w:cs="宋体"/>
          <w:color w:val="auto"/>
          <w:highlight w:val="none"/>
          <w:lang w:val="en-US" w:eastAsia="zh-CN"/>
        </w:rPr>
        <w:t>区域规划与方案、</w:t>
      </w:r>
      <w:r>
        <w:rPr>
          <w:rFonts w:hint="eastAsia" w:ascii="Times New Roman" w:hAnsi="Times New Roman" w:eastAsia="宋体" w:cs="Times New Roman"/>
          <w:color w:val="auto"/>
          <w:sz w:val="21"/>
          <w:szCs w:val="21"/>
          <w:highlight w:val="none"/>
          <w:lang w:val="en-US" w:eastAsia="zh-CN" w:bidi="ar-SA"/>
        </w:rPr>
        <w:t>GB 3838</w:t>
      </w:r>
      <w:r>
        <w:rPr>
          <w:rFonts w:hint="eastAsia" w:ascii="宋体" w:cs="宋体"/>
          <w:color w:val="auto"/>
          <w:highlight w:val="none"/>
          <w:lang w:val="en-US" w:eastAsia="zh-CN"/>
        </w:rPr>
        <w:t>、对照值</w:t>
      </w:r>
      <w:r>
        <w:rPr>
          <w:rFonts w:hint="eastAsia" w:cs="宋体"/>
          <w:color w:val="auto"/>
          <w:kern w:val="0"/>
          <w:szCs w:val="21"/>
          <w:highlight w:val="none"/>
          <w:lang w:val="en-US" w:eastAsia="zh-CN"/>
        </w:rPr>
        <w:t>要求，对地表水污染状况进行评价。</w:t>
      </w:r>
      <w:r>
        <w:rPr>
          <w:rFonts w:hint="eastAsia" w:ascii="宋体" w:cs="宋体"/>
          <w:color w:val="auto"/>
          <w:highlight w:val="none"/>
          <w:lang w:val="en-US" w:eastAsia="zh-CN"/>
        </w:rPr>
        <w:t>涉及集中式饮用水水源地保护区的，根据</w:t>
      </w:r>
      <w:r>
        <w:rPr>
          <w:rFonts w:hint="eastAsia" w:ascii="Times New Roman" w:hAnsi="Times New Roman" w:eastAsia="宋体" w:cs="Times New Roman"/>
          <w:color w:val="auto"/>
          <w:sz w:val="21"/>
          <w:szCs w:val="21"/>
          <w:highlight w:val="none"/>
          <w:lang w:val="en-US" w:eastAsia="zh-CN" w:bidi="ar-SA"/>
        </w:rPr>
        <w:t>GB 3838</w:t>
      </w:r>
      <w:r>
        <w:rPr>
          <w:rFonts w:hint="eastAsia" w:ascii="宋体" w:cs="宋体"/>
          <w:color w:val="auto"/>
          <w:highlight w:val="none"/>
          <w:lang w:val="en-US" w:eastAsia="zh-CN"/>
        </w:rPr>
        <w:t>中补充项目和特定项目标准限值及本调查区对照值进行评价。</w:t>
      </w:r>
    </w:p>
    <w:p>
      <w:pPr>
        <w:pStyle w:val="116"/>
        <w:numPr>
          <w:ilvl w:val="0"/>
          <w:numId w:val="24"/>
        </w:numPr>
        <w:rPr>
          <w:rFonts w:hint="eastAsia" w:ascii="宋体" w:cs="宋体"/>
          <w:color w:val="auto"/>
          <w:highlight w:val="none"/>
        </w:rPr>
      </w:pPr>
      <w:r>
        <w:rPr>
          <w:rFonts w:hint="eastAsia" w:cs="宋体"/>
          <w:color w:val="auto"/>
          <w:highlight w:val="none"/>
          <w:lang w:val="en-US" w:eastAsia="zh-CN"/>
        </w:rPr>
        <w:t>评价方法：对评价因子进行</w:t>
      </w:r>
      <w:r>
        <w:rPr>
          <w:rFonts w:hint="eastAsia"/>
          <w:color w:val="auto"/>
          <w:highlight w:val="none"/>
          <w:lang w:val="en-US" w:eastAsia="zh-CN"/>
        </w:rPr>
        <w:t>单因子评价</w:t>
      </w:r>
      <w:r>
        <w:rPr>
          <w:rFonts w:hint="eastAsia" w:ascii="宋体" w:cs="宋体"/>
          <w:color w:val="auto"/>
          <w:highlight w:val="none"/>
          <w:lang w:val="en-US" w:eastAsia="zh-CN"/>
        </w:rPr>
        <w:t>，计算单项污染指数和单项污染累积指数。</w:t>
      </w:r>
    </w:p>
    <w:p>
      <w:pPr>
        <w:pStyle w:val="116"/>
        <w:numPr>
          <w:ilvl w:val="0"/>
          <w:numId w:val="24"/>
        </w:numPr>
        <w:rPr>
          <w:rFonts w:hint="eastAsia" w:ascii="宋体" w:cs="宋体"/>
          <w:color w:val="auto"/>
          <w:highlight w:val="none"/>
        </w:rPr>
      </w:pPr>
      <w:r>
        <w:rPr>
          <w:rFonts w:hint="eastAsia" w:ascii="宋体" w:cs="宋体"/>
          <w:color w:val="auto"/>
          <w:highlight w:val="none"/>
          <w:lang w:val="en-US" w:eastAsia="zh-CN"/>
        </w:rPr>
        <w:t>评价结果</w:t>
      </w:r>
      <w:r>
        <w:rPr>
          <w:rFonts w:hint="eastAsia" w:cs="宋体"/>
          <w:color w:val="auto"/>
          <w:highlight w:val="none"/>
          <w:lang w:val="en-US" w:eastAsia="zh-CN"/>
        </w:rPr>
        <w:t>：</w:t>
      </w:r>
      <w:r>
        <w:rPr>
          <w:rFonts w:hint="eastAsia" w:ascii="宋体" w:cs="宋体"/>
          <w:color w:val="auto"/>
          <w:highlight w:val="none"/>
          <w:lang w:val="en-US" w:eastAsia="zh-CN"/>
        </w:rPr>
        <w:t>应说明水质达标情况，超标的应说明超标项目、超标倍数和累积超标倍数、超标率。</w:t>
      </w:r>
      <w:r>
        <w:rPr>
          <w:rFonts w:hint="eastAsia" w:ascii="宋体" w:cs="宋体"/>
          <w:color w:val="auto"/>
          <w:highlight w:val="none"/>
        </w:rPr>
        <w:t>评价方法见附录</w:t>
      </w:r>
      <w:r>
        <w:rPr>
          <w:rFonts w:hint="eastAsia" w:cs="宋体"/>
          <w:color w:val="auto"/>
          <w:highlight w:val="none"/>
          <w:lang w:val="en-US" w:eastAsia="zh-CN"/>
        </w:rPr>
        <w:t>D</w:t>
      </w:r>
      <w:r>
        <w:rPr>
          <w:rFonts w:hint="eastAsia" w:ascii="宋体" w:cs="宋体"/>
          <w:color w:val="auto"/>
          <w:highlight w:val="none"/>
        </w:rPr>
        <w:t>。</w:t>
      </w:r>
    </w:p>
    <w:p>
      <w:pPr>
        <w:pStyle w:val="65"/>
        <w:numPr>
          <w:ilvl w:val="1"/>
          <w:numId w:val="0"/>
        </w:numPr>
        <w:rPr>
          <w:rFonts w:hint="eastAsia" w:ascii="黑体" w:cs="Times New Roman"/>
          <w:color w:val="auto"/>
          <w:highlight w:val="none"/>
          <w:u w:val="none"/>
        </w:rPr>
      </w:pPr>
      <w:bookmarkStart w:id="253" w:name="_Toc15942"/>
      <w:bookmarkStart w:id="254" w:name="_Toc9542"/>
      <w:bookmarkStart w:id="255" w:name="_Toc22708"/>
      <w:bookmarkStart w:id="256" w:name="_Toc25187"/>
      <w:bookmarkStart w:id="257" w:name="_Toc12398"/>
      <w:bookmarkStart w:id="258" w:name="_Toc6108"/>
      <w:r>
        <w:rPr>
          <w:rFonts w:hint="eastAsia" w:cs="Times New Roman"/>
          <w:b w:val="0"/>
          <w:bCs w:val="0"/>
          <w:i w:val="0"/>
          <w:iCs w:val="0"/>
          <w:color w:val="auto"/>
          <w:sz w:val="21"/>
          <w:szCs w:val="21"/>
          <w:highlight w:val="none"/>
          <w:u w:val="none"/>
          <w:lang w:val="en-US" w:eastAsia="zh-CN" w:bidi="ar-SA"/>
        </w:rPr>
        <w:t xml:space="preserve">9.2 </w:t>
      </w:r>
      <w:r>
        <w:rPr>
          <w:rFonts w:hint="eastAsia" w:ascii="黑体" w:cs="Times New Roman"/>
          <w:color w:val="auto"/>
          <w:highlight w:val="none"/>
          <w:u w:val="none"/>
        </w:rPr>
        <w:t>土壤</w:t>
      </w:r>
      <w:bookmarkEnd w:id="253"/>
      <w:bookmarkEnd w:id="254"/>
      <w:bookmarkEnd w:id="255"/>
      <w:bookmarkEnd w:id="256"/>
      <w:bookmarkEnd w:id="257"/>
      <w:bookmarkEnd w:id="258"/>
      <w:r>
        <w:rPr>
          <w:rFonts w:hint="eastAsia" w:ascii="黑体" w:cs="Times New Roman"/>
          <w:color w:val="auto"/>
          <w:highlight w:val="none"/>
          <w:u w:val="none"/>
        </w:rPr>
        <w:t xml:space="preserve"> </w:t>
      </w:r>
    </w:p>
    <w:p>
      <w:pPr>
        <w:pStyle w:val="151"/>
        <w:numPr>
          <w:ilvl w:val="2"/>
          <w:numId w:val="0"/>
        </w:numPr>
        <w:rPr>
          <w:rFonts w:hint="eastAsia" w:asciiTheme="minorEastAsia" w:hAnsiTheme="minorEastAsia" w:eastAsiaTheme="minorEastAsia" w:cstheme="minorEastAsia"/>
          <w:color w:val="auto"/>
          <w:highlight w:val="none"/>
        </w:rPr>
      </w:pPr>
      <w:bookmarkStart w:id="259" w:name="_Toc24879"/>
      <w:bookmarkStart w:id="260" w:name="_Toc29630"/>
      <w:r>
        <w:rPr>
          <w:rFonts w:hint="eastAsia" w:asciiTheme="minorEastAsia" w:hAnsiTheme="minorEastAsia" w:eastAsiaTheme="minorEastAsia" w:cstheme="minorEastAsia"/>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9.2.1</w:t>
      </w:r>
      <w:r>
        <w:rPr>
          <w:rFonts w:hint="default" w:asciiTheme="minorEastAsia" w:hAnsiTheme="minorEastAsia" w:eastAsiaTheme="minorEastAsia" w:cstheme="minorEastAsia"/>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　</w:t>
      </w:r>
      <w:r>
        <w:rPr>
          <w:rFonts w:asciiTheme="minorEastAsia" w:hAnsiTheme="minorEastAsia" w:eastAsiaTheme="minorEastAsia" w:cstheme="minorEastAsia"/>
          <w:color w:val="auto"/>
          <w:highlight w:val="none"/>
        </w:rPr>
        <w:t>调查</w:t>
      </w:r>
      <w:bookmarkEnd w:id="259"/>
      <w:bookmarkEnd w:id="260"/>
      <w:r>
        <w:rPr>
          <w:rFonts w:hint="eastAsia" w:asciiTheme="minorEastAsia" w:hAnsiTheme="minorEastAsia" w:eastAsiaTheme="minorEastAsia" w:cstheme="minorEastAsia"/>
          <w:color w:val="auto"/>
          <w:highlight w:val="none"/>
          <w:lang w:eastAsia="zh-CN"/>
        </w:rPr>
        <w:t>：</w:t>
      </w:r>
    </w:p>
    <w:p>
      <w:pPr>
        <w:pStyle w:val="116"/>
        <w:numPr>
          <w:ilvl w:val="0"/>
          <w:numId w:val="25"/>
        </w:numPr>
        <w:bidi w:val="0"/>
        <w:rPr>
          <w:rFonts w:hint="eastAsia"/>
          <w:color w:val="auto"/>
          <w:highlight w:val="none"/>
        </w:rPr>
      </w:pPr>
      <w:bookmarkStart w:id="261" w:name="_Toc24220"/>
      <w:bookmarkStart w:id="262" w:name="_Toc32680"/>
      <w:r>
        <w:rPr>
          <w:rFonts w:hint="eastAsia"/>
          <w:highlight w:val="none"/>
          <w:lang w:val="en-US" w:eastAsia="zh-CN"/>
        </w:rPr>
        <w:t>应对</w:t>
      </w:r>
      <w:r>
        <w:rPr>
          <w:rFonts w:hint="eastAsia"/>
          <w:highlight w:val="none"/>
        </w:rPr>
        <w:t>农用地、建设用地土壤类型、面积，灌溉用水及</w:t>
      </w:r>
      <w:r>
        <w:rPr>
          <w:highlight w:val="none"/>
        </w:rPr>
        <w:t>方式</w:t>
      </w:r>
      <w:r>
        <w:rPr>
          <w:rFonts w:hint="eastAsia"/>
          <w:highlight w:val="none"/>
        </w:rPr>
        <w:t>，农耕方式及种植结构</w:t>
      </w:r>
      <w:r>
        <w:rPr>
          <w:rFonts w:hint="eastAsia"/>
          <w:highlight w:val="none"/>
          <w:lang w:eastAsia="zh-CN"/>
        </w:rPr>
        <w:t>，</w:t>
      </w:r>
      <w:r>
        <w:rPr>
          <w:rFonts w:hint="eastAsia"/>
          <w:highlight w:val="none"/>
          <w:lang w:val="en-US" w:eastAsia="zh-CN"/>
        </w:rPr>
        <w:t>土</w:t>
      </w:r>
      <w:r>
        <w:rPr>
          <w:rFonts w:hint="eastAsia"/>
          <w:highlight w:val="none"/>
        </w:rPr>
        <w:t>壤重金属与</w:t>
      </w:r>
      <w:r>
        <w:rPr>
          <w:rFonts w:hint="eastAsia"/>
          <w:color w:val="auto"/>
          <w:highlight w:val="none"/>
        </w:rPr>
        <w:t>矿业活动污染源（受污河水或地下水灌溉等）的关系</w:t>
      </w:r>
      <w:r>
        <w:rPr>
          <w:rFonts w:hint="eastAsia"/>
          <w:color w:val="auto"/>
          <w:highlight w:val="none"/>
          <w:lang w:eastAsia="zh-CN"/>
        </w:rPr>
        <w:t>，</w:t>
      </w:r>
      <w:r>
        <w:rPr>
          <w:rFonts w:hint="eastAsia"/>
          <w:color w:val="auto"/>
          <w:highlight w:val="none"/>
          <w:lang w:val="en-US" w:eastAsia="zh-CN"/>
        </w:rPr>
        <w:t>以及现有</w:t>
      </w:r>
      <w:r>
        <w:rPr>
          <w:rFonts w:hint="eastAsia"/>
          <w:color w:val="auto"/>
          <w:highlight w:val="none"/>
        </w:rPr>
        <w:t>的土壤污染保护与修复方式、面积、范围、措施及成效</w:t>
      </w:r>
      <w:r>
        <w:rPr>
          <w:rFonts w:hint="eastAsia"/>
          <w:color w:val="auto"/>
          <w:highlight w:val="none"/>
          <w:lang w:val="en-US" w:eastAsia="zh-CN"/>
        </w:rPr>
        <w:t>进行调查</w:t>
      </w:r>
      <w:r>
        <w:rPr>
          <w:rFonts w:hint="eastAsia"/>
          <w:color w:val="auto"/>
          <w:highlight w:val="none"/>
        </w:rPr>
        <w:t>。</w:t>
      </w:r>
    </w:p>
    <w:p>
      <w:pPr>
        <w:pStyle w:val="116"/>
        <w:numPr>
          <w:ilvl w:val="0"/>
          <w:numId w:val="25"/>
        </w:numPr>
        <w:rPr>
          <w:rFonts w:hint="eastAsia"/>
          <w:color w:val="auto"/>
          <w:highlight w:val="none"/>
        </w:rPr>
      </w:pPr>
      <w:r>
        <w:rPr>
          <w:rFonts w:hint="eastAsia"/>
          <w:color w:val="auto"/>
          <w:highlight w:val="none"/>
        </w:rPr>
        <w:t>点位布设、频次及</w:t>
      </w:r>
      <w:r>
        <w:rPr>
          <w:rFonts w:hint="eastAsia" w:ascii="宋体" w:hAnsi="Times New Roman" w:eastAsia="宋体" w:cs="宋体"/>
          <w:color w:val="auto"/>
          <w:highlight w:val="none"/>
        </w:rPr>
        <w:t>采集</w:t>
      </w:r>
      <w:r>
        <w:rPr>
          <w:rFonts w:hint="eastAsia" w:ascii="宋体" w:hAnsi="Times New Roman" w:eastAsia="宋体" w:cs="宋体"/>
          <w:color w:val="auto"/>
          <w:highlight w:val="none"/>
          <w:lang w:val="en-US" w:eastAsia="zh-CN"/>
        </w:rPr>
        <w:t>方法</w:t>
      </w:r>
      <w:r>
        <w:rPr>
          <w:rFonts w:hint="eastAsia" w:ascii="宋体" w:hAnsi="Times New Roman" w:eastAsia="宋体" w:cs="宋体"/>
          <w:color w:val="auto"/>
          <w:highlight w:val="none"/>
        </w:rPr>
        <w:t>按照</w:t>
      </w:r>
      <w:r>
        <w:rPr>
          <w:rFonts w:hint="eastAsia" w:ascii="Times New Roman" w:hAnsi="Times New Roman" w:eastAsia="宋体" w:cs="Times New Roman"/>
          <w:color w:val="auto"/>
          <w:sz w:val="21"/>
          <w:szCs w:val="21"/>
          <w:highlight w:val="none"/>
          <w:lang w:val="en-US" w:eastAsia="zh-CN" w:bidi="ar-SA"/>
        </w:rPr>
        <w:t>HJ/T 166</w:t>
      </w:r>
      <w:r>
        <w:rPr>
          <w:rFonts w:hint="eastAsia" w:ascii="宋体" w:hAnsi="Times New Roman" w:eastAsia="宋体" w:cs="宋体"/>
          <w:color w:val="auto"/>
          <w:highlight w:val="none"/>
        </w:rPr>
        <w:t>执行</w:t>
      </w:r>
      <w:r>
        <w:rPr>
          <w:rFonts w:hint="eastAsia" w:hAnsi="Times New Roman" w:cs="宋体"/>
          <w:color w:val="auto"/>
          <w:highlight w:val="none"/>
          <w:lang w:eastAsia="zh-CN"/>
        </w:rPr>
        <w:t>，</w:t>
      </w:r>
      <w:r>
        <w:rPr>
          <w:rFonts w:hint="eastAsia"/>
          <w:color w:val="auto"/>
          <w:highlight w:val="none"/>
          <w:lang w:val="en-US" w:eastAsia="zh-CN"/>
        </w:rPr>
        <w:t>检测</w:t>
      </w:r>
      <w:r>
        <w:rPr>
          <w:rFonts w:hint="eastAsia"/>
          <w:color w:val="auto"/>
          <w:highlight w:val="none"/>
        </w:rPr>
        <w:t>因子按</w:t>
      </w:r>
      <w:r>
        <w:rPr>
          <w:rFonts w:hint="eastAsia"/>
          <w:color w:val="auto"/>
          <w:highlight w:val="none"/>
          <w:lang w:val="en-US" w:eastAsia="zh-CN"/>
        </w:rPr>
        <w:t>照</w:t>
      </w:r>
      <w:r>
        <w:rPr>
          <w:rFonts w:hint="eastAsia" w:ascii="Times New Roman" w:hAnsi="Times New Roman" w:eastAsia="宋体" w:cs="Times New Roman"/>
          <w:color w:val="auto"/>
          <w:sz w:val="21"/>
          <w:szCs w:val="21"/>
          <w:highlight w:val="none"/>
          <w:lang w:val="en-US" w:eastAsia="zh-CN" w:bidi="ar-SA"/>
        </w:rPr>
        <w:t>DB61/T ****.3</w:t>
      </w:r>
      <w:r>
        <w:rPr>
          <w:rFonts w:hint="eastAsia" w:hAnsi="Times New Roman"/>
          <w:color w:val="auto"/>
          <w:highlight w:val="none"/>
        </w:rPr>
        <w:t>执行</w:t>
      </w:r>
      <w:r>
        <w:rPr>
          <w:rFonts w:hint="eastAsia" w:hAnsi="Times New Roman" w:cs="宋体"/>
          <w:color w:val="auto"/>
          <w:highlight w:val="none"/>
          <w:lang w:eastAsia="zh-CN"/>
        </w:rPr>
        <w:t>。</w:t>
      </w:r>
      <w:r>
        <w:rPr>
          <w:rFonts w:hint="eastAsia"/>
          <w:color w:val="auto"/>
          <w:highlight w:val="none"/>
        </w:rPr>
        <w:t>土壤样品采集记录</w:t>
      </w:r>
      <w:r>
        <w:rPr>
          <w:rFonts w:hint="eastAsia" w:ascii="宋体" w:cs="宋体"/>
          <w:color w:val="auto"/>
          <w:highlight w:val="none"/>
          <w:lang w:val="en-US" w:eastAsia="zh-CN"/>
        </w:rPr>
        <w:t>可参考</w:t>
      </w:r>
      <w:r>
        <w:rPr>
          <w:rFonts w:hint="eastAsia" w:ascii="宋体" w:hAnsi="Times New Roman" w:eastAsia="宋体" w:cs="宋体"/>
          <w:color w:val="auto"/>
          <w:highlight w:val="none"/>
        </w:rPr>
        <w:t>表</w:t>
      </w:r>
      <w:r>
        <w:rPr>
          <w:rFonts w:hint="eastAsia" w:cs="宋体"/>
          <w:color w:val="auto"/>
          <w:highlight w:val="none"/>
          <w:lang w:val="en-US" w:eastAsia="zh-CN"/>
        </w:rPr>
        <w:t>C</w:t>
      </w:r>
      <w:r>
        <w:rPr>
          <w:rFonts w:hint="eastAsia" w:ascii="宋体" w:hAnsi="Times New Roman" w:eastAsia="宋体" w:cs="宋体"/>
          <w:color w:val="auto"/>
          <w:highlight w:val="none"/>
        </w:rPr>
        <w:t>.</w:t>
      </w:r>
      <w:r>
        <w:rPr>
          <w:rFonts w:hint="eastAsia" w:ascii="宋体" w:hAnsi="Times New Roman" w:eastAsia="宋体" w:cs="宋体"/>
          <w:color w:val="auto"/>
          <w:highlight w:val="none"/>
          <w:lang w:val="en-US" w:eastAsia="zh-CN"/>
        </w:rPr>
        <w:t>5</w:t>
      </w:r>
      <w:r>
        <w:rPr>
          <w:rFonts w:hint="eastAsia" w:ascii="宋体" w:hAnsi="Times New Roman" w:eastAsia="宋体" w:cs="宋体"/>
          <w:color w:val="auto"/>
          <w:highlight w:val="none"/>
        </w:rPr>
        <w:t>。</w:t>
      </w:r>
    </w:p>
    <w:p>
      <w:pPr>
        <w:pStyle w:val="151"/>
        <w:numPr>
          <w:ilvl w:val="2"/>
          <w:numId w:val="0"/>
        </w:num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9.2.2</w:t>
      </w:r>
      <w:r>
        <w:rPr>
          <w:rFonts w:hint="default" w:asciiTheme="minorEastAsia" w:hAnsiTheme="minorEastAsia" w:eastAsiaTheme="minorEastAsia" w:cstheme="minorEastAsia"/>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　</w:t>
      </w:r>
      <w:r>
        <w:rPr>
          <w:rFonts w:asciiTheme="minorEastAsia" w:hAnsiTheme="minorEastAsia" w:eastAsiaTheme="minorEastAsia" w:cstheme="minorEastAsia"/>
          <w:color w:val="auto"/>
          <w:highlight w:val="none"/>
        </w:rPr>
        <w:t>评价</w:t>
      </w:r>
      <w:bookmarkEnd w:id="261"/>
      <w:bookmarkEnd w:id="262"/>
      <w:r>
        <w:rPr>
          <w:rFonts w:hint="eastAsia" w:asciiTheme="minorEastAsia" w:hAnsiTheme="minorEastAsia" w:eastAsiaTheme="minorEastAsia" w:cstheme="minorEastAsia"/>
          <w:color w:val="auto"/>
          <w:highlight w:val="none"/>
          <w:lang w:eastAsia="zh-CN"/>
        </w:rPr>
        <w:t>：</w:t>
      </w:r>
    </w:p>
    <w:p>
      <w:pPr>
        <w:pStyle w:val="116"/>
        <w:numPr>
          <w:ilvl w:val="-1"/>
          <w:numId w:val="0"/>
        </w:numPr>
        <w:ind w:left="840" w:leftChars="200" w:hanging="420" w:hangingChars="200"/>
        <w:rPr>
          <w:rFonts w:hint="eastAsia" w:ascii="宋体" w:cs="宋体"/>
          <w:color w:val="auto"/>
          <w:highlight w:val="none"/>
        </w:rPr>
      </w:pPr>
      <w:r>
        <w:rPr>
          <w:rFonts w:hint="eastAsia" w:ascii="宋体" w:hAnsi="Times New Roman" w:eastAsia="宋体" w:cs="宋体"/>
          <w:b w:val="0"/>
          <w:bCs w:val="0"/>
          <w:i w:val="0"/>
          <w:iCs w:val="0"/>
          <w:color w:val="auto"/>
          <w:sz w:val="21"/>
          <w:szCs w:val="21"/>
          <w:highlight w:val="none"/>
          <w:lang w:val="en-US" w:eastAsia="zh-CN" w:bidi="ar-SA"/>
        </w:rPr>
        <w:t>a）</w:t>
      </w:r>
      <w:r>
        <w:rPr>
          <w:rFonts w:hint="eastAsia" w:cs="宋体"/>
          <w:b w:val="0"/>
          <w:bCs w:val="0"/>
          <w:i w:val="0"/>
          <w:iCs w:val="0"/>
          <w:color w:val="auto"/>
          <w:sz w:val="21"/>
          <w:szCs w:val="21"/>
          <w:highlight w:val="none"/>
          <w:lang w:val="en-US" w:eastAsia="zh-CN" w:bidi="ar-SA"/>
        </w:rPr>
        <w:t xml:space="preserve"> 评价因子和标准：</w:t>
      </w:r>
      <w:r>
        <w:rPr>
          <w:rFonts w:hint="eastAsia" w:cs="宋体"/>
          <w:color w:val="auto"/>
          <w:kern w:val="0"/>
          <w:szCs w:val="21"/>
          <w:highlight w:val="none"/>
          <w:lang w:val="en-US" w:eastAsia="zh-CN"/>
        </w:rPr>
        <w:t>结合</w:t>
      </w:r>
      <w:r>
        <w:rPr>
          <w:rFonts w:hint="eastAsia" w:ascii="宋体" w:cs="宋体"/>
          <w:color w:val="auto"/>
          <w:highlight w:val="none"/>
          <w:lang w:val="en-US" w:eastAsia="zh-CN"/>
        </w:rPr>
        <w:t>调查区</w:t>
      </w:r>
      <w:r>
        <w:rPr>
          <w:rFonts w:hint="eastAsia" w:cs="宋体"/>
          <w:color w:val="auto"/>
          <w:highlight w:val="none"/>
          <w:lang w:val="en-US" w:eastAsia="zh-CN"/>
        </w:rPr>
        <w:t>土壤</w:t>
      </w:r>
      <w:r>
        <w:rPr>
          <w:rFonts w:hint="eastAsia" w:ascii="宋体" w:cs="宋体"/>
          <w:color w:val="auto"/>
          <w:highlight w:val="none"/>
          <w:lang w:val="en-US" w:eastAsia="zh-CN"/>
        </w:rPr>
        <w:t>实际情况</w:t>
      </w:r>
      <w:r>
        <w:rPr>
          <w:rFonts w:hint="eastAsia" w:cs="宋体"/>
          <w:color w:val="auto"/>
          <w:highlight w:val="none"/>
          <w:lang w:val="en-US" w:eastAsia="zh-CN"/>
        </w:rPr>
        <w:t>，</w:t>
      </w:r>
      <w:r>
        <w:rPr>
          <w:rFonts w:hint="eastAsia" w:cs="宋体"/>
          <w:color w:val="auto"/>
          <w:kern w:val="0"/>
          <w:szCs w:val="21"/>
          <w:highlight w:val="none"/>
          <w:lang w:val="en-US" w:eastAsia="zh-CN"/>
        </w:rPr>
        <w:t>在污染物监测清单中选取评价因子，</w:t>
      </w:r>
      <w:r>
        <w:rPr>
          <w:rFonts w:hint="eastAsia"/>
          <w:color w:val="auto"/>
          <w:highlight w:val="none"/>
          <w:lang w:val="en-US" w:eastAsia="zh-CN"/>
        </w:rPr>
        <w:t>按照</w:t>
      </w:r>
      <w:r>
        <w:rPr>
          <w:rFonts w:hint="eastAsia"/>
          <w:color w:val="auto"/>
          <w:highlight w:val="none"/>
        </w:rPr>
        <w:t>矿山调查区土地利用现状分类、</w:t>
      </w:r>
      <w:r>
        <w:rPr>
          <w:rFonts w:hint="eastAsia" w:ascii="宋体" w:cs="宋体"/>
          <w:color w:val="auto"/>
          <w:highlight w:val="none"/>
        </w:rPr>
        <w:t>环境保护规划和方案、区域背景值</w:t>
      </w:r>
      <w:r>
        <w:rPr>
          <w:rFonts w:hint="eastAsia"/>
          <w:color w:val="auto"/>
          <w:highlight w:val="none"/>
        </w:rPr>
        <w:t>，结合土壤的pH值、水地与旱地、农业用地与果园地类型，</w:t>
      </w:r>
      <w:r>
        <w:rPr>
          <w:rFonts w:hint="eastAsia"/>
          <w:color w:val="auto"/>
          <w:highlight w:val="none"/>
          <w:lang w:val="en-US" w:eastAsia="zh-CN"/>
        </w:rPr>
        <w:t>依据</w:t>
      </w:r>
      <w:r>
        <w:rPr>
          <w:rFonts w:hint="eastAsia" w:ascii="Times New Roman" w:hAnsi="Times New Roman" w:eastAsia="宋体" w:cs="Times New Roman"/>
          <w:color w:val="auto"/>
          <w:sz w:val="21"/>
          <w:szCs w:val="21"/>
          <w:highlight w:val="none"/>
          <w:lang w:val="en-US" w:eastAsia="zh-CN" w:bidi="ar-SA"/>
        </w:rPr>
        <w:t>GB 15618、GB 36600</w:t>
      </w:r>
      <w:r>
        <w:rPr>
          <w:rFonts w:hint="eastAsia"/>
          <w:color w:val="auto"/>
          <w:highlight w:val="none"/>
          <w:lang w:val="en-US" w:eastAsia="zh-CN"/>
        </w:rPr>
        <w:t>中土壤污染风险管控标准筛选值以及本调查区对照值标准</w:t>
      </w:r>
      <w:r>
        <w:rPr>
          <w:rFonts w:hint="eastAsia"/>
          <w:color w:val="auto"/>
          <w:highlight w:val="none"/>
        </w:rPr>
        <w:t>，</w:t>
      </w:r>
      <w:r>
        <w:rPr>
          <w:rFonts w:hint="eastAsia" w:cs="宋体"/>
          <w:color w:val="auto"/>
          <w:kern w:val="0"/>
          <w:szCs w:val="21"/>
          <w:highlight w:val="none"/>
          <w:lang w:val="en-US" w:eastAsia="zh-CN"/>
        </w:rPr>
        <w:t>对土壤污染状况</w:t>
      </w:r>
      <w:r>
        <w:rPr>
          <w:rFonts w:hint="eastAsia"/>
          <w:color w:val="auto"/>
          <w:highlight w:val="none"/>
          <w:lang w:val="en-US" w:eastAsia="zh-CN"/>
        </w:rPr>
        <w:t>进行评价。</w:t>
      </w:r>
    </w:p>
    <w:p>
      <w:pPr>
        <w:pStyle w:val="116"/>
        <w:numPr>
          <w:ilvl w:val="-1"/>
          <w:numId w:val="0"/>
        </w:numPr>
        <w:ind w:left="840" w:leftChars="200" w:hanging="420" w:hangingChars="200"/>
        <w:rPr>
          <w:rFonts w:hint="eastAsia" w:ascii="宋体" w:cs="宋体"/>
          <w:color w:val="auto"/>
          <w:highlight w:val="none"/>
        </w:rPr>
      </w:pPr>
      <w:r>
        <w:rPr>
          <w:rFonts w:hint="eastAsia" w:cs="宋体"/>
          <w:color w:val="auto"/>
          <w:highlight w:val="none"/>
          <w:lang w:val="en-US" w:eastAsia="zh-CN"/>
        </w:rPr>
        <w:t>b） 评价方法：对评价因子进行</w:t>
      </w:r>
      <w:r>
        <w:rPr>
          <w:rFonts w:hint="eastAsia"/>
          <w:color w:val="auto"/>
          <w:highlight w:val="none"/>
          <w:lang w:val="en-US" w:eastAsia="zh-CN"/>
        </w:rPr>
        <w:t>单因子评价，计算单项污染指数和单项污染累积指数。</w:t>
      </w:r>
      <w:r>
        <w:rPr>
          <w:rFonts w:hint="eastAsia" w:ascii="宋体" w:cs="宋体"/>
          <w:color w:val="auto"/>
          <w:highlight w:val="none"/>
        </w:rPr>
        <w:t>评价方法见附录</w:t>
      </w:r>
      <w:r>
        <w:rPr>
          <w:rFonts w:hint="eastAsia" w:cs="宋体"/>
          <w:color w:val="auto"/>
          <w:highlight w:val="none"/>
          <w:lang w:val="en-US" w:eastAsia="zh-CN"/>
        </w:rPr>
        <w:t>D</w:t>
      </w:r>
      <w:r>
        <w:rPr>
          <w:rFonts w:hint="eastAsia" w:ascii="宋体" w:cs="宋体"/>
          <w:color w:val="auto"/>
          <w:highlight w:val="none"/>
        </w:rPr>
        <w:t>。</w:t>
      </w:r>
      <w:r>
        <w:rPr>
          <w:rFonts w:hint="eastAsia"/>
          <w:color w:val="auto"/>
          <w:highlight w:val="none"/>
          <w:lang w:val="en-US" w:eastAsia="zh-CN"/>
        </w:rPr>
        <w:t>对某一点位，若存在多项污染物，分别采用附录D中单因子污染指数法计算后，取单因子污染指数中最大值作为该样点多项污染物污染指数</w:t>
      </w:r>
      <w:r>
        <w:rPr>
          <w:rFonts w:hint="eastAsia" w:ascii="宋体" w:cs="宋体"/>
          <w:color w:val="auto"/>
          <w:highlight w:val="none"/>
        </w:rPr>
        <w:t>。</w:t>
      </w:r>
    </w:p>
    <w:p>
      <w:pPr>
        <w:pStyle w:val="116"/>
        <w:numPr>
          <w:ilvl w:val="-1"/>
          <w:numId w:val="0"/>
        </w:numPr>
        <w:ind w:left="840" w:leftChars="200" w:hanging="420" w:hangingChars="200"/>
        <w:rPr>
          <w:rFonts w:hint="eastAsia" w:ascii="宋体" w:cs="宋体"/>
          <w:color w:val="auto"/>
          <w:highlight w:val="none"/>
        </w:rPr>
      </w:pPr>
      <w:r>
        <w:rPr>
          <w:rFonts w:hint="eastAsia" w:cs="宋体"/>
          <w:color w:val="auto"/>
          <w:highlight w:val="none"/>
          <w:lang w:val="en-US" w:eastAsia="zh-CN"/>
        </w:rPr>
        <w:t xml:space="preserve">c） </w:t>
      </w:r>
      <w:r>
        <w:rPr>
          <w:rFonts w:hint="eastAsia"/>
          <w:color w:val="auto"/>
          <w:highlight w:val="none"/>
          <w:lang w:val="en-US" w:eastAsia="zh-CN"/>
        </w:rPr>
        <w:t>评价结果：应说明土壤达标情况，超标的应说明超标项目、累积超标倍数、超标率。</w:t>
      </w:r>
    </w:p>
    <w:p>
      <w:pPr>
        <w:pStyle w:val="65"/>
        <w:numPr>
          <w:ilvl w:val="1"/>
          <w:numId w:val="0"/>
        </w:numPr>
        <w:rPr>
          <w:rFonts w:hint="eastAsia" w:ascii="黑体" w:cs="Times New Roman"/>
          <w:color w:val="auto"/>
          <w:highlight w:val="none"/>
          <w:u w:val="none"/>
        </w:rPr>
      </w:pPr>
      <w:bookmarkStart w:id="263" w:name="_Toc14227"/>
      <w:bookmarkStart w:id="264" w:name="_Toc18204"/>
      <w:bookmarkStart w:id="265" w:name="_Toc1698"/>
      <w:bookmarkStart w:id="266" w:name="_Toc30695"/>
      <w:bookmarkStart w:id="267" w:name="_Toc11901"/>
      <w:bookmarkStart w:id="268" w:name="_Toc25316"/>
      <w:r>
        <w:rPr>
          <w:rFonts w:hint="eastAsia" w:cs="Times New Roman"/>
          <w:b w:val="0"/>
          <w:bCs w:val="0"/>
          <w:i w:val="0"/>
          <w:iCs w:val="0"/>
          <w:color w:val="auto"/>
          <w:sz w:val="21"/>
          <w:szCs w:val="21"/>
          <w:highlight w:val="none"/>
          <w:u w:val="none"/>
          <w:lang w:val="en-US" w:eastAsia="zh-CN" w:bidi="ar-SA"/>
        </w:rPr>
        <w:t xml:space="preserve">9.3 </w:t>
      </w:r>
      <w:r>
        <w:rPr>
          <w:rFonts w:hint="eastAsia" w:ascii="黑体" w:cs="Times New Roman"/>
          <w:color w:val="auto"/>
          <w:highlight w:val="none"/>
          <w:u w:val="none"/>
        </w:rPr>
        <w:t>地下水</w:t>
      </w:r>
      <w:bookmarkEnd w:id="263"/>
      <w:bookmarkEnd w:id="264"/>
      <w:bookmarkEnd w:id="265"/>
      <w:bookmarkEnd w:id="266"/>
      <w:bookmarkEnd w:id="267"/>
      <w:bookmarkEnd w:id="268"/>
    </w:p>
    <w:p>
      <w:pPr>
        <w:pStyle w:val="151"/>
        <w:numPr>
          <w:ilvl w:val="2"/>
          <w:numId w:val="0"/>
        </w:numPr>
        <w:rPr>
          <w:rFonts w:hint="eastAsia" w:asciiTheme="minorEastAsia" w:hAnsiTheme="minorEastAsia" w:eastAsiaTheme="minorEastAsia" w:cstheme="minorEastAsia"/>
          <w:color w:val="auto"/>
          <w:highlight w:val="none"/>
          <w:lang w:eastAsia="zh-CN"/>
        </w:rPr>
      </w:pPr>
      <w:bookmarkStart w:id="269" w:name="_Toc13508"/>
      <w:bookmarkStart w:id="270" w:name="_Toc16502"/>
      <w:r>
        <w:rPr>
          <w:rFonts w:hint="default" w:asciiTheme="minorEastAsia" w:hAnsiTheme="minorEastAsia" w:eastAsiaTheme="minorEastAsia" w:cstheme="minorEastAsia"/>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9.3.1　</w:t>
      </w:r>
      <w:r>
        <w:rPr>
          <w:rFonts w:asciiTheme="minorEastAsia" w:hAnsiTheme="minorEastAsia" w:eastAsiaTheme="minorEastAsia" w:cstheme="minorEastAsia"/>
          <w:color w:val="auto"/>
          <w:highlight w:val="none"/>
        </w:rPr>
        <w:t>调查</w:t>
      </w:r>
      <w:bookmarkEnd w:id="269"/>
      <w:bookmarkEnd w:id="270"/>
      <w:r>
        <w:rPr>
          <w:rFonts w:hint="eastAsia" w:asciiTheme="minorEastAsia" w:hAnsiTheme="minorEastAsia" w:eastAsiaTheme="minorEastAsia" w:cstheme="minorEastAsia"/>
          <w:color w:val="auto"/>
          <w:highlight w:val="none"/>
          <w:lang w:eastAsia="zh-CN"/>
        </w:rPr>
        <w:t>：</w:t>
      </w:r>
    </w:p>
    <w:p>
      <w:pPr>
        <w:pStyle w:val="116"/>
        <w:numPr>
          <w:ilvl w:val="0"/>
          <w:numId w:val="26"/>
        </w:numPr>
        <w:rPr>
          <w:rFonts w:hint="eastAsia" w:ascii="宋体" w:cs="宋体"/>
          <w:color w:val="auto"/>
          <w:highlight w:val="none"/>
        </w:rPr>
      </w:pPr>
      <w:r>
        <w:rPr>
          <w:rFonts w:hint="eastAsia" w:ascii="宋体" w:cs="宋体"/>
          <w:color w:val="auto"/>
          <w:highlight w:val="none"/>
        </w:rPr>
        <w:t>充分利用场地内的已有井（孔），以及前期土壤污染调查与水文地质调查建成的井（孔）开展地下水污染调查，井（孔）不满足调查要求时，进行必要的补充。</w:t>
      </w:r>
    </w:p>
    <w:p>
      <w:pPr>
        <w:pStyle w:val="116"/>
        <w:numPr>
          <w:ilvl w:val="0"/>
          <w:numId w:val="26"/>
        </w:numPr>
        <w:rPr>
          <w:rFonts w:hint="eastAsia" w:ascii="宋体" w:cs="宋体"/>
          <w:color w:val="auto"/>
          <w:kern w:val="0"/>
          <w:szCs w:val="21"/>
          <w:highlight w:val="none"/>
        </w:rPr>
      </w:pPr>
      <w:r>
        <w:rPr>
          <w:rFonts w:hint="eastAsia" w:ascii="宋体" w:cs="宋体"/>
          <w:color w:val="auto"/>
          <w:kern w:val="0"/>
          <w:szCs w:val="21"/>
          <w:highlight w:val="none"/>
        </w:rPr>
        <w:t>调查污染源区地下水系统结构，查明地下水埋深、包气带介质类型、含水层渗透系数等。</w:t>
      </w:r>
    </w:p>
    <w:p>
      <w:pPr>
        <w:pStyle w:val="116"/>
        <w:numPr>
          <w:ilvl w:val="0"/>
          <w:numId w:val="26"/>
        </w:numPr>
        <w:rPr>
          <w:rFonts w:hint="eastAsia" w:ascii="宋体" w:cs="宋体"/>
          <w:color w:val="auto"/>
          <w:highlight w:val="none"/>
        </w:rPr>
      </w:pPr>
      <w:r>
        <w:rPr>
          <w:rFonts w:hint="eastAsia" w:ascii="宋体" w:cs="宋体"/>
          <w:color w:val="auto"/>
          <w:highlight w:val="none"/>
        </w:rPr>
        <w:t>进行地下水采样分析，确定地下水污染特征指标，结合地下水系统结构，对污染物在地下水系统的存在形式、地下水污染可能的垂向和水平分布范围做出分析。</w:t>
      </w:r>
    </w:p>
    <w:p>
      <w:pPr>
        <w:pStyle w:val="116"/>
        <w:numPr>
          <w:ilvl w:val="0"/>
          <w:numId w:val="26"/>
        </w:numPr>
        <w:rPr>
          <w:rFonts w:hint="eastAsia" w:ascii="宋体" w:cs="宋体"/>
          <w:color w:val="auto"/>
          <w:highlight w:val="none"/>
        </w:rPr>
      </w:pPr>
      <w:r>
        <w:rPr>
          <w:rFonts w:hint="eastAsia" w:ascii="宋体" w:cs="宋体"/>
          <w:color w:val="auto"/>
          <w:highlight w:val="none"/>
        </w:rPr>
        <w:t>对地下水污染成因进行分析，分析污染物在“污染源-土壤-地下水”中的迁移转化规律。依据地下水污染调查结果，初步提出场地污染概念模型。</w:t>
      </w:r>
    </w:p>
    <w:p>
      <w:pPr>
        <w:pStyle w:val="116"/>
        <w:numPr>
          <w:ilvl w:val="0"/>
          <w:numId w:val="26"/>
        </w:numPr>
        <w:rPr>
          <w:rFonts w:hint="eastAsia"/>
          <w:color w:val="auto"/>
          <w:highlight w:val="none"/>
        </w:rPr>
      </w:pPr>
      <w:r>
        <w:rPr>
          <w:rFonts w:hint="eastAsia"/>
          <w:color w:val="auto"/>
          <w:highlight w:val="none"/>
        </w:rPr>
        <w:t>点位布设、频次及</w:t>
      </w:r>
      <w:r>
        <w:rPr>
          <w:rFonts w:hint="eastAsia" w:ascii="宋体" w:hAnsi="Times New Roman" w:eastAsia="宋体" w:cs="宋体"/>
          <w:color w:val="auto"/>
          <w:highlight w:val="none"/>
        </w:rPr>
        <w:t>采样方法</w:t>
      </w:r>
      <w:r>
        <w:rPr>
          <w:rFonts w:hint="eastAsia" w:ascii="宋体" w:hAnsi="Times New Roman" w:eastAsia="宋体" w:cs="宋体"/>
          <w:color w:val="auto"/>
          <w:highlight w:val="none"/>
          <w:lang w:val="en-US" w:eastAsia="zh-CN"/>
        </w:rPr>
        <w:t>按照</w:t>
      </w:r>
      <w:r>
        <w:rPr>
          <w:rFonts w:hint="eastAsia" w:ascii="Times New Roman" w:hAnsi="Times New Roman" w:eastAsia="宋体" w:cs="Times New Roman"/>
          <w:color w:val="auto"/>
          <w:sz w:val="21"/>
          <w:szCs w:val="21"/>
          <w:highlight w:val="none"/>
          <w:lang w:val="en-US" w:eastAsia="zh-CN" w:bidi="ar-SA"/>
        </w:rPr>
        <w:t>HJ 164</w:t>
      </w:r>
      <w:r>
        <w:rPr>
          <w:rFonts w:hint="eastAsia" w:ascii="宋体" w:hAnsi="Times New Roman" w:eastAsia="宋体" w:cs="宋体"/>
          <w:color w:val="auto"/>
          <w:highlight w:val="none"/>
        </w:rPr>
        <w:t>执行</w:t>
      </w:r>
      <w:r>
        <w:rPr>
          <w:rFonts w:hint="eastAsia" w:hAnsi="Times New Roman" w:cs="宋体"/>
          <w:color w:val="auto"/>
          <w:highlight w:val="none"/>
          <w:lang w:eastAsia="zh-CN"/>
        </w:rPr>
        <w:t>，</w:t>
      </w:r>
      <w:r>
        <w:rPr>
          <w:rFonts w:hint="eastAsia"/>
          <w:color w:val="auto"/>
          <w:highlight w:val="none"/>
        </w:rPr>
        <w:t>采样因子按照</w:t>
      </w:r>
      <w:r>
        <w:rPr>
          <w:rFonts w:hint="eastAsia" w:ascii="Times New Roman" w:hAnsi="Times New Roman" w:eastAsia="宋体" w:cs="Times New Roman"/>
          <w:color w:val="auto"/>
          <w:sz w:val="21"/>
          <w:szCs w:val="21"/>
          <w:highlight w:val="none"/>
          <w:lang w:val="en-US" w:eastAsia="zh-CN" w:bidi="ar-SA"/>
        </w:rPr>
        <w:t>DB61/T ****.3</w:t>
      </w:r>
      <w:r>
        <w:rPr>
          <w:rFonts w:hint="eastAsia" w:hAnsi="Times New Roman"/>
          <w:color w:val="auto"/>
          <w:highlight w:val="none"/>
        </w:rPr>
        <w:t>执行</w:t>
      </w:r>
      <w:r>
        <w:rPr>
          <w:rFonts w:hint="eastAsia" w:hAnsi="Times New Roman"/>
          <w:color w:val="auto"/>
          <w:highlight w:val="none"/>
          <w:lang w:eastAsia="zh-CN"/>
        </w:rPr>
        <w:t>。</w:t>
      </w:r>
      <w:r>
        <w:rPr>
          <w:rFonts w:hint="eastAsia"/>
          <w:color w:val="auto"/>
          <w:highlight w:val="none"/>
        </w:rPr>
        <w:t>样品采集记录</w:t>
      </w:r>
      <w:r>
        <w:rPr>
          <w:rFonts w:hint="eastAsia" w:ascii="宋体" w:cs="宋体"/>
          <w:color w:val="auto"/>
          <w:highlight w:val="none"/>
          <w:lang w:val="en-US" w:eastAsia="zh-CN"/>
        </w:rPr>
        <w:t>可参考</w:t>
      </w:r>
      <w:r>
        <w:rPr>
          <w:rFonts w:hint="eastAsia"/>
          <w:color w:val="auto"/>
          <w:highlight w:val="none"/>
        </w:rPr>
        <w:t>表</w:t>
      </w:r>
      <w:r>
        <w:rPr>
          <w:rFonts w:hint="eastAsia"/>
          <w:color w:val="auto"/>
          <w:highlight w:val="none"/>
          <w:lang w:val="en-US" w:eastAsia="zh-CN"/>
        </w:rPr>
        <w:t>C</w:t>
      </w:r>
      <w:r>
        <w:rPr>
          <w:rFonts w:hint="eastAsia"/>
          <w:color w:val="auto"/>
          <w:highlight w:val="none"/>
        </w:rPr>
        <w:t>.</w:t>
      </w:r>
      <w:r>
        <w:rPr>
          <w:rFonts w:hint="eastAsia"/>
          <w:color w:val="auto"/>
          <w:highlight w:val="none"/>
          <w:lang w:val="en-US" w:eastAsia="zh-CN"/>
        </w:rPr>
        <w:t>4</w:t>
      </w:r>
      <w:r>
        <w:rPr>
          <w:rFonts w:hint="eastAsia" w:ascii="宋体" w:hAnsi="Times New Roman" w:eastAsia="宋体" w:cs="宋体"/>
          <w:color w:val="auto"/>
          <w:highlight w:val="none"/>
        </w:rPr>
        <w:t>。</w:t>
      </w:r>
    </w:p>
    <w:p>
      <w:pPr>
        <w:pStyle w:val="151"/>
        <w:numPr>
          <w:ilvl w:val="2"/>
          <w:numId w:val="0"/>
        </w:numPr>
        <w:rPr>
          <w:rFonts w:hint="eastAsia" w:asciiTheme="minorEastAsia" w:hAnsiTheme="minorEastAsia" w:eastAsiaTheme="minorEastAsia" w:cstheme="minorEastAsia"/>
          <w:color w:val="auto"/>
          <w:highlight w:val="none"/>
          <w:u w:val="none"/>
          <w:lang w:eastAsia="zh-CN"/>
        </w:rPr>
      </w:pPr>
      <w:bookmarkStart w:id="271" w:name="_Toc32100"/>
      <w:bookmarkStart w:id="272" w:name="_Toc27553"/>
      <w:r>
        <w:rPr>
          <w:rFonts w:hint="default" w:asciiTheme="minorEastAsia" w:hAnsiTheme="minorEastAsia" w:eastAsiaTheme="minorEastAsia" w:cstheme="minorEastAsia"/>
          <w:b w:val="0"/>
          <w:bCs w:val="0"/>
          <w:i w:val="0"/>
          <w:iCs w:val="0"/>
          <w:caps w:val="0"/>
          <w:strike w:val="0"/>
          <w:dstrike w:val="0"/>
          <w:vanish w:val="0"/>
          <w:color w:val="auto"/>
          <w:spacing w:val="0"/>
          <w:kern w:val="0"/>
          <w:position w:val="0"/>
          <w:sz w:val="21"/>
          <w:szCs w:val="21"/>
          <w:highlight w:val="none"/>
          <w:u w:val="none"/>
          <w:vertAlign w:val="baseline"/>
          <w:lang w:val="en-US" w:eastAsia="zh-CN" w:bidi="ar-SA"/>
        </w:rPr>
        <w:t>9.3.2　</w:t>
      </w:r>
      <w:r>
        <w:rPr>
          <w:rFonts w:asciiTheme="minorEastAsia" w:hAnsiTheme="minorEastAsia" w:eastAsiaTheme="minorEastAsia" w:cstheme="minorEastAsia"/>
          <w:color w:val="auto"/>
          <w:highlight w:val="none"/>
          <w:u w:val="none"/>
        </w:rPr>
        <w:t>评价</w:t>
      </w:r>
      <w:bookmarkEnd w:id="271"/>
      <w:bookmarkEnd w:id="272"/>
      <w:r>
        <w:rPr>
          <w:rFonts w:hint="eastAsia" w:asciiTheme="minorEastAsia" w:hAnsiTheme="minorEastAsia" w:eastAsiaTheme="minorEastAsia" w:cstheme="minorEastAsia"/>
          <w:color w:val="auto"/>
          <w:highlight w:val="none"/>
          <w:u w:val="none"/>
          <w:lang w:eastAsia="zh-CN"/>
        </w:rPr>
        <w:t>：</w:t>
      </w:r>
    </w:p>
    <w:p>
      <w:pPr>
        <w:numPr>
          <w:ilvl w:val="0"/>
          <w:numId w:val="27"/>
        </w:numPr>
        <w:rPr>
          <w:rFonts w:hint="eastAsia"/>
          <w:color w:val="auto"/>
          <w:highlight w:val="none"/>
          <w:lang w:val="en-US" w:eastAsia="zh-CN"/>
        </w:rPr>
      </w:pPr>
      <w:r>
        <w:rPr>
          <w:rFonts w:hint="eastAsia"/>
          <w:color w:val="auto"/>
          <w:highlight w:val="none"/>
          <w:lang w:val="en-US" w:eastAsia="zh-CN"/>
        </w:rPr>
        <w:t>评价因子和标准：结合调查区地表水实际情况，在污染物监测清单中选取评价因子。矿区涉及地下水饮用水源补给径流区、保护区以及集中式饮用水水源地保护区的，宜优先选取GB/T 14848中III类标准进行评价。矿区不涉及地下水饮用水源补给径流区、保护区以及集中式饮用水水源地保护区的，宜选取GB/T 14848中Ⅳ类标准进行评价；若矿区地下水背景值偏高的情况需另外考虑背景情况，采用调查区对照值进行评价。</w:t>
      </w:r>
    </w:p>
    <w:p>
      <w:pPr>
        <w:numPr>
          <w:ilvl w:val="0"/>
          <w:numId w:val="27"/>
        </w:numPr>
        <w:rPr>
          <w:rFonts w:hint="eastAsia"/>
          <w:color w:val="auto"/>
          <w:highlight w:val="none"/>
          <w:lang w:val="en-US" w:eastAsia="zh-CN"/>
        </w:rPr>
      </w:pPr>
      <w:r>
        <w:rPr>
          <w:rFonts w:hint="default"/>
          <w:color w:val="auto"/>
          <w:highlight w:val="none"/>
          <w:lang w:val="en-US" w:eastAsia="zh-CN"/>
        </w:rPr>
        <w:t>评价方法</w:t>
      </w:r>
      <w:r>
        <w:rPr>
          <w:rFonts w:hint="eastAsia"/>
          <w:color w:val="auto"/>
          <w:highlight w:val="none"/>
          <w:lang w:val="en-US" w:eastAsia="zh-CN"/>
        </w:rPr>
        <w:t>：对评价因子进行单因子评价，计算单项污染指数和单项污染累积指数。评价方法见附录D。</w:t>
      </w:r>
    </w:p>
    <w:p>
      <w:pPr>
        <w:numPr>
          <w:ilvl w:val="0"/>
          <w:numId w:val="27"/>
        </w:numPr>
        <w:rPr>
          <w:rFonts w:hint="eastAsia"/>
          <w:color w:val="auto"/>
          <w:highlight w:val="none"/>
          <w:lang w:val="en-US" w:eastAsia="zh-CN"/>
        </w:rPr>
      </w:pPr>
      <w:r>
        <w:rPr>
          <w:rFonts w:hint="default"/>
          <w:color w:val="auto"/>
          <w:highlight w:val="none"/>
          <w:lang w:val="en-US" w:eastAsia="zh-CN"/>
        </w:rPr>
        <w:t>评价结果:应说明地下水达标情况，超标的应说明超标项目、累积超标倍数、超标率。</w:t>
      </w:r>
    </w:p>
    <w:p>
      <w:pPr>
        <w:pStyle w:val="83"/>
        <w:numPr>
          <w:ilvl w:val="0"/>
          <w:numId w:val="0"/>
        </w:numPr>
        <w:rPr>
          <w:rFonts w:hint="default" w:eastAsia="黑体"/>
          <w:color w:val="auto"/>
          <w:highlight w:val="none"/>
          <w:lang w:val="en-US" w:eastAsia="zh-CN"/>
        </w:rPr>
      </w:pPr>
      <w:r>
        <w:rPr>
          <w:rFonts w:hint="eastAsia" w:cs="黑体"/>
          <w:b w:val="0"/>
          <w:bCs w:val="0"/>
          <w:i w:val="0"/>
          <w:iCs w:val="0"/>
          <w:color w:val="auto"/>
          <w:sz w:val="21"/>
          <w:szCs w:val="21"/>
          <w:highlight w:val="none"/>
          <w:lang w:val="en-US" w:eastAsia="zh-CN" w:bidi="ar-SA"/>
        </w:rPr>
        <w:t>10</w:t>
      </w:r>
      <w:r>
        <w:rPr>
          <w:rFonts w:hint="eastAsia" w:ascii="黑体" w:hAnsi="Times New Roman" w:eastAsia="黑体" w:cs="黑体"/>
          <w:b w:val="0"/>
          <w:bCs w:val="0"/>
          <w:i w:val="0"/>
          <w:iCs w:val="0"/>
          <w:color w:val="auto"/>
          <w:sz w:val="21"/>
          <w:szCs w:val="21"/>
          <w:highlight w:val="none"/>
          <w:lang w:val="en-US" w:eastAsia="zh-CN" w:bidi="ar-SA"/>
        </w:rPr>
        <w:t>　</w:t>
      </w:r>
      <w:r>
        <w:rPr>
          <w:rFonts w:hint="eastAsia"/>
          <w:color w:val="auto"/>
          <w:highlight w:val="none"/>
        </w:rPr>
        <w:t>成果编制</w:t>
      </w:r>
      <w:bookmarkEnd w:id="247"/>
      <w:bookmarkEnd w:id="248"/>
      <w:bookmarkEnd w:id="249"/>
      <w:bookmarkEnd w:id="250"/>
      <w:bookmarkEnd w:id="251"/>
      <w:bookmarkEnd w:id="252"/>
    </w:p>
    <w:p>
      <w:pPr>
        <w:pStyle w:val="64"/>
        <w:numPr>
          <w:ilvl w:val="1"/>
          <w:numId w:val="0"/>
        </w:numPr>
        <w:rPr>
          <w:rFonts w:hint="default"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pPr>
      <w:bookmarkStart w:id="273" w:name="_Toc18196"/>
      <w:bookmarkStart w:id="274" w:name="_Toc1080"/>
      <w:bookmarkStart w:id="275" w:name="_Toc5937"/>
      <w:bookmarkStart w:id="276" w:name="_Toc16202"/>
      <w:r>
        <w:rPr>
          <w:rFonts w:hint="eastAsia" w:ascii="黑体"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10</w:t>
      </w: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.1　</w:t>
      </w:r>
      <w:r>
        <w:rPr>
          <w:rFonts w:hint="eastAsia" w:ascii="黑体"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编制内容</w:t>
      </w:r>
    </w:p>
    <w:p>
      <w:pPr>
        <w:pStyle w:val="35"/>
        <w:rPr>
          <w:rFonts w:hint="eastAsia" w:ascii="Times New Roman" w:cs="Times New Roman"/>
          <w:color w:val="auto"/>
          <w:highlight w:val="none"/>
          <w:lang w:val="en-US" w:eastAsia="zh-CN"/>
        </w:rPr>
      </w:pP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ascii="Times New Roman" w:cs="Times New Roman"/>
          <w:color w:val="auto"/>
          <w:highlight w:val="none"/>
          <w:lang w:val="en-US" w:eastAsia="zh-CN"/>
        </w:rPr>
        <w:t>调查评价成果主要包括成果报告、成果图件及数据集等。</w:t>
      </w:r>
      <w:bookmarkEnd w:id="273"/>
      <w:bookmarkEnd w:id="274"/>
      <w:bookmarkEnd w:id="275"/>
      <w:bookmarkEnd w:id="276"/>
    </w:p>
    <w:p>
      <w:pPr>
        <w:pStyle w:val="64"/>
        <w:numPr>
          <w:ilvl w:val="1"/>
          <w:numId w:val="0"/>
        </w:numPr>
        <w:rPr>
          <w:rFonts w:hint="eastAsia" w:ascii="黑体"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pPr>
      <w:bookmarkStart w:id="277" w:name="_Toc20056"/>
      <w:bookmarkStart w:id="278" w:name="_Toc23076"/>
      <w:bookmarkStart w:id="279" w:name="_Toc19776"/>
      <w:bookmarkStart w:id="280" w:name="_Toc22053"/>
      <w:r>
        <w:rPr>
          <w:rFonts w:hint="eastAsia" w:ascii="黑体"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10</w:t>
      </w:r>
      <w: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.2　</w:t>
      </w:r>
      <w:r>
        <w:rPr>
          <w:rFonts w:hint="eastAsia" w:ascii="黑体" w:eastAsia="黑体" w:cs="Times New Roman"/>
          <w:b w:val="0"/>
          <w:bCs w:val="0"/>
          <w:i w:val="0"/>
          <w:iCs w:val="0"/>
          <w:caps w:val="0"/>
          <w:strike w:val="0"/>
          <w:dstrike w:val="0"/>
          <w:outline w:val="0"/>
          <w:shadow w:val="0"/>
          <w:emboss w:val="0"/>
          <w:imprint w:val="0"/>
          <w:vanish w:val="0"/>
          <w:color w:val="auto"/>
          <w:spacing w:val="0"/>
          <w:kern w:val="0"/>
          <w:position w:val="0"/>
          <w:sz w:val="21"/>
          <w:szCs w:val="21"/>
          <w:highlight w:val="none"/>
          <w:u w:val="none"/>
          <w:vertAlign w:val="baseline"/>
          <w:lang w:val="en-US" w:eastAsia="zh-CN" w:bidi="ar-SA"/>
        </w:rPr>
        <w:t>编制要求</w:t>
      </w:r>
    </w:p>
    <w:p>
      <w:pPr>
        <w:pStyle w:val="151"/>
        <w:numPr>
          <w:ilvl w:val="2"/>
          <w:numId w:val="0"/>
        </w:numPr>
        <w:rPr>
          <w:rFonts w:hint="default" w:ascii="黑体" w:hAnsi="黑体" w:cs="黑体" w:eastAsiaTheme="minorEastAsia"/>
          <w:color w:val="auto"/>
          <w:highlight w:val="none"/>
          <w:lang w:val="en-US" w:eastAsia="zh-CN"/>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10</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.2.1　</w:t>
      </w:r>
      <w:r>
        <w:rPr>
          <w:rFonts w:hint="eastAsia" w:asciiTheme="minorEastAsia" w:hAnsiTheme="minorEastAsia" w:eastAsiaTheme="minorEastAsia" w:cstheme="minorEastAsia"/>
          <w:color w:val="auto"/>
          <w:highlight w:val="none"/>
          <w:lang w:val="en-US" w:eastAsia="zh-CN"/>
        </w:rPr>
        <w:t>成果报告：</w:t>
      </w:r>
    </w:p>
    <w:p>
      <w:pPr>
        <w:pStyle w:val="116"/>
        <w:numPr>
          <w:ilvl w:val="0"/>
          <w:numId w:val="28"/>
        </w:numPr>
        <w:rPr>
          <w:rFonts w:hint="eastAsia"/>
          <w:highlight w:val="none"/>
          <w:lang w:val="en-US" w:eastAsia="zh-CN"/>
        </w:rPr>
      </w:pPr>
      <w:r>
        <w:rPr>
          <w:rFonts w:hint="eastAsia"/>
          <w:highlight w:val="none"/>
          <w:lang w:val="en-US" w:eastAsia="zh-CN"/>
        </w:rPr>
        <w:t>成果报告编写应在各种资料综合整理的基础上进行，编制过程中应注重逻辑性、综合性，报告内容应真实全面、重点突出、层次清晰、结论可靠、图文并茂。</w:t>
      </w:r>
    </w:p>
    <w:p>
      <w:pPr>
        <w:pStyle w:val="116"/>
        <w:numPr>
          <w:ilvl w:val="0"/>
          <w:numId w:val="28"/>
        </w:numPr>
        <w:rPr>
          <w:rFonts w:hint="eastAsia"/>
          <w:highlight w:val="none"/>
        </w:rPr>
      </w:pPr>
      <w:r>
        <w:rPr>
          <w:rFonts w:hint="eastAsia"/>
          <w:highlight w:val="none"/>
          <w:lang w:val="en-US" w:eastAsia="zh-CN"/>
        </w:rPr>
        <w:t>成果</w:t>
      </w:r>
      <w:r>
        <w:rPr>
          <w:rFonts w:hint="eastAsia"/>
          <w:highlight w:val="none"/>
        </w:rPr>
        <w:t>报告</w:t>
      </w:r>
      <w:r>
        <w:rPr>
          <w:rFonts w:hint="eastAsia"/>
          <w:highlight w:val="none"/>
          <w:lang w:val="en-US" w:eastAsia="zh-CN"/>
        </w:rPr>
        <w:t>编写</w:t>
      </w:r>
      <w:r>
        <w:rPr>
          <w:rFonts w:hint="eastAsia"/>
          <w:highlight w:val="none"/>
        </w:rPr>
        <w:t>内容及提纲</w:t>
      </w:r>
      <w:r>
        <w:rPr>
          <w:rFonts w:hint="eastAsia"/>
          <w:highlight w:val="none"/>
          <w:lang w:val="en-US" w:eastAsia="zh-CN"/>
        </w:rPr>
        <w:t>可参考</w:t>
      </w:r>
      <w:r>
        <w:rPr>
          <w:rFonts w:hint="eastAsia"/>
          <w:highlight w:val="none"/>
        </w:rPr>
        <w:t>附录</w:t>
      </w:r>
      <w:r>
        <w:rPr>
          <w:rFonts w:hint="eastAsia"/>
          <w:highlight w:val="none"/>
          <w:lang w:val="en-US" w:eastAsia="zh-CN"/>
        </w:rPr>
        <w:t>E</w:t>
      </w:r>
      <w:r>
        <w:rPr>
          <w:rFonts w:hint="eastAsia"/>
          <w:highlight w:val="none"/>
        </w:rPr>
        <w:t>。</w:t>
      </w:r>
      <w:bookmarkEnd w:id="277"/>
      <w:bookmarkEnd w:id="278"/>
      <w:bookmarkEnd w:id="279"/>
      <w:bookmarkEnd w:id="280"/>
    </w:p>
    <w:p>
      <w:pPr>
        <w:pStyle w:val="151"/>
        <w:numPr>
          <w:ilvl w:val="2"/>
          <w:numId w:val="0"/>
        </w:numPr>
        <w:rPr>
          <w:rFonts w:hint="default" w:ascii="黑体" w:hAnsi="黑体" w:cs="黑体" w:eastAsiaTheme="minorEastAsia"/>
          <w:color w:val="auto"/>
          <w:highlight w:val="none"/>
          <w:lang w:val="en-US" w:eastAsia="zh-CN"/>
        </w:rPr>
      </w:pPr>
      <w:r>
        <w:rPr>
          <w:rFonts w:hint="eastAsia" w:asciiTheme="minorEastAsia" w:hAnsiTheme="minorEastAsia" w:eastAsiaTheme="minorEastAsia" w:cstheme="minorEastAsia"/>
          <w:b w:val="0"/>
          <w:bCs w:val="0"/>
          <w:i w:val="0"/>
          <w:iCs w:val="0"/>
          <w:color w:val="auto"/>
          <w:sz w:val="21"/>
          <w:szCs w:val="21"/>
          <w:highlight w:val="none"/>
          <w:lang w:val="en-US" w:eastAsia="zh-CN" w:bidi="ar-SA"/>
        </w:rPr>
        <w:t>10</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.2.</w:t>
      </w:r>
      <w:r>
        <w:rPr>
          <w:rFonts w:hint="eastAsia" w:asciiTheme="minorEastAsia" w:hAnsiTheme="minorEastAsia" w:eastAsiaTheme="minorEastAsia" w:cstheme="minorEastAsia"/>
          <w:b w:val="0"/>
          <w:bCs w:val="0"/>
          <w:i w:val="0"/>
          <w:iCs w:val="0"/>
          <w:color w:val="auto"/>
          <w:sz w:val="21"/>
          <w:szCs w:val="21"/>
          <w:highlight w:val="none"/>
          <w:lang w:val="en-US" w:eastAsia="zh-CN" w:bidi="ar-SA"/>
        </w:rPr>
        <w:t>2</w:t>
      </w:r>
      <w:r>
        <w:rPr>
          <w:rFonts w:hint="default" w:asciiTheme="minorEastAsia" w:hAnsiTheme="minorEastAsia" w:eastAsiaTheme="minorEastAsia" w:cstheme="minorEastAsia"/>
          <w:b w:val="0"/>
          <w:bCs w:val="0"/>
          <w:i w:val="0"/>
          <w:iCs w:val="0"/>
          <w:color w:val="auto"/>
          <w:sz w:val="21"/>
          <w:szCs w:val="21"/>
          <w:highlight w:val="none"/>
          <w:lang w:val="en-US" w:eastAsia="zh-CN" w:bidi="ar-SA"/>
        </w:rPr>
        <w:t>　</w:t>
      </w:r>
      <w:r>
        <w:rPr>
          <w:rFonts w:hint="eastAsia" w:asciiTheme="minorEastAsia" w:hAnsiTheme="minorEastAsia" w:eastAsiaTheme="minorEastAsia" w:cstheme="minorEastAsia"/>
          <w:color w:val="auto"/>
          <w:highlight w:val="none"/>
          <w:lang w:val="en-US" w:eastAsia="zh-CN"/>
        </w:rPr>
        <w:t>成果图件：</w:t>
      </w:r>
    </w:p>
    <w:p>
      <w:pPr>
        <w:pStyle w:val="116"/>
        <w:numPr>
          <w:ilvl w:val="0"/>
          <w:numId w:val="29"/>
        </w:numPr>
        <w:rPr>
          <w:rFonts w:hint="eastAsia"/>
          <w:color w:val="auto"/>
          <w:highlight w:val="none"/>
        </w:rPr>
      </w:pPr>
      <w:r>
        <w:rPr>
          <w:rFonts w:hint="eastAsia"/>
          <w:color w:val="auto"/>
          <w:highlight w:val="none"/>
          <w:lang w:val="en-US" w:eastAsia="zh-CN"/>
        </w:rPr>
        <w:t>应在分析研究已有成果和最新调查资料的基础上编制成果图件。</w:t>
      </w:r>
      <w:bookmarkStart w:id="281" w:name="_Toc4196"/>
      <w:bookmarkStart w:id="282" w:name="_Toc24591"/>
      <w:bookmarkStart w:id="283" w:name="_Toc1486"/>
      <w:bookmarkStart w:id="284" w:name="_Toc5801"/>
    </w:p>
    <w:p>
      <w:pPr>
        <w:pStyle w:val="116"/>
        <w:numPr>
          <w:ilvl w:val="0"/>
          <w:numId w:val="29"/>
        </w:numPr>
        <w:rPr>
          <w:rFonts w:hint="eastAsia"/>
          <w:color w:val="auto"/>
          <w:highlight w:val="none"/>
        </w:rPr>
      </w:pPr>
      <w:r>
        <w:rPr>
          <w:rFonts w:hint="eastAsia"/>
          <w:color w:val="auto"/>
          <w:highlight w:val="none"/>
          <w:lang w:val="en-US" w:eastAsia="zh-CN"/>
        </w:rPr>
        <w:t>成果</w:t>
      </w:r>
      <w:r>
        <w:rPr>
          <w:rFonts w:hint="eastAsia"/>
          <w:color w:val="auto"/>
          <w:highlight w:val="none"/>
        </w:rPr>
        <w:t>图件编制</w:t>
      </w:r>
      <w:r>
        <w:rPr>
          <w:rFonts w:hint="eastAsia"/>
          <w:color w:val="auto"/>
          <w:highlight w:val="none"/>
          <w:lang w:val="en-US" w:eastAsia="zh-CN"/>
        </w:rPr>
        <w:t>内容及具体</w:t>
      </w:r>
      <w:r>
        <w:rPr>
          <w:rFonts w:hint="eastAsia"/>
          <w:color w:val="auto"/>
          <w:highlight w:val="none"/>
        </w:rPr>
        <w:t>要求</w:t>
      </w:r>
      <w:r>
        <w:rPr>
          <w:rFonts w:hint="eastAsia"/>
          <w:color w:val="auto"/>
          <w:highlight w:val="none"/>
          <w:lang w:val="en-US" w:eastAsia="zh-CN"/>
        </w:rPr>
        <w:t>参考</w:t>
      </w:r>
      <w:r>
        <w:rPr>
          <w:rFonts w:hint="eastAsia"/>
          <w:color w:val="auto"/>
          <w:highlight w:val="none"/>
        </w:rPr>
        <w:t>附录</w:t>
      </w:r>
      <w:bookmarkEnd w:id="281"/>
      <w:bookmarkEnd w:id="282"/>
      <w:r>
        <w:rPr>
          <w:rFonts w:hint="eastAsia"/>
          <w:color w:val="auto"/>
          <w:highlight w:val="none"/>
          <w:lang w:val="en-US" w:eastAsia="zh-CN"/>
        </w:rPr>
        <w:t>F</w:t>
      </w:r>
      <w:r>
        <w:rPr>
          <w:rFonts w:hint="eastAsia"/>
          <w:color w:val="auto"/>
          <w:highlight w:val="none"/>
        </w:rPr>
        <w:t>。</w:t>
      </w:r>
      <w:bookmarkEnd w:id="283"/>
      <w:bookmarkEnd w:id="284"/>
    </w:p>
    <w:p>
      <w:pPr>
        <w:pStyle w:val="151"/>
        <w:numPr>
          <w:ilvl w:val="2"/>
          <w:numId w:val="0"/>
        </w:numPr>
        <w:rPr>
          <w:rFonts w:hint="eastAsia" w:asciiTheme="minorEastAsia" w:hAnsiTheme="minorEastAsia" w:eastAsiaTheme="minorEastAsia" w:cstheme="minorEastAsia"/>
          <w:color w:val="auto"/>
          <w:highlight w:val="none"/>
          <w:lang w:val="en-US" w:eastAsia="zh-CN"/>
        </w:rPr>
      </w:pPr>
      <w:bookmarkStart w:id="285" w:name="_Toc11215"/>
      <w:bookmarkStart w:id="286" w:name="_Toc15512"/>
      <w:r>
        <w:rPr>
          <w:rFonts w:hint="eastAsia" w:asciiTheme="minorEastAsia" w:hAnsiTheme="minorEastAsia" w:eastAsiaTheme="minorEastAsia" w:cstheme="minorEastAsia"/>
          <w:color w:val="auto"/>
          <w:highlight w:val="none"/>
          <w:lang w:val="en-US" w:eastAsia="zh-CN"/>
        </w:rPr>
        <w:t>10.2.3　数据集：</w:t>
      </w:r>
    </w:p>
    <w:p>
      <w:pPr>
        <w:numPr>
          <w:ilvl w:val="0"/>
          <w:numId w:val="30"/>
        </w:numPr>
        <w:rPr>
          <w:rFonts w:hint="eastAsia"/>
          <w:color w:val="auto"/>
          <w:highlight w:val="none"/>
          <w:lang w:eastAsia="zh-CN"/>
        </w:rPr>
      </w:pPr>
      <w:r>
        <w:rPr>
          <w:rFonts w:hint="eastAsia"/>
          <w:color w:val="auto"/>
          <w:highlight w:val="none"/>
          <w:lang w:val="en-US" w:eastAsia="zh-CN"/>
        </w:rPr>
        <w:t>调查评价工作应建立</w:t>
      </w:r>
      <w:r>
        <w:rPr>
          <w:rFonts w:hint="eastAsia"/>
          <w:color w:val="auto"/>
          <w:highlight w:val="none"/>
        </w:rPr>
        <w:t>数据集</w:t>
      </w:r>
      <w:r>
        <w:rPr>
          <w:rFonts w:hint="eastAsia"/>
          <w:color w:val="auto"/>
          <w:highlight w:val="none"/>
          <w:lang w:eastAsia="zh-CN"/>
        </w:rPr>
        <w:t>（</w:t>
      </w:r>
      <w:r>
        <w:rPr>
          <w:rFonts w:hint="eastAsia"/>
          <w:color w:val="auto"/>
          <w:highlight w:val="none"/>
          <w:lang w:val="en-US" w:eastAsia="zh-CN"/>
        </w:rPr>
        <w:t>库</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将野外调查卡片、采样记录、测试报告、评价数据、多媒体资料、各类图件、调查方案、成果报告等分类整理、存放</w:t>
      </w:r>
      <w:bookmarkEnd w:id="285"/>
      <w:bookmarkEnd w:id="286"/>
      <w:r>
        <w:rPr>
          <w:rFonts w:hint="eastAsia"/>
          <w:color w:val="auto"/>
          <w:highlight w:val="none"/>
          <w:lang w:val="en-US" w:eastAsia="zh-CN"/>
        </w:rPr>
        <w:t>，便于随时查询、统计及分析。</w:t>
      </w:r>
    </w:p>
    <w:p>
      <w:pPr>
        <w:numPr>
          <w:ilvl w:val="0"/>
          <w:numId w:val="30"/>
        </w:numPr>
        <w:rPr>
          <w:rFonts w:hint="eastAsia"/>
          <w:color w:val="auto"/>
          <w:highlight w:val="none"/>
          <w:lang w:eastAsia="zh-CN"/>
        </w:rPr>
      </w:pPr>
      <w:r>
        <w:rPr>
          <w:rFonts w:hint="eastAsia"/>
          <w:color w:val="auto"/>
          <w:highlight w:val="none"/>
          <w:lang w:val="en-US" w:eastAsia="zh-CN"/>
        </w:rPr>
        <w:t>各类资料及数据应以电子和纸介质形式同时保存。</w:t>
      </w:r>
    </w:p>
    <w:p>
      <w:pPr>
        <w:pStyle w:val="133"/>
        <w:shd w:val="clear" w:color="FFFFFF" w:fill="FFFFFF"/>
        <w:rPr>
          <w:rFonts w:hint="eastAsia"/>
          <w:color w:val="auto"/>
          <w:highlight w:val="none"/>
        </w:rPr>
      </w:pPr>
      <w:bookmarkStart w:id="287" w:name="_Toc31184"/>
      <w:bookmarkEnd w:id="287"/>
      <w:bookmarkStart w:id="288" w:name="_Toc14944"/>
      <w:bookmarkEnd w:id="288"/>
      <w:bookmarkStart w:id="289" w:name="_Toc7879"/>
      <w:bookmarkEnd w:id="289"/>
      <w:bookmarkStart w:id="290" w:name="_Toc6492"/>
      <w:bookmarkEnd w:id="290"/>
      <w:bookmarkStart w:id="291" w:name="_Toc5360"/>
      <w:bookmarkStart w:id="292" w:name="_Toc11949"/>
      <w:bookmarkStart w:id="293" w:name="_Toc31106"/>
      <w:bookmarkStart w:id="294" w:name="_Toc421"/>
      <w:bookmarkStart w:id="295" w:name="_Toc12803"/>
      <w:bookmarkStart w:id="296" w:name="_Toc15081"/>
      <w:bookmarkStart w:id="297" w:name="_Toc21966"/>
      <w:r>
        <w:rPr>
          <w:rFonts w:hint="eastAsia" w:ascii="Times New Roman" w:eastAsia="宋体" w:cs="Times New Roman"/>
          <w:color w:val="auto"/>
          <w:kern w:val="2"/>
          <w:highlight w:val="none"/>
        </w:rPr>
        <w:br w:type="page"/>
      </w:r>
      <w:r>
        <w:rPr>
          <w:rFonts w:hint="eastAsia" w:ascii="Times New Roman" w:eastAsia="宋体" w:cs="Times New Roman"/>
          <w:color w:val="auto"/>
          <w:kern w:val="2"/>
          <w:highlight w:val="none"/>
        </w:rPr>
        <w:br w:type="textWrapping"/>
      </w:r>
      <w:r>
        <w:rPr>
          <w:rFonts w:hint="eastAsia"/>
          <w:color w:val="auto"/>
          <w:highlight w:val="none"/>
        </w:rPr>
        <w:t>（</w:t>
      </w:r>
      <w:r>
        <w:rPr>
          <w:rFonts w:hint="eastAsia"/>
          <w:color w:val="auto"/>
          <w:highlight w:val="none"/>
          <w:lang w:val="en-US" w:eastAsia="zh-CN"/>
        </w:rPr>
        <w:t>资料</w:t>
      </w:r>
      <w:r>
        <w:rPr>
          <w:rFonts w:hint="eastAsia"/>
          <w:color w:val="auto"/>
          <w:highlight w:val="none"/>
        </w:rPr>
        <w:t>性）</w:t>
      </w:r>
      <w:r>
        <w:rPr>
          <w:rFonts w:hint="eastAsia"/>
          <w:color w:val="auto"/>
          <w:highlight w:val="none"/>
        </w:rPr>
        <w:br w:type="textWrapping"/>
      </w:r>
      <w:r>
        <w:rPr>
          <w:rFonts w:hint="eastAsia"/>
          <w:color w:val="auto"/>
          <w:highlight w:val="none"/>
          <w:lang w:val="en-US" w:eastAsia="zh-CN"/>
        </w:rPr>
        <w:t>涉金属矿山环境污染监测因子参照表</w:t>
      </w:r>
    </w:p>
    <w:p>
      <w:pPr>
        <w:pStyle w:val="35"/>
        <w:rPr>
          <w:rFonts w:hAnsi="宋体" w:cs="Times New Roman"/>
          <w:color w:val="auto"/>
          <w:highlight w:val="none"/>
        </w:rPr>
      </w:pPr>
      <w:r>
        <w:rPr>
          <w:rFonts w:hint="eastAsia" w:hAnsi="宋体" w:cs="Times New Roman"/>
          <w:color w:val="auto"/>
          <w:highlight w:val="none"/>
        </w:rPr>
        <w:t>表A.1</w:t>
      </w:r>
      <w:r>
        <w:rPr>
          <w:rFonts w:hAnsi="宋体" w:cs="Times New Roman"/>
          <w:color w:val="auto"/>
          <w:highlight w:val="none"/>
        </w:rPr>
        <w:t>给出了</w:t>
      </w:r>
      <w:r>
        <w:rPr>
          <w:rFonts w:hint="eastAsia" w:ascii="宋体" w:hAnsi="Times New Roman" w:eastAsia="宋体" w:cs="宋体"/>
          <w:color w:val="auto"/>
          <w:highlight w:val="none"/>
          <w:lang w:val="en-US" w:eastAsia="zh-CN"/>
        </w:rPr>
        <w:t>涉金属</w:t>
      </w:r>
      <w:r>
        <w:rPr>
          <w:rFonts w:hint="eastAsia"/>
          <w:color w:val="auto"/>
          <w:highlight w:val="none"/>
          <w:lang w:val="en-US" w:eastAsia="zh-CN"/>
        </w:rPr>
        <w:t>矿山环境污染</w:t>
      </w:r>
      <w:r>
        <w:rPr>
          <w:rFonts w:hint="eastAsia" w:hAnsi="宋体" w:cs="Times New Roman"/>
          <w:color w:val="auto"/>
          <w:highlight w:val="none"/>
        </w:rPr>
        <w:t>监测因子参照</w:t>
      </w:r>
      <w:r>
        <w:rPr>
          <w:rFonts w:hAnsi="宋体" w:cs="Times New Roman"/>
          <w:color w:val="auto"/>
          <w:highlight w:val="none"/>
        </w:rPr>
        <w:t>等。</w:t>
      </w:r>
    </w:p>
    <w:p>
      <w:pPr>
        <w:pStyle w:val="107"/>
        <w:numPr>
          <w:ilvl w:val="0"/>
          <w:numId w:val="0"/>
        </w:numPr>
        <w:spacing w:before="156" w:after="156"/>
        <w:rPr>
          <w:rFonts w:hint="eastAsia"/>
          <w:color w:val="auto"/>
          <w:highlight w:val="none"/>
        </w:rPr>
      </w:pPr>
      <w:r>
        <w:rPr>
          <w:rFonts w:hint="eastAsia"/>
          <w:color w:val="auto"/>
          <w:highlight w:val="none"/>
        </w:rPr>
        <w:t>表A.1　</w:t>
      </w:r>
      <w:r>
        <w:rPr>
          <w:rFonts w:hint="eastAsia"/>
          <w:color w:val="auto"/>
          <w:highlight w:val="none"/>
          <w:lang w:val="en-US" w:eastAsia="zh-CN"/>
        </w:rPr>
        <w:t>涉金属矿山环境污染</w:t>
      </w:r>
      <w:r>
        <w:rPr>
          <w:rFonts w:hint="eastAsia"/>
          <w:color w:val="auto"/>
          <w:highlight w:val="none"/>
        </w:rPr>
        <w:t>监测因子参照表</w:t>
      </w:r>
    </w:p>
    <w:tbl>
      <w:tblPr>
        <w:tblStyle w:val="55"/>
        <w:tblW w:w="82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0"/>
        <w:gridCol w:w="2220"/>
        <w:gridCol w:w="1940"/>
        <w:gridCol w:w="1578"/>
        <w:gridCol w:w="1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等线" w:hAnsi="等线" w:cs="宋体"/>
                <w:b/>
                <w:color w:val="auto"/>
                <w:sz w:val="18"/>
                <w:szCs w:val="18"/>
                <w:highlight w:val="none"/>
              </w:rPr>
            </w:pPr>
            <w:r>
              <w:rPr>
                <w:rFonts w:ascii="等线" w:hAnsi="等线" w:cs="宋体"/>
                <w:b/>
                <w:color w:val="auto"/>
                <w:sz w:val="18"/>
                <w:szCs w:val="18"/>
                <w:highlight w:val="none"/>
              </w:rPr>
              <w:t>主要矿种</w:t>
            </w:r>
          </w:p>
        </w:tc>
        <w:tc>
          <w:tcPr>
            <w:tcW w:w="2220" w:type="dxa"/>
            <w:noWrap w:val="0"/>
            <w:vAlign w:val="center"/>
          </w:tcPr>
          <w:p>
            <w:pPr>
              <w:rPr>
                <w:rFonts w:hint="eastAsia" w:ascii="等线" w:hAnsi="等线" w:cs="宋体"/>
                <w:b/>
                <w:color w:val="auto"/>
                <w:sz w:val="18"/>
                <w:szCs w:val="18"/>
                <w:highlight w:val="none"/>
              </w:rPr>
            </w:pPr>
            <w:r>
              <w:rPr>
                <w:rFonts w:hint="eastAsia" w:ascii="等线" w:hAnsi="等线" w:cs="宋体"/>
                <w:b/>
                <w:color w:val="auto"/>
                <w:sz w:val="18"/>
                <w:szCs w:val="18"/>
                <w:highlight w:val="none"/>
              </w:rPr>
              <w:t>地表水、地下水监测因子</w:t>
            </w:r>
          </w:p>
        </w:tc>
        <w:tc>
          <w:tcPr>
            <w:tcW w:w="1940" w:type="dxa"/>
            <w:noWrap w:val="0"/>
            <w:vAlign w:val="center"/>
          </w:tcPr>
          <w:p>
            <w:pPr>
              <w:rPr>
                <w:rFonts w:hint="eastAsia" w:ascii="等线" w:hAnsi="等线" w:cs="宋体"/>
                <w:b/>
                <w:color w:val="auto"/>
                <w:sz w:val="18"/>
                <w:szCs w:val="18"/>
                <w:highlight w:val="none"/>
              </w:rPr>
            </w:pPr>
            <w:r>
              <w:rPr>
                <w:rFonts w:ascii="等线" w:hAnsi="等线" w:cs="宋体"/>
                <w:b/>
                <w:color w:val="auto"/>
                <w:sz w:val="18"/>
                <w:szCs w:val="18"/>
                <w:highlight w:val="none"/>
              </w:rPr>
              <w:t>河流底泥监测因子</w:t>
            </w:r>
          </w:p>
        </w:tc>
        <w:tc>
          <w:tcPr>
            <w:tcW w:w="1578" w:type="dxa"/>
            <w:noWrap w:val="0"/>
            <w:vAlign w:val="center"/>
          </w:tcPr>
          <w:p>
            <w:pPr>
              <w:rPr>
                <w:rFonts w:hint="eastAsia" w:ascii="等线" w:hAnsi="等线" w:cs="宋体"/>
                <w:b/>
                <w:color w:val="auto"/>
                <w:sz w:val="18"/>
                <w:szCs w:val="18"/>
                <w:highlight w:val="none"/>
              </w:rPr>
            </w:pPr>
            <w:r>
              <w:rPr>
                <w:rFonts w:ascii="等线" w:hAnsi="等线" w:cs="宋体"/>
                <w:b/>
                <w:color w:val="auto"/>
                <w:sz w:val="18"/>
                <w:szCs w:val="18"/>
                <w:highlight w:val="none"/>
              </w:rPr>
              <w:t>土壤</w:t>
            </w:r>
            <w:r>
              <w:rPr>
                <w:rFonts w:hint="eastAsia" w:ascii="等线" w:hAnsi="等线" w:cs="宋体"/>
                <w:b/>
                <w:color w:val="auto"/>
                <w:sz w:val="18"/>
                <w:szCs w:val="18"/>
                <w:highlight w:val="none"/>
              </w:rPr>
              <w:t>监测</w:t>
            </w:r>
            <w:r>
              <w:rPr>
                <w:rFonts w:ascii="等线" w:hAnsi="等线" w:cs="宋体"/>
                <w:b/>
                <w:color w:val="auto"/>
                <w:sz w:val="18"/>
                <w:szCs w:val="18"/>
                <w:highlight w:val="none"/>
              </w:rPr>
              <w:t>因子</w:t>
            </w:r>
          </w:p>
        </w:tc>
        <w:tc>
          <w:tcPr>
            <w:tcW w:w="1416" w:type="dxa"/>
            <w:noWrap w:val="0"/>
            <w:vAlign w:val="center"/>
          </w:tcPr>
          <w:p>
            <w:pPr>
              <w:rPr>
                <w:rFonts w:hint="eastAsia" w:ascii="等线" w:hAnsi="等线" w:cs="宋体"/>
                <w:b/>
                <w:color w:val="auto"/>
                <w:sz w:val="18"/>
                <w:szCs w:val="18"/>
                <w:highlight w:val="none"/>
              </w:rPr>
            </w:pPr>
            <w:r>
              <w:rPr>
                <w:rFonts w:ascii="等线" w:hAnsi="等线" w:cs="宋体"/>
                <w:b/>
                <w:color w:val="auto"/>
                <w:sz w:val="18"/>
                <w:szCs w:val="18"/>
                <w:highlight w:val="none"/>
              </w:rPr>
              <w:t>增</w:t>
            </w:r>
            <w:r>
              <w:rPr>
                <w:rFonts w:hint="eastAsia" w:ascii="等线" w:hAnsi="等线" w:cs="宋体"/>
                <w:b/>
                <w:color w:val="auto"/>
                <w:sz w:val="18"/>
                <w:szCs w:val="18"/>
                <w:highlight w:val="none"/>
              </w:rPr>
              <w:t>减</w:t>
            </w:r>
            <w:r>
              <w:rPr>
                <w:rFonts w:ascii="等线" w:hAnsi="等线" w:cs="宋体"/>
                <w:b/>
                <w:color w:val="auto"/>
                <w:sz w:val="18"/>
                <w:szCs w:val="18"/>
                <w:highlight w:val="none"/>
              </w:rPr>
              <w:t>的监测因子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硫铁矿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pH、铁、锰、镉、镍、铊、氟化物、硫酸盐</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pH、铁、锰、镉、镍、铊、氟化物、硫酸盐</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pH、汞、镉、铅、铬、砷、铜、锌、镍</w:t>
            </w:r>
          </w:p>
        </w:tc>
        <w:tc>
          <w:tcPr>
            <w:tcW w:w="1416" w:type="dxa"/>
            <w:vMerge w:val="restart"/>
            <w:noWrap w:val="0"/>
            <w:vAlign w:val="center"/>
          </w:tcPr>
          <w:p>
            <w:pPr>
              <w:rPr>
                <w:rFonts w:hint="eastAsia" w:ascii="等线" w:hAnsi="等线" w:cs="宋体"/>
                <w:color w:val="auto"/>
                <w:sz w:val="18"/>
                <w:szCs w:val="18"/>
                <w:highlight w:val="none"/>
              </w:rPr>
            </w:pPr>
            <w:r>
              <w:rPr>
                <w:rFonts w:ascii="等线" w:hAnsi="等线" w:cs="宋体"/>
                <w:color w:val="auto"/>
                <w:sz w:val="18"/>
                <w:szCs w:val="18"/>
                <w:highlight w:val="none"/>
              </w:rPr>
              <w:t>依据前人资料以及首期样品</w:t>
            </w:r>
            <w:r>
              <w:rPr>
                <w:rFonts w:hint="eastAsia" w:ascii="等线" w:hAnsi="等线" w:cs="宋体"/>
                <w:color w:val="auto"/>
                <w:sz w:val="18"/>
                <w:szCs w:val="18"/>
                <w:highlight w:val="none"/>
              </w:rPr>
              <w:t>分析结果</w:t>
            </w:r>
            <w:r>
              <w:rPr>
                <w:rFonts w:ascii="等线" w:hAnsi="等线" w:cs="宋体"/>
                <w:color w:val="auto"/>
                <w:sz w:val="18"/>
                <w:szCs w:val="18"/>
                <w:highlight w:val="none"/>
              </w:rPr>
              <w:t>，对于</w:t>
            </w:r>
            <w:r>
              <w:rPr>
                <w:rFonts w:hint="eastAsia" w:ascii="等线" w:hAnsi="等线" w:cs="宋体"/>
                <w:color w:val="auto"/>
                <w:sz w:val="18"/>
                <w:szCs w:val="18"/>
                <w:highlight w:val="none"/>
              </w:rPr>
              <w:t>不在本表中但</w:t>
            </w:r>
            <w:r>
              <w:rPr>
                <w:rFonts w:ascii="等线" w:hAnsi="等线" w:cs="宋体"/>
                <w:color w:val="auto"/>
                <w:sz w:val="18"/>
                <w:szCs w:val="18"/>
                <w:highlight w:val="none"/>
              </w:rPr>
              <w:t>存在超标或累积超标的其他因子，</w:t>
            </w:r>
            <w:r>
              <w:rPr>
                <w:rFonts w:hint="eastAsia" w:ascii="等线" w:hAnsi="等线" w:cs="宋体"/>
                <w:color w:val="auto"/>
                <w:sz w:val="18"/>
                <w:szCs w:val="18"/>
                <w:highlight w:val="none"/>
              </w:rPr>
              <w:t>应</w:t>
            </w:r>
            <w:r>
              <w:rPr>
                <w:rFonts w:ascii="等线" w:hAnsi="等线" w:cs="宋体"/>
                <w:color w:val="auto"/>
                <w:sz w:val="18"/>
                <w:szCs w:val="18"/>
                <w:highlight w:val="none"/>
              </w:rPr>
              <w:t>纳入</w:t>
            </w:r>
            <w:r>
              <w:rPr>
                <w:rFonts w:hint="eastAsia" w:ascii="等线" w:hAnsi="等线" w:cs="宋体"/>
                <w:color w:val="auto"/>
                <w:sz w:val="18"/>
                <w:szCs w:val="18"/>
                <w:highlight w:val="none"/>
              </w:rPr>
              <w:t>监测范围</w:t>
            </w:r>
            <w:r>
              <w:rPr>
                <w:rFonts w:ascii="等线" w:hAnsi="等线" w:cs="宋体"/>
                <w:color w:val="auto"/>
                <w:sz w:val="18"/>
                <w:szCs w:val="18"/>
                <w:highlight w:val="none"/>
              </w:rPr>
              <w:t>；</w:t>
            </w:r>
            <w:r>
              <w:rPr>
                <w:rFonts w:hint="eastAsia" w:ascii="等线" w:hAnsi="等线" w:cs="宋体"/>
                <w:color w:val="auto"/>
                <w:sz w:val="18"/>
                <w:szCs w:val="18"/>
                <w:highlight w:val="none"/>
              </w:rPr>
              <w:t>对于有证据</w:t>
            </w:r>
            <w:r>
              <w:rPr>
                <w:rFonts w:ascii="等线" w:hAnsi="等线" w:cs="宋体"/>
                <w:color w:val="auto"/>
                <w:sz w:val="18"/>
                <w:szCs w:val="18"/>
                <w:highlight w:val="none"/>
              </w:rPr>
              <w:t>证明采矿活动</w:t>
            </w:r>
            <w:r>
              <w:rPr>
                <w:rFonts w:hint="eastAsia" w:ascii="等线" w:hAnsi="等线" w:cs="宋体"/>
                <w:color w:val="auto"/>
                <w:sz w:val="18"/>
                <w:szCs w:val="18"/>
                <w:highlight w:val="none"/>
              </w:rPr>
              <w:t>无</w:t>
            </w:r>
            <w:r>
              <w:rPr>
                <w:rFonts w:ascii="等线" w:hAnsi="等线" w:cs="宋体"/>
                <w:color w:val="auto"/>
                <w:sz w:val="18"/>
                <w:szCs w:val="18"/>
                <w:highlight w:val="none"/>
              </w:rPr>
              <w:t>表中污染因子的，可不</w:t>
            </w:r>
            <w:r>
              <w:rPr>
                <w:rFonts w:hint="eastAsia" w:ascii="等线" w:hAnsi="等线" w:cs="宋体"/>
                <w:color w:val="auto"/>
                <w:sz w:val="18"/>
                <w:szCs w:val="18"/>
                <w:highlight w:val="none"/>
              </w:rPr>
              <w:t>纳入</w:t>
            </w:r>
            <w:r>
              <w:rPr>
                <w:rFonts w:ascii="等线" w:hAnsi="等线" w:cs="宋体"/>
                <w:color w:val="auto"/>
                <w:sz w:val="18"/>
                <w:szCs w:val="18"/>
                <w:highlight w:val="none"/>
              </w:rPr>
              <w:t>监测</w:t>
            </w:r>
            <w:r>
              <w:rPr>
                <w:rFonts w:hint="eastAsia" w:ascii="等线" w:hAnsi="等线" w:cs="宋体"/>
                <w:color w:val="auto"/>
                <w:sz w:val="18"/>
                <w:szCs w:val="18"/>
                <w:highlight w:val="none"/>
              </w:rPr>
              <w:t>范围</w:t>
            </w:r>
            <w:r>
              <w:rPr>
                <w:rFonts w:ascii="等线" w:hAnsi="等线" w:cs="宋体"/>
                <w:color w:val="auto"/>
                <w:sz w:val="18"/>
                <w:szCs w:val="18"/>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石煤矿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pH、铁、锰、镉、镍、铊、硒、钒、铝、</w:t>
            </w:r>
            <w:bookmarkStart w:id="298" w:name="OLE_LINK3"/>
            <w:r>
              <w:rPr>
                <w:rFonts w:hint="eastAsia" w:ascii="宋体" w:hAnsi="宋体" w:cs="宋体"/>
                <w:color w:val="auto"/>
                <w:sz w:val="18"/>
                <w:szCs w:val="18"/>
                <w:highlight w:val="none"/>
              </w:rPr>
              <w:t>氟化物、硫酸盐</w:t>
            </w:r>
            <w:bookmarkEnd w:id="298"/>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pH、铁、锰、镉、镍、铊、硒、钒、铝、氟化物、硫酸盐</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pH、汞、镉、铅、铬、砷、铜、锌、镍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钼矿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pH、汞、镉、铜、锌、镍、铁、锰、铊、钼、铝、氟化物、硫酸盐</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pH、汞、镉、铜、锌、镍、锰、铊、钼、铝、氟化物、硫酸盐</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pH、汞、镉、铅、铬、砷、铜、锌、镍、钼</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54" w:hRule="atLeast"/>
        </w:trPr>
        <w:tc>
          <w:tcPr>
            <w:tcW w:w="1140" w:type="dxa"/>
            <w:vMerge w:val="restart"/>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金矿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产生酸性水的金矿：pH、汞、铅、镉、铬、砷、铜、锌、铁、锰、氟化物、硫酸根</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pH、汞、铅、镉、铬、砷、铜、锌、铁、锰、氟化物、硫酸根</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pH、汞、镉、铅、铬、砷、铜、锌、镍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8" w:hRule="atLeast"/>
        </w:trPr>
        <w:tc>
          <w:tcPr>
            <w:tcW w:w="1140" w:type="dxa"/>
            <w:vMerge w:val="continue"/>
            <w:noWrap w:val="0"/>
            <w:vAlign w:val="center"/>
          </w:tcPr>
          <w:p>
            <w:pPr>
              <w:numPr>
                <w:ilvl w:val="0"/>
                <w:numId w:val="2"/>
              </w:numPr>
              <w:ind w:left="0" w:firstLine="0"/>
              <w:jc w:val="center"/>
              <w:rPr>
                <w:rFonts w:hint="eastAsia" w:ascii="宋体" w:hAnsi="宋体" w:cs="宋体"/>
                <w:color w:val="auto"/>
                <w:sz w:val="18"/>
                <w:szCs w:val="18"/>
                <w:highlight w:val="none"/>
              </w:rPr>
            </w:pP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不产生酸性水的金矿：</w:t>
            </w:r>
            <w:bookmarkStart w:id="299" w:name="OLE_LINK4"/>
            <w:bookmarkStart w:id="300" w:name="OLE_LINK5"/>
            <w:r>
              <w:rPr>
                <w:rFonts w:hint="eastAsia" w:ascii="宋体" w:hAnsi="宋体" w:cs="宋体"/>
                <w:color w:val="auto"/>
                <w:sz w:val="18"/>
                <w:szCs w:val="18"/>
                <w:highlight w:val="none"/>
              </w:rPr>
              <w:t>pH、汞铅、镉、砷、铬、铜、锌</w:t>
            </w:r>
            <w:bookmarkEnd w:id="299"/>
            <w:bookmarkEnd w:id="300"/>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pH、汞、铅、镉、砷、铬、铜、锌</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pH、汞、镉、铅、铬、砷、铜、锌、镍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汞锑矿、锑矿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pH、汞、锑、砷、镉、铬、氟化物、硫酸根</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pH、汞、锑、砷、镉、铬、氟化物、硫酸根</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pH、汞、镉、铅、铬、砷、铜、锌、镍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铅锌矿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pH、汞、铅、镉、铬、砷、铜、锌、氟化物、硫酸根</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pH、汞、铅、镉、铬、砷、铜、锌、氟化物、硫酸根</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铜矿、铜镍矿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pH、铜、镍、铅、锌、镉、铬、砷、铊</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pH、铜、镍、铅、锌、镉、铬、砷、铊</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磷矿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pH、磷、镉、氟化物</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pH、磷、镉、氟化物</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铁矿、钒钛磁铁矿、锰矿</w:t>
            </w:r>
          </w:p>
        </w:tc>
        <w:tc>
          <w:tcPr>
            <w:tcW w:w="222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pH、铁、钛、锰、镉、砷、氟化物</w:t>
            </w:r>
          </w:p>
        </w:tc>
        <w:tc>
          <w:tcPr>
            <w:tcW w:w="1940"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pH、铁、钛、锰、镉、砷</w:t>
            </w:r>
          </w:p>
        </w:tc>
        <w:tc>
          <w:tcPr>
            <w:tcW w:w="15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pH、汞、铅、镉、铬、砷、铜、锌、镍</w:t>
            </w:r>
          </w:p>
        </w:tc>
        <w:tc>
          <w:tcPr>
            <w:tcW w:w="1416" w:type="dxa"/>
            <w:vMerge w:val="continue"/>
            <w:noWrap w:val="0"/>
            <w:vAlign w:val="center"/>
          </w:tcPr>
          <w:p>
            <w:pPr>
              <w:numPr>
                <w:ilvl w:val="0"/>
                <w:numId w:val="2"/>
              </w:numPr>
              <w:ind w:left="0" w:firstLine="0"/>
              <w:jc w:val="center"/>
              <w:rPr>
                <w:rFonts w:hint="eastAsia" w:ascii="等线" w:hAnsi="等线" w:cs="宋体"/>
                <w:color w:val="auto"/>
                <w:sz w:val="18"/>
                <w:szCs w:val="18"/>
                <w:highlight w:val="none"/>
              </w:rPr>
            </w:pPr>
          </w:p>
        </w:tc>
      </w:tr>
    </w:tbl>
    <w:p>
      <w:pPr>
        <w:rPr>
          <w:rFonts w:hint="eastAsia"/>
          <w:color w:val="auto"/>
          <w:highlight w:val="none"/>
        </w:rPr>
      </w:pPr>
      <w:r>
        <w:rPr>
          <w:rFonts w:hint="eastAsia"/>
          <w:color w:val="auto"/>
          <w:highlight w:val="none"/>
        </w:rPr>
        <w:br w:type="page"/>
      </w:r>
    </w:p>
    <w:p>
      <w:pPr>
        <w:rPr>
          <w:rFonts w:hint="eastAsia"/>
          <w:color w:val="auto"/>
          <w:highlight w:val="none"/>
        </w:rPr>
      </w:pPr>
    </w:p>
    <w:p>
      <w:pPr>
        <w:pStyle w:val="133"/>
        <w:rPr>
          <w:rFonts w:hint="eastAsia"/>
          <w:color w:val="auto"/>
          <w:highlight w:val="none"/>
        </w:rPr>
      </w:pPr>
      <w:r>
        <w:rPr>
          <w:rFonts w:hint="eastAsia" w:ascii="Times New Roman" w:eastAsia="宋体" w:cs="Times New Roman"/>
          <w:color w:val="auto"/>
          <w:kern w:val="2"/>
          <w:highlight w:val="none"/>
        </w:rPr>
        <w:br w:type="textWrapping"/>
      </w:r>
      <w:r>
        <w:rPr>
          <w:rFonts w:hint="eastAsia"/>
          <w:color w:val="auto"/>
          <w:highlight w:val="none"/>
        </w:rPr>
        <w:t>（</w:t>
      </w:r>
      <w:r>
        <w:rPr>
          <w:rFonts w:hint="eastAsia"/>
          <w:color w:val="auto"/>
          <w:highlight w:val="none"/>
          <w:lang w:val="en-US" w:eastAsia="zh-CN"/>
        </w:rPr>
        <w:t>资料</w:t>
      </w:r>
      <w:r>
        <w:rPr>
          <w:rFonts w:hint="eastAsia"/>
          <w:color w:val="auto"/>
          <w:highlight w:val="none"/>
        </w:rPr>
        <w:t>性）</w:t>
      </w:r>
      <w:r>
        <w:rPr>
          <w:rFonts w:hint="eastAsia"/>
          <w:color w:val="auto"/>
          <w:highlight w:val="none"/>
        </w:rPr>
        <w:br w:type="textWrapping"/>
      </w:r>
      <w:r>
        <w:rPr>
          <w:rFonts w:hint="eastAsia"/>
          <w:color w:val="auto"/>
          <w:highlight w:val="none"/>
          <w:lang w:val="en-US" w:eastAsia="zh-CN"/>
        </w:rPr>
        <w:t>涉金属矿山环境污染</w:t>
      </w:r>
      <w:r>
        <w:rPr>
          <w:rFonts w:hint="eastAsia"/>
          <w:color w:val="auto"/>
          <w:highlight w:val="none"/>
        </w:rPr>
        <w:t>调查方案编写提纲</w:t>
      </w:r>
      <w:bookmarkEnd w:id="291"/>
      <w:bookmarkEnd w:id="292"/>
      <w:bookmarkEnd w:id="293"/>
      <w:bookmarkEnd w:id="294"/>
    </w:p>
    <w:p>
      <w:pPr>
        <w:pStyle w:val="59"/>
        <w:tabs>
          <w:tab w:val="clear" w:pos="360"/>
        </w:tabs>
        <w:spacing w:before="312" w:after="312"/>
        <w:rPr>
          <w:color w:val="auto"/>
          <w:highlight w:val="none"/>
        </w:rPr>
      </w:pPr>
      <w:bookmarkStart w:id="301" w:name="_Toc16666"/>
      <w:bookmarkStart w:id="302" w:name="_Toc3971"/>
      <w:bookmarkStart w:id="303" w:name="_Toc19213"/>
      <w:bookmarkStart w:id="304" w:name="_Toc5898"/>
      <w:r>
        <w:rPr>
          <w:rFonts w:hint="eastAsia"/>
          <w:color w:val="auto"/>
          <w:highlight w:val="none"/>
        </w:rPr>
        <w:t>项目概况</w:t>
      </w:r>
      <w:bookmarkEnd w:id="301"/>
      <w:bookmarkEnd w:id="302"/>
      <w:bookmarkEnd w:id="303"/>
      <w:bookmarkEnd w:id="304"/>
    </w:p>
    <w:p>
      <w:pPr>
        <w:pStyle w:val="35"/>
        <w:rPr>
          <w:rFonts w:hint="default" w:eastAsia="宋体"/>
          <w:color w:val="auto"/>
          <w:highlight w:val="none"/>
          <w:lang w:val="en-US" w:eastAsia="zh-CN"/>
        </w:rPr>
      </w:pPr>
      <w:r>
        <w:rPr>
          <w:rFonts w:hint="eastAsia"/>
          <w:color w:val="auto"/>
          <w:highlight w:val="none"/>
          <w:lang w:val="en-US" w:eastAsia="zh-CN"/>
        </w:rPr>
        <w:t>内容包括：</w:t>
      </w:r>
    </w:p>
    <w:p>
      <w:pPr>
        <w:pStyle w:val="116"/>
        <w:numPr>
          <w:ilvl w:val="0"/>
          <w:numId w:val="31"/>
        </w:numPr>
        <w:rPr>
          <w:color w:val="auto"/>
          <w:highlight w:val="none"/>
        </w:rPr>
      </w:pPr>
      <w:r>
        <w:rPr>
          <w:rFonts w:hint="eastAsia"/>
          <w:color w:val="auto"/>
          <w:highlight w:val="none"/>
        </w:rPr>
        <w:t>项目位置；</w:t>
      </w:r>
    </w:p>
    <w:p>
      <w:pPr>
        <w:pStyle w:val="116"/>
        <w:numPr>
          <w:ilvl w:val="0"/>
          <w:numId w:val="31"/>
        </w:numPr>
        <w:rPr>
          <w:color w:val="auto"/>
          <w:highlight w:val="none"/>
        </w:rPr>
      </w:pPr>
      <w:r>
        <w:rPr>
          <w:rFonts w:hint="eastAsia"/>
          <w:color w:val="auto"/>
          <w:highlight w:val="none"/>
        </w:rPr>
        <w:t>项目背景；</w:t>
      </w:r>
    </w:p>
    <w:p>
      <w:pPr>
        <w:pStyle w:val="116"/>
        <w:numPr>
          <w:ilvl w:val="0"/>
          <w:numId w:val="31"/>
        </w:numPr>
        <w:rPr>
          <w:color w:val="auto"/>
          <w:highlight w:val="none"/>
        </w:rPr>
      </w:pPr>
      <w:r>
        <w:rPr>
          <w:rFonts w:hint="eastAsia"/>
          <w:color w:val="auto"/>
          <w:highlight w:val="none"/>
        </w:rPr>
        <w:t>实施意义；</w:t>
      </w:r>
    </w:p>
    <w:p>
      <w:pPr>
        <w:pStyle w:val="116"/>
        <w:numPr>
          <w:ilvl w:val="0"/>
          <w:numId w:val="31"/>
        </w:numPr>
        <w:rPr>
          <w:color w:val="auto"/>
          <w:highlight w:val="none"/>
        </w:rPr>
      </w:pPr>
      <w:r>
        <w:rPr>
          <w:rFonts w:hint="eastAsia"/>
          <w:color w:val="auto"/>
          <w:highlight w:val="none"/>
        </w:rPr>
        <w:t>编制依据；</w:t>
      </w:r>
    </w:p>
    <w:p>
      <w:pPr>
        <w:pStyle w:val="116"/>
        <w:numPr>
          <w:ilvl w:val="0"/>
          <w:numId w:val="31"/>
        </w:numPr>
        <w:rPr>
          <w:color w:val="auto"/>
          <w:highlight w:val="none"/>
        </w:rPr>
      </w:pPr>
      <w:r>
        <w:rPr>
          <w:rFonts w:hint="eastAsia"/>
          <w:color w:val="auto"/>
          <w:highlight w:val="none"/>
        </w:rPr>
        <w:t>主要任务；</w:t>
      </w:r>
    </w:p>
    <w:p>
      <w:pPr>
        <w:pStyle w:val="116"/>
        <w:numPr>
          <w:ilvl w:val="0"/>
          <w:numId w:val="31"/>
        </w:numPr>
        <w:rPr>
          <w:color w:val="auto"/>
          <w:highlight w:val="none"/>
        </w:rPr>
      </w:pPr>
      <w:r>
        <w:rPr>
          <w:rFonts w:hint="eastAsia"/>
          <w:color w:val="auto"/>
          <w:highlight w:val="none"/>
        </w:rPr>
        <w:t>项目周期及经费。</w:t>
      </w:r>
    </w:p>
    <w:p>
      <w:pPr>
        <w:pStyle w:val="59"/>
        <w:tabs>
          <w:tab w:val="clear" w:pos="360"/>
        </w:tabs>
        <w:spacing w:before="312" w:after="312"/>
        <w:rPr>
          <w:color w:val="auto"/>
          <w:highlight w:val="none"/>
        </w:rPr>
      </w:pPr>
      <w:bookmarkStart w:id="305" w:name="_Toc23895"/>
      <w:bookmarkStart w:id="306" w:name="_Toc17051"/>
      <w:bookmarkStart w:id="307" w:name="_Toc5902"/>
      <w:bookmarkStart w:id="308" w:name="_Toc20125"/>
      <w:r>
        <w:rPr>
          <w:rFonts w:hint="eastAsia"/>
          <w:color w:val="auto"/>
          <w:highlight w:val="none"/>
        </w:rPr>
        <w:t>调查区概况</w:t>
      </w:r>
      <w:bookmarkEnd w:id="305"/>
      <w:bookmarkEnd w:id="306"/>
      <w:bookmarkEnd w:id="307"/>
      <w:bookmarkEnd w:id="308"/>
    </w:p>
    <w:p>
      <w:pPr>
        <w:pStyle w:val="35"/>
        <w:rPr>
          <w:color w:val="auto"/>
          <w:highlight w:val="none"/>
        </w:rPr>
      </w:pPr>
      <w:r>
        <w:rPr>
          <w:rFonts w:hint="eastAsia"/>
          <w:color w:val="auto"/>
          <w:highlight w:val="none"/>
          <w:lang w:val="en-US" w:eastAsia="zh-CN"/>
        </w:rPr>
        <w:t>内容包括：</w:t>
      </w:r>
    </w:p>
    <w:p>
      <w:pPr>
        <w:pStyle w:val="116"/>
        <w:numPr>
          <w:ilvl w:val="0"/>
          <w:numId w:val="24"/>
        </w:numPr>
        <w:rPr>
          <w:color w:val="auto"/>
          <w:highlight w:val="none"/>
        </w:rPr>
      </w:pPr>
      <w:r>
        <w:rPr>
          <w:rFonts w:hint="eastAsia"/>
          <w:color w:val="auto"/>
          <w:highlight w:val="none"/>
        </w:rPr>
        <w:t>自然地理概况；</w:t>
      </w:r>
    </w:p>
    <w:p>
      <w:pPr>
        <w:pStyle w:val="116"/>
        <w:numPr>
          <w:ilvl w:val="0"/>
          <w:numId w:val="24"/>
        </w:numPr>
        <w:rPr>
          <w:color w:val="auto"/>
          <w:highlight w:val="none"/>
        </w:rPr>
      </w:pPr>
      <w:r>
        <w:rPr>
          <w:rFonts w:hint="eastAsia"/>
          <w:color w:val="auto"/>
          <w:highlight w:val="none"/>
        </w:rPr>
        <w:t>矿山开发历史；</w:t>
      </w:r>
    </w:p>
    <w:p>
      <w:pPr>
        <w:pStyle w:val="116"/>
        <w:numPr>
          <w:ilvl w:val="0"/>
          <w:numId w:val="24"/>
        </w:numPr>
        <w:rPr>
          <w:color w:val="auto"/>
          <w:highlight w:val="none"/>
        </w:rPr>
      </w:pPr>
      <w:r>
        <w:rPr>
          <w:rFonts w:hint="eastAsia"/>
          <w:color w:val="auto"/>
          <w:highlight w:val="none"/>
        </w:rPr>
        <w:t>矿区地质概况；</w:t>
      </w:r>
    </w:p>
    <w:p>
      <w:pPr>
        <w:pStyle w:val="116"/>
        <w:numPr>
          <w:ilvl w:val="0"/>
          <w:numId w:val="24"/>
        </w:numPr>
        <w:rPr>
          <w:color w:val="auto"/>
          <w:highlight w:val="none"/>
        </w:rPr>
      </w:pPr>
      <w:r>
        <w:rPr>
          <w:rFonts w:hint="eastAsia"/>
          <w:color w:val="auto"/>
          <w:highlight w:val="none"/>
        </w:rPr>
        <w:t>矿区地质环境条件概况。</w:t>
      </w:r>
    </w:p>
    <w:p>
      <w:pPr>
        <w:pStyle w:val="59"/>
        <w:tabs>
          <w:tab w:val="clear" w:pos="360"/>
        </w:tabs>
        <w:spacing w:before="312" w:after="312"/>
        <w:rPr>
          <w:color w:val="auto"/>
          <w:highlight w:val="none"/>
        </w:rPr>
      </w:pPr>
      <w:bookmarkStart w:id="309" w:name="_Toc18598"/>
      <w:bookmarkStart w:id="310" w:name="_Toc8020"/>
      <w:bookmarkStart w:id="311" w:name="_Toc14837"/>
      <w:bookmarkStart w:id="312" w:name="_Toc19627"/>
      <w:bookmarkStart w:id="313" w:name="_Toc13469"/>
      <w:bookmarkStart w:id="314" w:name="_Toc17189"/>
      <w:bookmarkStart w:id="315" w:name="_Toc27334"/>
      <w:r>
        <w:rPr>
          <w:rFonts w:hint="eastAsia"/>
          <w:color w:val="auto"/>
          <w:highlight w:val="none"/>
        </w:rPr>
        <w:t>区域环境污染</w:t>
      </w:r>
      <w:bookmarkEnd w:id="309"/>
      <w:bookmarkEnd w:id="310"/>
      <w:bookmarkEnd w:id="311"/>
      <w:r>
        <w:rPr>
          <w:rFonts w:hint="eastAsia"/>
          <w:color w:val="auto"/>
          <w:highlight w:val="none"/>
        </w:rPr>
        <w:t>状况</w:t>
      </w:r>
      <w:bookmarkEnd w:id="312"/>
      <w:bookmarkEnd w:id="313"/>
      <w:bookmarkEnd w:id="314"/>
      <w:bookmarkEnd w:id="315"/>
    </w:p>
    <w:p>
      <w:pPr>
        <w:pStyle w:val="35"/>
        <w:rPr>
          <w:color w:val="auto"/>
          <w:highlight w:val="none"/>
        </w:rPr>
      </w:pPr>
      <w:r>
        <w:rPr>
          <w:rFonts w:hint="eastAsia"/>
          <w:color w:val="auto"/>
          <w:highlight w:val="none"/>
          <w:lang w:val="en-US" w:eastAsia="zh-CN"/>
        </w:rPr>
        <w:t>内容包括：</w:t>
      </w:r>
    </w:p>
    <w:p>
      <w:pPr>
        <w:pStyle w:val="116"/>
        <w:numPr>
          <w:ilvl w:val="0"/>
          <w:numId w:val="32"/>
        </w:numPr>
        <w:rPr>
          <w:color w:val="auto"/>
          <w:highlight w:val="none"/>
        </w:rPr>
      </w:pPr>
      <w:r>
        <w:rPr>
          <w:rFonts w:hint="eastAsia"/>
          <w:color w:val="auto"/>
          <w:highlight w:val="none"/>
        </w:rPr>
        <w:t>主要环境问题（地表水、土壤及地下水等）；</w:t>
      </w:r>
    </w:p>
    <w:p>
      <w:pPr>
        <w:pStyle w:val="116"/>
        <w:numPr>
          <w:ilvl w:val="0"/>
          <w:numId w:val="32"/>
        </w:numPr>
        <w:rPr>
          <w:color w:val="auto"/>
          <w:highlight w:val="none"/>
        </w:rPr>
      </w:pPr>
      <w:r>
        <w:rPr>
          <w:rFonts w:hint="eastAsia"/>
          <w:color w:val="auto"/>
          <w:highlight w:val="none"/>
        </w:rPr>
        <w:t>环境质量现状；</w:t>
      </w:r>
    </w:p>
    <w:p>
      <w:pPr>
        <w:pStyle w:val="116"/>
        <w:numPr>
          <w:ilvl w:val="0"/>
          <w:numId w:val="32"/>
        </w:numPr>
        <w:rPr>
          <w:color w:val="auto"/>
          <w:highlight w:val="none"/>
        </w:rPr>
      </w:pPr>
      <w:r>
        <w:rPr>
          <w:rFonts w:hint="eastAsia"/>
          <w:color w:val="auto"/>
          <w:highlight w:val="none"/>
        </w:rPr>
        <w:t>污染成因初步分析；</w:t>
      </w:r>
    </w:p>
    <w:p>
      <w:pPr>
        <w:pStyle w:val="116"/>
        <w:numPr>
          <w:ilvl w:val="0"/>
          <w:numId w:val="32"/>
        </w:numPr>
        <w:rPr>
          <w:color w:val="auto"/>
          <w:highlight w:val="none"/>
        </w:rPr>
      </w:pPr>
      <w:r>
        <w:rPr>
          <w:rFonts w:hint="eastAsia"/>
          <w:color w:val="auto"/>
          <w:highlight w:val="none"/>
        </w:rPr>
        <w:t>制约环境整治的主要问题。</w:t>
      </w:r>
    </w:p>
    <w:p>
      <w:pPr>
        <w:pStyle w:val="59"/>
        <w:tabs>
          <w:tab w:val="clear" w:pos="360"/>
        </w:tabs>
        <w:spacing w:before="312" w:after="312"/>
        <w:rPr>
          <w:color w:val="auto"/>
          <w:highlight w:val="none"/>
        </w:rPr>
      </w:pPr>
      <w:bookmarkStart w:id="316" w:name="_Toc21777"/>
      <w:bookmarkStart w:id="317" w:name="_Toc26648"/>
      <w:bookmarkStart w:id="318" w:name="_Toc10854"/>
      <w:bookmarkStart w:id="319" w:name="_Toc22630"/>
      <w:r>
        <w:rPr>
          <w:rFonts w:hint="eastAsia"/>
          <w:color w:val="auto"/>
          <w:highlight w:val="none"/>
        </w:rPr>
        <w:t>总体工作部署</w:t>
      </w:r>
      <w:bookmarkEnd w:id="316"/>
      <w:bookmarkEnd w:id="317"/>
      <w:bookmarkEnd w:id="318"/>
      <w:bookmarkEnd w:id="319"/>
    </w:p>
    <w:p>
      <w:pPr>
        <w:pStyle w:val="35"/>
        <w:rPr>
          <w:color w:val="auto"/>
          <w:highlight w:val="none"/>
        </w:rPr>
      </w:pPr>
      <w:r>
        <w:rPr>
          <w:rFonts w:hint="eastAsia"/>
          <w:color w:val="auto"/>
          <w:highlight w:val="none"/>
          <w:lang w:val="en-US" w:eastAsia="zh-CN"/>
        </w:rPr>
        <w:t>内容包括：</w:t>
      </w:r>
    </w:p>
    <w:p>
      <w:pPr>
        <w:numPr>
          <w:ilvl w:val="0"/>
          <w:numId w:val="33"/>
        </w:numPr>
        <w:rPr>
          <w:color w:val="auto"/>
          <w:highlight w:val="none"/>
        </w:rPr>
      </w:pPr>
      <w:r>
        <w:rPr>
          <w:rFonts w:hint="eastAsia"/>
          <w:color w:val="auto"/>
          <w:highlight w:val="none"/>
        </w:rPr>
        <w:t>目标任务；</w:t>
      </w:r>
    </w:p>
    <w:p>
      <w:pPr>
        <w:numPr>
          <w:ilvl w:val="0"/>
          <w:numId w:val="33"/>
        </w:numPr>
        <w:rPr>
          <w:color w:val="auto"/>
          <w:highlight w:val="none"/>
        </w:rPr>
      </w:pPr>
      <w:r>
        <w:rPr>
          <w:rFonts w:hint="eastAsia"/>
          <w:color w:val="auto"/>
          <w:highlight w:val="none"/>
        </w:rPr>
        <w:t>技术路线；</w:t>
      </w:r>
    </w:p>
    <w:p>
      <w:pPr>
        <w:numPr>
          <w:ilvl w:val="0"/>
          <w:numId w:val="33"/>
        </w:numPr>
        <w:rPr>
          <w:color w:val="auto"/>
          <w:highlight w:val="none"/>
        </w:rPr>
      </w:pPr>
      <w:r>
        <w:rPr>
          <w:rFonts w:hint="eastAsia"/>
          <w:color w:val="auto"/>
          <w:highlight w:val="none"/>
        </w:rPr>
        <w:t>调查内容；</w:t>
      </w:r>
    </w:p>
    <w:p>
      <w:pPr>
        <w:numPr>
          <w:ilvl w:val="0"/>
          <w:numId w:val="33"/>
        </w:numPr>
        <w:rPr>
          <w:color w:val="auto"/>
          <w:highlight w:val="none"/>
        </w:rPr>
      </w:pPr>
      <w:r>
        <w:rPr>
          <w:rFonts w:hint="eastAsia"/>
          <w:color w:val="auto"/>
          <w:highlight w:val="none"/>
        </w:rPr>
        <w:t>调查评估方法及技术要求；</w:t>
      </w:r>
    </w:p>
    <w:p>
      <w:pPr>
        <w:numPr>
          <w:ilvl w:val="0"/>
          <w:numId w:val="33"/>
        </w:numPr>
        <w:rPr>
          <w:color w:val="auto"/>
          <w:highlight w:val="none"/>
        </w:rPr>
      </w:pPr>
      <w:r>
        <w:rPr>
          <w:rFonts w:hint="eastAsia"/>
          <w:color w:val="auto"/>
          <w:highlight w:val="none"/>
        </w:rPr>
        <w:t>工作计划。</w:t>
      </w:r>
    </w:p>
    <w:p>
      <w:pPr>
        <w:pStyle w:val="59"/>
        <w:tabs>
          <w:tab w:val="clear" w:pos="360"/>
        </w:tabs>
        <w:spacing w:before="312" w:after="312"/>
        <w:rPr>
          <w:color w:val="auto"/>
          <w:highlight w:val="none"/>
        </w:rPr>
      </w:pPr>
      <w:bookmarkStart w:id="320" w:name="_Toc18740"/>
      <w:bookmarkStart w:id="321" w:name="_Toc30962"/>
      <w:bookmarkStart w:id="322" w:name="_Toc14285"/>
      <w:bookmarkStart w:id="323" w:name="_Toc3501"/>
      <w:r>
        <w:rPr>
          <w:rFonts w:hint="eastAsia"/>
          <w:color w:val="auto"/>
          <w:highlight w:val="none"/>
        </w:rPr>
        <w:t>主要工作量</w:t>
      </w:r>
      <w:bookmarkEnd w:id="320"/>
      <w:bookmarkEnd w:id="321"/>
      <w:bookmarkEnd w:id="322"/>
      <w:bookmarkEnd w:id="323"/>
    </w:p>
    <w:p>
      <w:pPr>
        <w:pStyle w:val="59"/>
        <w:tabs>
          <w:tab w:val="clear" w:pos="360"/>
        </w:tabs>
        <w:spacing w:before="312" w:after="312"/>
        <w:rPr>
          <w:color w:val="auto"/>
          <w:highlight w:val="none"/>
        </w:rPr>
      </w:pPr>
      <w:bookmarkStart w:id="324" w:name="_Toc5428"/>
      <w:bookmarkStart w:id="325" w:name="_Toc20682"/>
      <w:bookmarkStart w:id="326" w:name="_Toc17864"/>
      <w:bookmarkStart w:id="327" w:name="_Toc12179"/>
      <w:r>
        <w:rPr>
          <w:rFonts w:hint="eastAsia"/>
          <w:color w:val="auto"/>
          <w:highlight w:val="none"/>
        </w:rPr>
        <w:t>项目预期成果</w:t>
      </w:r>
      <w:bookmarkEnd w:id="324"/>
      <w:bookmarkEnd w:id="325"/>
      <w:bookmarkEnd w:id="326"/>
      <w:bookmarkEnd w:id="327"/>
    </w:p>
    <w:p>
      <w:pPr>
        <w:pStyle w:val="59"/>
        <w:tabs>
          <w:tab w:val="clear" w:pos="360"/>
        </w:tabs>
        <w:spacing w:before="312" w:after="312"/>
        <w:rPr>
          <w:rFonts w:eastAsia="宋体"/>
          <w:color w:val="auto"/>
          <w:highlight w:val="none"/>
        </w:rPr>
      </w:pPr>
      <w:bookmarkStart w:id="328" w:name="_Toc23017"/>
      <w:bookmarkStart w:id="329" w:name="_Toc4126"/>
      <w:bookmarkStart w:id="330" w:name="_Toc257"/>
      <w:bookmarkStart w:id="331" w:name="_Toc11121"/>
      <w:r>
        <w:rPr>
          <w:rFonts w:hint="eastAsia"/>
          <w:color w:val="auto"/>
          <w:highlight w:val="none"/>
        </w:rPr>
        <w:t>经费估算</w:t>
      </w:r>
      <w:bookmarkEnd w:id="328"/>
      <w:bookmarkEnd w:id="329"/>
      <w:bookmarkEnd w:id="330"/>
      <w:bookmarkEnd w:id="331"/>
    </w:p>
    <w:p>
      <w:pPr>
        <w:pStyle w:val="35"/>
        <w:rPr>
          <w:rFonts w:hint="eastAsia"/>
          <w:color w:val="auto"/>
          <w:highlight w:val="none"/>
        </w:rPr>
      </w:pPr>
      <w:bookmarkStart w:id="332" w:name="_Hlk145518817"/>
      <w:r>
        <w:rPr>
          <w:rFonts w:hint="eastAsia"/>
          <w:color w:val="auto"/>
          <w:highlight w:val="none"/>
          <w:lang w:val="en-US" w:eastAsia="zh-CN"/>
        </w:rPr>
        <w:t>内容包括：</w:t>
      </w:r>
    </w:p>
    <w:p>
      <w:pPr>
        <w:numPr>
          <w:ilvl w:val="0"/>
          <w:numId w:val="34"/>
        </w:numPr>
        <w:tabs>
          <w:tab w:val="left" w:pos="839"/>
          <w:tab w:val="clear" w:pos="845"/>
        </w:tabs>
        <w:rPr>
          <w:rFonts w:hint="eastAsia"/>
          <w:color w:val="auto"/>
          <w:highlight w:val="none"/>
        </w:rPr>
      </w:pPr>
      <w:r>
        <w:rPr>
          <w:rFonts w:hint="eastAsia"/>
          <w:color w:val="auto"/>
          <w:highlight w:val="none"/>
        </w:rPr>
        <w:t>编制依据；</w:t>
      </w:r>
    </w:p>
    <w:p>
      <w:pPr>
        <w:numPr>
          <w:ilvl w:val="0"/>
          <w:numId w:val="34"/>
        </w:numPr>
        <w:tabs>
          <w:tab w:val="left" w:pos="839"/>
          <w:tab w:val="clear" w:pos="845"/>
        </w:tabs>
        <w:rPr>
          <w:rFonts w:hint="eastAsia"/>
          <w:color w:val="auto"/>
          <w:highlight w:val="none"/>
        </w:rPr>
      </w:pPr>
      <w:r>
        <w:rPr>
          <w:rFonts w:hint="eastAsia"/>
          <w:color w:val="auto"/>
          <w:highlight w:val="none"/>
        </w:rPr>
        <w:t>采用的费用标准和测算依据；</w:t>
      </w:r>
    </w:p>
    <w:p>
      <w:pPr>
        <w:numPr>
          <w:ilvl w:val="0"/>
          <w:numId w:val="34"/>
        </w:numPr>
        <w:tabs>
          <w:tab w:val="left" w:pos="839"/>
          <w:tab w:val="clear" w:pos="845"/>
        </w:tabs>
        <w:rPr>
          <w:rFonts w:hint="eastAsia"/>
          <w:color w:val="auto"/>
          <w:highlight w:val="none"/>
        </w:rPr>
      </w:pPr>
      <w:r>
        <w:rPr>
          <w:rFonts w:hint="eastAsia"/>
          <w:color w:val="auto"/>
          <w:highlight w:val="none"/>
        </w:rPr>
        <w:t>其他说明；</w:t>
      </w:r>
    </w:p>
    <w:p>
      <w:pPr>
        <w:numPr>
          <w:ilvl w:val="0"/>
          <w:numId w:val="34"/>
        </w:numPr>
        <w:tabs>
          <w:tab w:val="left" w:pos="839"/>
          <w:tab w:val="clear" w:pos="845"/>
        </w:tabs>
        <w:rPr>
          <w:rFonts w:hint="eastAsia"/>
          <w:color w:val="auto"/>
          <w:highlight w:val="none"/>
        </w:rPr>
      </w:pPr>
      <w:r>
        <w:rPr>
          <w:rFonts w:hint="eastAsia"/>
          <w:color w:val="auto"/>
          <w:highlight w:val="none"/>
        </w:rPr>
        <w:t>经费预算表。</w:t>
      </w:r>
    </w:p>
    <w:bookmarkEnd w:id="332"/>
    <w:p>
      <w:pPr>
        <w:pStyle w:val="59"/>
        <w:spacing w:before="312" w:after="312"/>
        <w:rPr>
          <w:color w:val="auto"/>
          <w:highlight w:val="none"/>
        </w:rPr>
      </w:pPr>
      <w:bookmarkStart w:id="333" w:name="_Toc18599"/>
      <w:bookmarkStart w:id="334" w:name="_Toc24439"/>
      <w:bookmarkStart w:id="335" w:name="_Toc5429"/>
      <w:bookmarkStart w:id="336" w:name="_Toc24928"/>
      <w:bookmarkStart w:id="337" w:name="_Hlk145518981"/>
      <w:r>
        <w:rPr>
          <w:rFonts w:hint="eastAsia"/>
          <w:color w:val="auto"/>
          <w:highlight w:val="none"/>
        </w:rPr>
        <w:t>保障措施</w:t>
      </w:r>
      <w:bookmarkEnd w:id="333"/>
      <w:bookmarkEnd w:id="334"/>
      <w:bookmarkEnd w:id="335"/>
      <w:bookmarkEnd w:id="336"/>
    </w:p>
    <w:bookmarkEnd w:id="337"/>
    <w:p>
      <w:pPr>
        <w:pStyle w:val="35"/>
        <w:rPr>
          <w:rFonts w:hint="eastAsia"/>
          <w:color w:val="auto"/>
          <w:highlight w:val="none"/>
        </w:rPr>
      </w:pPr>
      <w:r>
        <w:rPr>
          <w:rFonts w:hint="eastAsia"/>
          <w:color w:val="auto"/>
          <w:highlight w:val="none"/>
          <w:lang w:val="en-US" w:eastAsia="zh-CN"/>
        </w:rPr>
        <w:t>内容包括：</w:t>
      </w:r>
    </w:p>
    <w:p>
      <w:pPr>
        <w:pStyle w:val="35"/>
        <w:numPr>
          <w:ins w:id="0" w:author="WPS_13484670260" w:date="2023-08-25T12:56:00Z"/>
        </w:numPr>
        <w:rPr>
          <w:rFonts w:hint="eastAsia"/>
          <w:color w:val="auto"/>
          <w:highlight w:val="none"/>
        </w:rPr>
      </w:pPr>
      <w:r>
        <w:rPr>
          <w:rFonts w:hint="eastAsia"/>
          <w:color w:val="auto"/>
          <w:highlight w:val="none"/>
        </w:rPr>
        <w:t>a） 组织保障；</w:t>
      </w:r>
    </w:p>
    <w:p>
      <w:pPr>
        <w:pStyle w:val="35"/>
        <w:rPr>
          <w:rFonts w:hint="eastAsia"/>
          <w:color w:val="auto"/>
          <w:highlight w:val="none"/>
        </w:rPr>
      </w:pPr>
      <w:r>
        <w:rPr>
          <w:rFonts w:hint="eastAsia"/>
          <w:color w:val="auto"/>
          <w:highlight w:val="none"/>
        </w:rPr>
        <w:t>b） 技术保障；</w:t>
      </w:r>
    </w:p>
    <w:p>
      <w:pPr>
        <w:pStyle w:val="35"/>
        <w:numPr>
          <w:ins w:id="1" w:author="WPS_13484670260" w:date="2023-08-25T12:56:00Z"/>
        </w:numPr>
        <w:rPr>
          <w:rFonts w:hint="eastAsia"/>
          <w:color w:val="auto"/>
          <w:highlight w:val="none"/>
        </w:rPr>
      </w:pPr>
      <w:r>
        <w:rPr>
          <w:rFonts w:hint="eastAsia"/>
          <w:color w:val="auto"/>
          <w:highlight w:val="none"/>
        </w:rPr>
        <w:t>c） 经费保障；</w:t>
      </w:r>
    </w:p>
    <w:p>
      <w:pPr>
        <w:pStyle w:val="35"/>
        <w:rPr>
          <w:rFonts w:hint="eastAsia"/>
          <w:color w:val="auto"/>
          <w:highlight w:val="none"/>
        </w:rPr>
      </w:pPr>
      <w:r>
        <w:rPr>
          <w:rFonts w:hint="eastAsia"/>
          <w:color w:val="auto"/>
          <w:highlight w:val="none"/>
        </w:rPr>
        <w:t>d） 安全保障。</w:t>
      </w:r>
    </w:p>
    <w:p>
      <w:pPr>
        <w:pStyle w:val="35"/>
        <w:rPr>
          <w:rFonts w:hint="eastAsia"/>
          <w:color w:val="auto"/>
          <w:highlight w:val="none"/>
        </w:rPr>
      </w:pPr>
    </w:p>
    <w:p>
      <w:pPr>
        <w:pStyle w:val="35"/>
        <w:rPr>
          <w:rFonts w:hint="eastAsia"/>
          <w:color w:val="auto"/>
          <w:highlight w:val="none"/>
        </w:rPr>
        <w:sectPr>
          <w:footerReference r:id="rId10" w:type="default"/>
          <w:footerReference r:id="rId11" w:type="even"/>
          <w:pgSz w:w="11906" w:h="16838"/>
          <w:pgMar w:top="1440" w:right="1800" w:bottom="1440" w:left="1800" w:header="851" w:footer="992" w:gutter="0"/>
          <w:pgNumType w:fmt="decimal" w:start="1"/>
          <w:cols w:space="720" w:num="1"/>
          <w:docGrid w:type="lines" w:linePitch="312" w:charSpace="0"/>
        </w:sectPr>
      </w:pPr>
    </w:p>
    <w:p>
      <w:pPr>
        <w:pStyle w:val="133"/>
        <w:rPr>
          <w:rFonts w:hint="eastAsia"/>
          <w:color w:val="auto"/>
          <w:highlight w:val="none"/>
        </w:rPr>
      </w:pPr>
      <w:bookmarkStart w:id="338" w:name="_Toc8499"/>
      <w:bookmarkStart w:id="339" w:name="_Toc9864"/>
      <w:bookmarkStart w:id="340" w:name="_Toc26763"/>
      <w:bookmarkStart w:id="341" w:name="_Toc4979"/>
      <w:r>
        <w:rPr>
          <w:rFonts w:hint="eastAsia"/>
          <w:color w:val="auto"/>
          <w:highlight w:val="none"/>
        </w:rPr>
        <w:br w:type="textWrapping"/>
      </w:r>
      <w:r>
        <w:rPr>
          <w:rFonts w:hint="eastAsia"/>
          <w:color w:val="auto"/>
          <w:highlight w:val="none"/>
        </w:rPr>
        <w:t>（</w:t>
      </w:r>
      <w:r>
        <w:rPr>
          <w:rFonts w:hint="eastAsia"/>
          <w:color w:val="auto"/>
          <w:highlight w:val="none"/>
          <w:lang w:val="en-US" w:eastAsia="zh-CN"/>
        </w:rPr>
        <w:t>资料</w:t>
      </w:r>
      <w:r>
        <w:rPr>
          <w:rFonts w:hint="eastAsia"/>
          <w:color w:val="auto"/>
          <w:highlight w:val="none"/>
        </w:rPr>
        <w:t>性）</w:t>
      </w:r>
      <w:r>
        <w:rPr>
          <w:rFonts w:hint="eastAsia"/>
          <w:color w:val="auto"/>
          <w:highlight w:val="none"/>
        </w:rPr>
        <w:br w:type="textWrapping"/>
      </w:r>
      <w:r>
        <w:rPr>
          <w:rFonts w:hint="eastAsia"/>
          <w:color w:val="auto"/>
          <w:highlight w:val="none"/>
          <w:lang w:val="en-US" w:eastAsia="zh-CN"/>
        </w:rPr>
        <w:t>涉金属矿山环境污染</w:t>
      </w:r>
      <w:r>
        <w:rPr>
          <w:rFonts w:hint="eastAsia"/>
          <w:color w:val="auto"/>
          <w:highlight w:val="none"/>
        </w:rPr>
        <w:t>调查用表</w:t>
      </w:r>
      <w:bookmarkEnd w:id="338"/>
      <w:bookmarkEnd w:id="339"/>
      <w:bookmarkEnd w:id="340"/>
      <w:bookmarkEnd w:id="341"/>
    </w:p>
    <w:p>
      <w:pPr>
        <w:pStyle w:val="35"/>
        <w:rPr>
          <w:rFonts w:ascii="Times New Roman" w:cs="Times New Roman"/>
          <w:color w:val="auto"/>
          <w:highlight w:val="none"/>
        </w:rPr>
      </w:pPr>
      <w:r>
        <w:rPr>
          <w:rFonts w:ascii="Times New Roman" w:cs="Times New Roman"/>
          <w:color w:val="auto"/>
          <w:highlight w:val="none"/>
        </w:rPr>
        <w:t>表</w:t>
      </w:r>
      <w:r>
        <w:rPr>
          <w:rFonts w:hint="eastAsia" w:ascii="Times New Roman" w:cs="Times New Roman"/>
          <w:color w:val="auto"/>
          <w:highlight w:val="none"/>
          <w:lang w:val="en-US" w:eastAsia="zh-CN"/>
        </w:rPr>
        <w:t>C</w:t>
      </w:r>
      <w:r>
        <w:rPr>
          <w:rFonts w:ascii="Times New Roman" w:cs="Times New Roman"/>
          <w:color w:val="auto"/>
          <w:highlight w:val="none"/>
        </w:rPr>
        <w:t>.1～</w:t>
      </w:r>
      <w:r>
        <w:rPr>
          <w:rFonts w:hint="eastAsia" w:ascii="Times New Roman" w:cs="Times New Roman"/>
          <w:color w:val="auto"/>
          <w:highlight w:val="none"/>
          <w:lang w:val="en-US" w:eastAsia="zh-CN"/>
        </w:rPr>
        <w:t>C</w:t>
      </w:r>
      <w:r>
        <w:rPr>
          <w:rFonts w:ascii="Times New Roman" w:cs="Times New Roman"/>
          <w:color w:val="auto"/>
          <w:highlight w:val="none"/>
        </w:rPr>
        <w:t>.</w:t>
      </w:r>
      <w:r>
        <w:rPr>
          <w:rFonts w:hint="eastAsia" w:ascii="Times New Roman" w:cs="Times New Roman"/>
          <w:color w:val="auto"/>
          <w:highlight w:val="none"/>
          <w:lang w:val="en-US" w:eastAsia="zh-CN"/>
        </w:rPr>
        <w:t>5</w:t>
      </w:r>
      <w:r>
        <w:rPr>
          <w:rFonts w:ascii="Times New Roman" w:cs="Times New Roman"/>
          <w:color w:val="auto"/>
          <w:highlight w:val="none"/>
        </w:rPr>
        <w:t>给出了矿山</w:t>
      </w:r>
      <w:r>
        <w:rPr>
          <w:rFonts w:hint="eastAsia" w:ascii="Times New Roman" w:cs="Times New Roman"/>
          <w:color w:val="auto"/>
          <w:highlight w:val="none"/>
        </w:rPr>
        <w:t>污染调查及采样表</w:t>
      </w:r>
      <w:r>
        <w:rPr>
          <w:rFonts w:ascii="Times New Roman" w:cs="Times New Roman"/>
          <w:color w:val="auto"/>
          <w:highlight w:val="none"/>
        </w:rPr>
        <w:t>主要记录内容等。</w:t>
      </w:r>
    </w:p>
    <w:p>
      <w:pPr>
        <w:pStyle w:val="107"/>
        <w:numPr>
          <w:ilvl w:val="0"/>
          <w:numId w:val="0"/>
        </w:numPr>
        <w:spacing w:before="156" w:after="156"/>
        <w:rPr>
          <w:rFonts w:hint="eastAsia"/>
          <w:color w:val="auto"/>
          <w:highlight w:val="none"/>
        </w:rPr>
      </w:pPr>
      <w:r>
        <w:rPr>
          <w:rFonts w:hint="eastAsia"/>
          <w:color w:val="auto"/>
          <w:highlight w:val="none"/>
        </w:rPr>
        <w:t>表</w:t>
      </w:r>
      <w:r>
        <w:rPr>
          <w:rFonts w:hint="eastAsia"/>
          <w:color w:val="auto"/>
          <w:highlight w:val="none"/>
          <w:lang w:val="en-US" w:eastAsia="zh-CN"/>
        </w:rPr>
        <w:t>C</w:t>
      </w:r>
      <w:r>
        <w:rPr>
          <w:rFonts w:hint="eastAsia"/>
          <w:color w:val="auto"/>
          <w:highlight w:val="none"/>
        </w:rPr>
        <w:t>.1  矿山固废污染源调查表</w:t>
      </w:r>
    </w:p>
    <w:tbl>
      <w:tblPr>
        <w:tblStyle w:val="55"/>
        <w:tblW w:w="8379" w:type="dxa"/>
        <w:jc w:val="center"/>
        <w:tblInd w:w="0" w:type="dxa"/>
        <w:tblLayout w:type="fixed"/>
        <w:tblCellMar>
          <w:top w:w="0" w:type="dxa"/>
          <w:left w:w="108" w:type="dxa"/>
          <w:bottom w:w="0" w:type="dxa"/>
          <w:right w:w="108" w:type="dxa"/>
        </w:tblCellMar>
      </w:tblPr>
      <w:tblGrid>
        <w:gridCol w:w="1427"/>
        <w:gridCol w:w="947"/>
        <w:gridCol w:w="600"/>
        <w:gridCol w:w="1285"/>
        <w:gridCol w:w="987"/>
        <w:gridCol w:w="764"/>
        <w:gridCol w:w="664"/>
        <w:gridCol w:w="1705"/>
      </w:tblGrid>
      <w:tr>
        <w:tblPrEx>
          <w:tblLayout w:type="fixed"/>
          <w:tblCellMar>
            <w:top w:w="0" w:type="dxa"/>
            <w:left w:w="108" w:type="dxa"/>
            <w:bottom w:w="0" w:type="dxa"/>
            <w:right w:w="108" w:type="dxa"/>
          </w:tblCellMar>
        </w:tblPrEx>
        <w:trPr>
          <w:trHeight w:val="571" w:hRule="atLeast"/>
          <w:jc w:val="center"/>
        </w:trPr>
        <w:tc>
          <w:tcPr>
            <w:tcW w:w="8379" w:type="dxa"/>
            <w:gridSpan w:val="8"/>
            <w:tcBorders>
              <w:bottom w:val="single" w:color="auto" w:sz="4" w:space="0"/>
            </w:tcBorders>
            <w:noWrap/>
            <w:vAlign w:val="center"/>
          </w:tcPr>
          <w:p>
            <w:pPr>
              <w:rPr>
                <w:rFonts w:ascii="黑体" w:hAnsi="黑体" w:eastAsia="黑体" w:cs="宋体"/>
                <w:bCs/>
                <w:color w:val="auto"/>
                <w:kern w:val="0"/>
                <w:sz w:val="32"/>
                <w:szCs w:val="32"/>
                <w:highlight w:val="none"/>
              </w:rPr>
            </w:pPr>
            <w:r>
              <w:rPr>
                <w:color w:val="auto"/>
                <w:kern w:val="0"/>
                <w:sz w:val="18"/>
                <w:szCs w:val="18"/>
                <w:highlight w:val="none"/>
                <w:lang w:bidi="ar"/>
              </w:rPr>
              <w:t>项目名称:</w:t>
            </w:r>
          </w:p>
        </w:tc>
      </w:tr>
      <w:tr>
        <w:tblPrEx>
          <w:tblLayout w:type="fixed"/>
          <w:tblCellMar>
            <w:top w:w="0" w:type="dxa"/>
            <w:left w:w="108" w:type="dxa"/>
            <w:bottom w:w="0" w:type="dxa"/>
            <w:right w:w="108" w:type="dxa"/>
          </w:tblCellMar>
        </w:tblPrEx>
        <w:trPr>
          <w:trHeight w:val="499" w:hRule="atLeast"/>
          <w:jc w:val="center"/>
        </w:trPr>
        <w:tc>
          <w:tcPr>
            <w:tcW w:w="1427" w:type="dxa"/>
            <w:vMerge w:val="restart"/>
            <w:tcBorders>
              <w:top w:val="nil"/>
              <w:left w:val="single" w:color="auto" w:sz="4" w:space="0"/>
              <w:right w:val="single" w:color="auto" w:sz="4" w:space="0"/>
            </w:tcBorders>
            <w:noWrap w:val="0"/>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基本信息</w:t>
            </w:r>
          </w:p>
        </w:tc>
        <w:tc>
          <w:tcPr>
            <w:tcW w:w="947" w:type="dxa"/>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固废编号</w:t>
            </w:r>
          </w:p>
        </w:tc>
        <w:tc>
          <w:tcPr>
            <w:tcW w:w="600"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285" w:type="dxa"/>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支沟名称</w:t>
            </w:r>
          </w:p>
        </w:tc>
        <w:tc>
          <w:tcPr>
            <w:tcW w:w="987"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bidi="ar-SA"/>
              </w:rPr>
              <w:t>位置</w:t>
            </w:r>
          </w:p>
        </w:tc>
        <w:tc>
          <w:tcPr>
            <w:tcW w:w="2369" w:type="dxa"/>
            <w:gridSpan w:val="2"/>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9" w:hRule="atLeast"/>
          <w:jc w:val="center"/>
        </w:trPr>
        <w:tc>
          <w:tcPr>
            <w:tcW w:w="1427"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c>
          <w:tcPr>
            <w:tcW w:w="947" w:type="dxa"/>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所属矿山</w:t>
            </w:r>
          </w:p>
        </w:tc>
        <w:tc>
          <w:tcPr>
            <w:tcW w:w="600"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285" w:type="dxa"/>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堆放时间</w:t>
            </w:r>
          </w:p>
        </w:tc>
        <w:tc>
          <w:tcPr>
            <w:tcW w:w="987"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座标</w:t>
            </w:r>
          </w:p>
        </w:tc>
        <w:tc>
          <w:tcPr>
            <w:tcW w:w="2369" w:type="dxa"/>
            <w:gridSpan w:val="2"/>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lang w:val="en-US" w:eastAsia="zh-CN" w:bidi="ar-SA"/>
              </w:rPr>
            </w:pPr>
          </w:p>
        </w:tc>
      </w:tr>
      <w:tr>
        <w:tblPrEx>
          <w:tblLayout w:type="fixed"/>
          <w:tblCellMar>
            <w:top w:w="0" w:type="dxa"/>
            <w:left w:w="108" w:type="dxa"/>
            <w:bottom w:w="0" w:type="dxa"/>
            <w:right w:w="108" w:type="dxa"/>
          </w:tblCellMar>
        </w:tblPrEx>
        <w:trPr>
          <w:trHeight w:val="492" w:hRule="atLeast"/>
          <w:jc w:val="center"/>
        </w:trPr>
        <w:tc>
          <w:tcPr>
            <w:tcW w:w="1427"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废渣</w:t>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粒径</w:t>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（mm）</w:t>
            </w:r>
          </w:p>
        </w:tc>
        <w:tc>
          <w:tcPr>
            <w:tcW w:w="947"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范围：</w:t>
            </w:r>
          </w:p>
        </w:tc>
        <w:tc>
          <w:tcPr>
            <w:tcW w:w="600" w:type="dxa"/>
            <w:vMerge w:val="restart"/>
            <w:tcBorders>
              <w:top w:val="single" w:color="auto" w:sz="4" w:space="0"/>
              <w:left w:val="nil"/>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占地</w:t>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面积</w:t>
            </w:r>
          </w:p>
        </w:tc>
        <w:tc>
          <w:tcPr>
            <w:tcW w:w="1285"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长：宽：</w:t>
            </w:r>
          </w:p>
        </w:tc>
        <w:tc>
          <w:tcPr>
            <w:tcW w:w="987" w:type="dxa"/>
            <w:vMerge w:val="restart"/>
            <w:tcBorders>
              <w:top w:val="nil"/>
              <w:left w:val="nil"/>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渣堆体积</w:t>
            </w:r>
          </w:p>
        </w:tc>
        <w:tc>
          <w:tcPr>
            <w:tcW w:w="764"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厚度：</w:t>
            </w:r>
          </w:p>
        </w:tc>
        <w:tc>
          <w:tcPr>
            <w:tcW w:w="664" w:type="dxa"/>
            <w:vMerge w:val="restart"/>
            <w:tcBorders>
              <w:top w:val="nil"/>
              <w:left w:val="nil"/>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堆放</w:t>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位置</w:t>
            </w:r>
          </w:p>
        </w:tc>
        <w:tc>
          <w:tcPr>
            <w:tcW w:w="1705" w:type="dxa"/>
            <w:vMerge w:val="restart"/>
            <w:tcBorders>
              <w:top w:val="nil"/>
              <w:left w:val="nil"/>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平台□  斜坡面</w:t>
            </w:r>
            <w:r>
              <w:rPr>
                <w:rFonts w:hint="eastAsia" w:ascii="宋体" w:hAnsi="宋体" w:cs="宋体"/>
                <w:color w:val="auto"/>
                <w:kern w:val="0"/>
                <w:sz w:val="18"/>
                <w:szCs w:val="18"/>
                <w:highlight w:val="none"/>
              </w:rPr>
              <w:sym w:font="Wingdings 2" w:char="00A3"/>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河道边</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其他：</w:t>
            </w:r>
          </w:p>
        </w:tc>
      </w:tr>
      <w:tr>
        <w:tblPrEx>
          <w:tblLayout w:type="fixed"/>
          <w:tblCellMar>
            <w:top w:w="0" w:type="dxa"/>
            <w:left w:w="108" w:type="dxa"/>
            <w:bottom w:w="0" w:type="dxa"/>
            <w:right w:w="108" w:type="dxa"/>
          </w:tblCellMar>
        </w:tblPrEx>
        <w:trPr>
          <w:trHeight w:val="329" w:hRule="atLeast"/>
          <w:jc w:val="center"/>
        </w:trPr>
        <w:tc>
          <w:tcPr>
            <w:tcW w:w="1427"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c>
          <w:tcPr>
            <w:tcW w:w="947"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平均：</w:t>
            </w:r>
          </w:p>
        </w:tc>
        <w:tc>
          <w:tcPr>
            <w:tcW w:w="600"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285"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面积：</w:t>
            </w:r>
          </w:p>
        </w:tc>
        <w:tc>
          <w:tcPr>
            <w:tcW w:w="987"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764"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体积：</w:t>
            </w:r>
          </w:p>
        </w:tc>
        <w:tc>
          <w:tcPr>
            <w:tcW w:w="664"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705"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1427" w:type="dxa"/>
            <w:tcBorders>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废渣堆占压土地利用类型</w:t>
            </w:r>
          </w:p>
        </w:tc>
        <w:tc>
          <w:tcPr>
            <w:tcW w:w="3819" w:type="dxa"/>
            <w:gridSpan w:val="4"/>
            <w:tcBorders>
              <w:top w:val="nil"/>
              <w:left w:val="nil"/>
              <w:bottom w:val="single" w:color="auto" w:sz="4" w:space="0"/>
              <w:right w:val="single" w:color="auto" w:sz="4" w:space="0"/>
            </w:tcBorders>
            <w:noWrap/>
            <w:vAlign w:val="center"/>
          </w:tcPr>
          <w:p>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林地</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灌木林地□  草地□  耕地□  采矿用地□  河道□</w:t>
            </w:r>
          </w:p>
        </w:tc>
        <w:tc>
          <w:tcPr>
            <w:tcW w:w="1428" w:type="dxa"/>
            <w:gridSpan w:val="2"/>
            <w:tcBorders>
              <w:top w:val="nil"/>
              <w:left w:val="nil"/>
              <w:bottom w:val="single" w:color="auto" w:sz="4" w:space="0"/>
              <w:right w:val="single" w:color="auto" w:sz="4" w:space="0"/>
            </w:tcBorders>
            <w:noWrap/>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颜色</w:t>
            </w:r>
            <w:r>
              <w:rPr>
                <w:rFonts w:hint="eastAsia" w:ascii="宋体" w:hAnsi="宋体" w:cs="宋体"/>
                <w:color w:val="auto"/>
                <w:kern w:val="0"/>
                <w:sz w:val="18"/>
                <w:szCs w:val="18"/>
                <w:highlight w:val="none"/>
                <w:lang w:val="en-US" w:eastAsia="zh-CN"/>
              </w:rPr>
              <w:t>及</w:t>
            </w:r>
            <w:r>
              <w:rPr>
                <w:rFonts w:hint="eastAsia" w:ascii="宋体" w:hAnsi="宋体" w:cs="宋体"/>
                <w:color w:val="auto"/>
                <w:kern w:val="0"/>
                <w:sz w:val="18"/>
                <w:szCs w:val="18"/>
                <w:highlight w:val="none"/>
              </w:rPr>
              <w:t>成分</w:t>
            </w:r>
            <w:r>
              <w:rPr>
                <w:rFonts w:hint="eastAsia" w:ascii="宋体" w:hAnsi="宋体" w:cs="宋体"/>
                <w:color w:val="auto"/>
                <w:kern w:val="0"/>
                <w:sz w:val="18"/>
                <w:szCs w:val="18"/>
                <w:highlight w:val="none"/>
                <w:lang w:val="en-US" w:eastAsia="zh-CN"/>
              </w:rPr>
              <w:t>等</w:t>
            </w:r>
          </w:p>
        </w:tc>
        <w:tc>
          <w:tcPr>
            <w:tcW w:w="1705" w:type="dxa"/>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30" w:hRule="atLeast"/>
          <w:jc w:val="center"/>
        </w:trPr>
        <w:tc>
          <w:tcPr>
            <w:tcW w:w="1427"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渣堆稳定性</w:t>
            </w:r>
          </w:p>
        </w:tc>
        <w:tc>
          <w:tcPr>
            <w:tcW w:w="947" w:type="dxa"/>
            <w:vMerge w:val="restart"/>
            <w:tcBorders>
              <w:top w:val="single" w:color="auto" w:sz="4" w:space="0"/>
              <w:left w:val="nil"/>
              <w:right w:val="single" w:color="auto" w:sz="4" w:space="0"/>
            </w:tcBorders>
            <w:noWrap/>
            <w:vAlign w:val="center"/>
          </w:tcPr>
          <w:p>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稳定□</w:t>
            </w:r>
          </w:p>
          <w:p>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欠稳定</w:t>
            </w:r>
            <w:r>
              <w:rPr>
                <w:rFonts w:hint="eastAsia" w:ascii="宋体" w:hAnsi="宋体" w:cs="宋体"/>
                <w:color w:val="auto"/>
                <w:kern w:val="0"/>
                <w:sz w:val="18"/>
                <w:szCs w:val="18"/>
                <w:highlight w:val="none"/>
              </w:rPr>
              <w:sym w:font="Wingdings 2" w:char="00A3"/>
            </w:r>
          </w:p>
          <w:p>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不稳定□</w:t>
            </w:r>
          </w:p>
        </w:tc>
        <w:tc>
          <w:tcPr>
            <w:tcW w:w="600" w:type="dxa"/>
            <w:vMerge w:val="restart"/>
            <w:tcBorders>
              <w:top w:val="nil"/>
              <w:left w:val="nil"/>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与开采关系</w:t>
            </w:r>
          </w:p>
        </w:tc>
        <w:tc>
          <w:tcPr>
            <w:tcW w:w="1285" w:type="dxa"/>
            <w:vMerge w:val="restart"/>
            <w:tcBorders>
              <w:top w:val="nil"/>
              <w:left w:val="nil"/>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平硐开采</w:t>
            </w:r>
            <w:r>
              <w:rPr>
                <w:rFonts w:hint="eastAsia" w:ascii="宋体" w:hAnsi="宋体" w:cs="宋体"/>
                <w:color w:val="auto"/>
                <w:kern w:val="0"/>
                <w:sz w:val="18"/>
                <w:szCs w:val="18"/>
                <w:highlight w:val="none"/>
              </w:rPr>
              <w:sym w:font="Wingdings 2" w:char="00A3"/>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露天开采</w:t>
            </w:r>
            <w:r>
              <w:rPr>
                <w:rFonts w:hint="eastAsia" w:ascii="宋体" w:hAnsi="宋体" w:cs="宋体"/>
                <w:color w:val="auto"/>
                <w:kern w:val="0"/>
                <w:sz w:val="18"/>
                <w:szCs w:val="18"/>
                <w:highlight w:val="none"/>
              </w:rPr>
              <w:sym w:font="Wingdings 2" w:char="00A3"/>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混合开采</w:t>
            </w:r>
            <w:r>
              <w:rPr>
                <w:rFonts w:hint="eastAsia" w:ascii="宋体" w:hAnsi="宋体" w:cs="宋体"/>
                <w:color w:val="auto"/>
                <w:kern w:val="0"/>
                <w:sz w:val="18"/>
                <w:szCs w:val="18"/>
                <w:highlight w:val="none"/>
              </w:rPr>
              <w:sym w:font="Wingdings 2" w:char="00A3"/>
            </w:r>
          </w:p>
        </w:tc>
        <w:tc>
          <w:tcPr>
            <w:tcW w:w="987" w:type="dxa"/>
            <w:vMerge w:val="restart"/>
            <w:tcBorders>
              <w:top w:val="nil"/>
              <w:left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周边</w:t>
            </w:r>
            <w:r>
              <w:rPr>
                <w:rFonts w:hint="eastAsia" w:ascii="宋体" w:hAnsi="宋体" w:cs="宋体"/>
                <w:color w:val="auto"/>
                <w:kern w:val="0"/>
                <w:sz w:val="18"/>
                <w:szCs w:val="18"/>
                <w:highlight w:val="none"/>
              </w:rPr>
              <w:t>矿硐或采坑</w:t>
            </w:r>
          </w:p>
        </w:tc>
        <w:tc>
          <w:tcPr>
            <w:tcW w:w="3133" w:type="dxa"/>
            <w:gridSpan w:val="3"/>
            <w:tcBorders>
              <w:top w:val="nil"/>
              <w:left w:val="nil"/>
              <w:bottom w:val="single" w:color="auto" w:sz="4" w:space="0"/>
              <w:right w:val="single" w:color="auto" w:sz="4" w:space="0"/>
            </w:tcBorders>
            <w:noWrap/>
            <w:vAlign w:val="center"/>
          </w:tcPr>
          <w:p>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距离矿硐及采坑位置：</w:t>
            </w:r>
          </w:p>
        </w:tc>
      </w:tr>
      <w:tr>
        <w:tblPrEx>
          <w:tblLayout w:type="fixed"/>
          <w:tblCellMar>
            <w:top w:w="0" w:type="dxa"/>
            <w:left w:w="108" w:type="dxa"/>
            <w:bottom w:w="0" w:type="dxa"/>
            <w:right w:w="108" w:type="dxa"/>
          </w:tblCellMar>
        </w:tblPrEx>
        <w:trPr>
          <w:trHeight w:val="294" w:hRule="atLeast"/>
          <w:jc w:val="center"/>
        </w:trPr>
        <w:tc>
          <w:tcPr>
            <w:tcW w:w="1427"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c>
          <w:tcPr>
            <w:tcW w:w="947"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600"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285" w:type="dxa"/>
            <w:vMerge w:val="continue"/>
            <w:tcBorders>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987"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c>
          <w:tcPr>
            <w:tcW w:w="3133" w:type="dxa"/>
            <w:gridSpan w:val="3"/>
            <w:tcBorders>
              <w:top w:val="nil"/>
              <w:left w:val="nil"/>
              <w:bottom w:val="single" w:color="auto" w:sz="4" w:space="0"/>
              <w:right w:val="single" w:color="auto" w:sz="4" w:space="0"/>
            </w:tcBorders>
            <w:noWrap/>
            <w:vAlign w:val="center"/>
          </w:tcPr>
          <w:p>
            <w:pPr>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矿硐及采坑情况：</w:t>
            </w:r>
          </w:p>
        </w:tc>
      </w:tr>
      <w:tr>
        <w:tblPrEx>
          <w:tblLayout w:type="fixed"/>
          <w:tblCellMar>
            <w:top w:w="0" w:type="dxa"/>
            <w:left w:w="108" w:type="dxa"/>
            <w:bottom w:w="0" w:type="dxa"/>
            <w:right w:w="108" w:type="dxa"/>
          </w:tblCellMar>
        </w:tblPrEx>
        <w:trPr>
          <w:trHeight w:val="1242"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废渣堆浸淋水</w:t>
            </w:r>
          </w:p>
        </w:tc>
        <w:tc>
          <w:tcPr>
            <w:tcW w:w="2832"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无□       有</w:t>
            </w:r>
            <w:r>
              <w:rPr>
                <w:rFonts w:hint="eastAsia" w:ascii="宋体" w:hAnsi="宋体" w:cs="宋体"/>
                <w:color w:val="auto"/>
                <w:kern w:val="0"/>
                <w:sz w:val="18"/>
                <w:szCs w:val="18"/>
                <w:highlight w:val="none"/>
              </w:rPr>
              <w:sym w:font="Wingdings 2" w:char="00A3"/>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清水□   磺水</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白水□   </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pH=        流量：  m</w:t>
            </w:r>
            <w:r>
              <w:rPr>
                <w:rFonts w:hint="eastAsia" w:ascii="宋体" w:hAnsi="宋体" w:cs="宋体"/>
                <w:color w:val="auto"/>
                <w:kern w:val="0"/>
                <w:sz w:val="18"/>
                <w:szCs w:val="18"/>
                <w:highlight w:val="none"/>
                <w:vertAlign w:val="superscript"/>
              </w:rPr>
              <w:t>3</w:t>
            </w:r>
            <w:r>
              <w:rPr>
                <w:rFonts w:hint="eastAsia" w:ascii="宋体" w:hAnsi="宋体" w:cs="宋体"/>
                <w:color w:val="auto"/>
                <w:kern w:val="0"/>
                <w:sz w:val="18"/>
                <w:szCs w:val="18"/>
                <w:highlight w:val="none"/>
              </w:rPr>
              <w:t>/d</w:t>
            </w:r>
          </w:p>
        </w:tc>
        <w:tc>
          <w:tcPr>
            <w:tcW w:w="98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治理情况</w:t>
            </w:r>
          </w:p>
        </w:tc>
        <w:tc>
          <w:tcPr>
            <w:tcW w:w="3133" w:type="dxa"/>
            <w:gridSpan w:val="3"/>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未治理</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治理□  治理概况：</w:t>
            </w:r>
          </w:p>
        </w:tc>
      </w:tr>
      <w:tr>
        <w:tblPrEx>
          <w:tblLayout w:type="fixed"/>
          <w:tblCellMar>
            <w:top w:w="0" w:type="dxa"/>
            <w:left w:w="108" w:type="dxa"/>
            <w:bottom w:w="0" w:type="dxa"/>
            <w:right w:w="108" w:type="dxa"/>
          </w:tblCellMar>
        </w:tblPrEx>
        <w:trPr>
          <w:trHeight w:val="320"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废渣堆与地表水的关系</w:t>
            </w:r>
          </w:p>
        </w:tc>
        <w:tc>
          <w:tcPr>
            <w:tcW w:w="6952" w:type="dxa"/>
            <w:gridSpan w:val="7"/>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渣堆表面过水□    渣堆底部过水</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其他</w:t>
            </w:r>
            <w:r>
              <w:rPr>
                <w:rFonts w:hint="eastAsia" w:ascii="宋体" w:hAnsi="宋体" w:cs="宋体"/>
                <w:color w:val="auto"/>
                <w:kern w:val="0"/>
                <w:sz w:val="18"/>
                <w:szCs w:val="18"/>
                <w:highlight w:val="none"/>
              </w:rPr>
              <w:sym w:font="Wingdings 2" w:char="00A3"/>
            </w:r>
          </w:p>
        </w:tc>
      </w:tr>
      <w:tr>
        <w:tblPrEx>
          <w:tblLayout w:type="fixed"/>
          <w:tblCellMar>
            <w:top w:w="0" w:type="dxa"/>
            <w:left w:w="108" w:type="dxa"/>
            <w:bottom w:w="0" w:type="dxa"/>
            <w:right w:w="108" w:type="dxa"/>
          </w:tblCellMar>
        </w:tblPrEx>
        <w:trPr>
          <w:trHeight w:val="516" w:hRule="atLeast"/>
          <w:jc w:val="center"/>
        </w:trPr>
        <w:tc>
          <w:tcPr>
            <w:tcW w:w="1427"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样品</w:t>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类型</w:t>
            </w:r>
          </w:p>
        </w:tc>
        <w:tc>
          <w:tcPr>
            <w:tcW w:w="947"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编号</w:t>
            </w:r>
          </w:p>
        </w:tc>
        <w:tc>
          <w:tcPr>
            <w:tcW w:w="600"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样重</w:t>
            </w:r>
          </w:p>
        </w:tc>
        <w:tc>
          <w:tcPr>
            <w:tcW w:w="2272" w:type="dxa"/>
            <w:gridSpan w:val="2"/>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分析项目</w:t>
            </w:r>
          </w:p>
        </w:tc>
        <w:tc>
          <w:tcPr>
            <w:tcW w:w="3133" w:type="dxa"/>
            <w:gridSpan w:val="3"/>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航片（照片）：</w:t>
            </w:r>
          </w:p>
        </w:tc>
      </w:tr>
      <w:tr>
        <w:tblPrEx>
          <w:tblLayout w:type="fixed"/>
          <w:tblCellMar>
            <w:top w:w="0" w:type="dxa"/>
            <w:left w:w="108" w:type="dxa"/>
            <w:bottom w:w="0" w:type="dxa"/>
            <w:right w:w="108" w:type="dxa"/>
          </w:tblCellMar>
        </w:tblPrEx>
        <w:trPr>
          <w:trHeight w:val="510"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废渣堆重金属</w:t>
            </w:r>
          </w:p>
        </w:tc>
        <w:tc>
          <w:tcPr>
            <w:tcW w:w="947"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600"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2272"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3133" w:type="dxa"/>
            <w:gridSpan w:val="3"/>
            <w:vMerge w:val="restart"/>
            <w:tcBorders>
              <w:top w:val="single" w:color="auto" w:sz="4" w:space="0"/>
              <w:left w:val="nil"/>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56"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固废类型鉴定</w:t>
            </w:r>
          </w:p>
        </w:tc>
        <w:tc>
          <w:tcPr>
            <w:tcW w:w="947"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600"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2272"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3133" w:type="dxa"/>
            <w:gridSpan w:val="3"/>
            <w:vMerge w:val="continue"/>
            <w:tcBorders>
              <w:left w:val="nil"/>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54"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废渣堆流水</w:t>
            </w:r>
          </w:p>
        </w:tc>
        <w:tc>
          <w:tcPr>
            <w:tcW w:w="947"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600" w:type="dxa"/>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2272" w:type="dxa"/>
            <w:gridSpan w:val="2"/>
            <w:tcBorders>
              <w:top w:val="single" w:color="auto" w:sz="4" w:space="0"/>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3133" w:type="dxa"/>
            <w:gridSpan w:val="3"/>
            <w:vMerge w:val="continue"/>
            <w:tcBorders>
              <w:left w:val="nil"/>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83" w:hRule="exact"/>
          <w:jc w:val="center"/>
        </w:trPr>
        <w:tc>
          <w:tcPr>
            <w:tcW w:w="5246" w:type="dxa"/>
            <w:gridSpan w:val="5"/>
            <w:vMerge w:val="restart"/>
            <w:tcBorders>
              <w:top w:val="nil"/>
              <w:left w:val="single" w:color="auto" w:sz="4" w:space="0"/>
              <w:right w:val="single" w:color="auto" w:sz="4" w:space="0"/>
            </w:tcBorders>
            <w:noWrap w:val="0"/>
            <w:vAlign w:val="top"/>
          </w:tcPr>
          <w:p>
            <w:pP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治理对策：</w:t>
            </w:r>
          </w:p>
        </w:tc>
        <w:tc>
          <w:tcPr>
            <w:tcW w:w="3133" w:type="dxa"/>
            <w:gridSpan w:val="3"/>
            <w:vMerge w:val="continue"/>
            <w:tcBorders>
              <w:left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atLeast"/>
          <w:jc w:val="center"/>
        </w:trPr>
        <w:tc>
          <w:tcPr>
            <w:tcW w:w="5246" w:type="dxa"/>
            <w:gridSpan w:val="5"/>
            <w:vMerge w:val="continue"/>
            <w:tcBorders>
              <w:left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3133" w:type="dxa"/>
            <w:gridSpan w:val="3"/>
            <w:vMerge w:val="continue"/>
            <w:tcBorders>
              <w:left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atLeast"/>
          <w:jc w:val="center"/>
        </w:trPr>
        <w:tc>
          <w:tcPr>
            <w:tcW w:w="5246" w:type="dxa"/>
            <w:gridSpan w:val="5"/>
            <w:vMerge w:val="continue"/>
            <w:tcBorders>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3133" w:type="dxa"/>
            <w:gridSpan w:val="3"/>
            <w:vMerge w:val="continue"/>
            <w:tcBorders>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34" w:hRule="atLeast"/>
          <w:jc w:val="center"/>
        </w:trPr>
        <w:tc>
          <w:tcPr>
            <w:tcW w:w="8379" w:type="dxa"/>
            <w:gridSpan w:val="8"/>
            <w:tcBorders>
              <w:top w:val="single" w:color="auto" w:sz="4" w:space="0"/>
            </w:tcBorders>
            <w:noWrap/>
            <w:vAlign w:val="bottom"/>
          </w:tcPr>
          <w:p>
            <w:pPr>
              <w:jc w:val="left"/>
              <w:rPr>
                <w:rFonts w:hint="eastAsia" w:ascii="宋体" w:hAnsi="宋体" w:cs="宋体"/>
                <w:color w:val="auto"/>
                <w:kern w:val="0"/>
                <w:sz w:val="18"/>
                <w:szCs w:val="18"/>
                <w:highlight w:val="none"/>
              </w:rPr>
            </w:pPr>
            <w:r>
              <w:rPr>
                <w:rFonts w:hint="eastAsia"/>
                <w:color w:val="auto"/>
                <w:kern w:val="0"/>
                <w:sz w:val="18"/>
                <w:szCs w:val="18"/>
                <w:highlight w:val="none"/>
                <w:lang w:bidi="ar"/>
              </w:rPr>
              <w:t>调查</w:t>
            </w:r>
            <w:r>
              <w:rPr>
                <w:color w:val="auto"/>
                <w:kern w:val="0"/>
                <w:sz w:val="18"/>
                <w:szCs w:val="18"/>
                <w:highlight w:val="none"/>
                <w:lang w:bidi="ar"/>
              </w:rPr>
              <w:t xml:space="preserve">人:                    </w:t>
            </w:r>
            <w:r>
              <w:rPr>
                <w:rFonts w:hint="eastAsia"/>
                <w:color w:val="auto"/>
                <w:kern w:val="0"/>
                <w:sz w:val="18"/>
                <w:szCs w:val="18"/>
                <w:highlight w:val="none"/>
                <w:lang w:bidi="ar"/>
              </w:rPr>
              <w:t>审核人：</w:t>
            </w:r>
            <w:r>
              <w:rPr>
                <w:color w:val="auto"/>
                <w:kern w:val="0"/>
                <w:sz w:val="18"/>
                <w:szCs w:val="18"/>
                <w:highlight w:val="none"/>
                <w:lang w:bidi="ar"/>
              </w:rPr>
              <w:t xml:space="preserve">                 </w:t>
            </w:r>
            <w:r>
              <w:rPr>
                <w:rFonts w:hint="eastAsia"/>
                <w:color w:val="auto"/>
                <w:kern w:val="0"/>
                <w:sz w:val="18"/>
                <w:szCs w:val="18"/>
                <w:highlight w:val="none"/>
                <w:lang w:bidi="ar"/>
              </w:rPr>
              <w:t>调查</w:t>
            </w:r>
            <w:r>
              <w:rPr>
                <w:color w:val="auto"/>
                <w:kern w:val="0"/>
                <w:sz w:val="18"/>
                <w:szCs w:val="18"/>
                <w:highlight w:val="none"/>
                <w:lang w:bidi="ar"/>
              </w:rPr>
              <w:t>日</w:t>
            </w:r>
            <w:r>
              <w:rPr>
                <w:rFonts w:hint="eastAsia"/>
                <w:color w:val="auto"/>
                <w:kern w:val="0"/>
                <w:sz w:val="18"/>
                <w:szCs w:val="18"/>
                <w:highlight w:val="none"/>
                <w:lang w:bidi="ar"/>
              </w:rPr>
              <w:t>期：</w:t>
            </w:r>
          </w:p>
        </w:tc>
      </w:tr>
    </w:tbl>
    <w:p>
      <w:pPr>
        <w:pStyle w:val="107"/>
        <w:numPr>
          <w:ilvl w:val="0"/>
          <w:numId w:val="0"/>
        </w:numPr>
        <w:spacing w:before="156" w:after="156"/>
        <w:rPr>
          <w:rFonts w:hint="eastAsia"/>
          <w:color w:val="auto"/>
          <w:highlight w:val="none"/>
        </w:rPr>
      </w:pPr>
      <w:r>
        <w:rPr>
          <w:color w:val="auto"/>
          <w:highlight w:val="none"/>
        </w:rPr>
        <w:br w:type="page"/>
      </w:r>
      <w:r>
        <w:rPr>
          <w:rFonts w:hint="eastAsia"/>
          <w:color w:val="auto"/>
          <w:highlight w:val="none"/>
        </w:rPr>
        <w:t>表</w:t>
      </w:r>
      <w:r>
        <w:rPr>
          <w:rFonts w:hint="eastAsia"/>
          <w:color w:val="auto"/>
          <w:highlight w:val="none"/>
          <w:lang w:val="en-US" w:eastAsia="zh-CN"/>
        </w:rPr>
        <w:t>C</w:t>
      </w:r>
      <w:r>
        <w:rPr>
          <w:rFonts w:hint="eastAsia"/>
          <w:color w:val="auto"/>
          <w:highlight w:val="none"/>
        </w:rPr>
        <w:t>.</w:t>
      </w:r>
      <w:r>
        <w:rPr>
          <w:rFonts w:hint="eastAsia"/>
          <w:color w:val="auto"/>
          <w:highlight w:val="none"/>
          <w:lang w:val="en-US" w:eastAsia="zh-CN"/>
        </w:rPr>
        <w:t>2</w:t>
      </w:r>
      <w:r>
        <w:rPr>
          <w:rFonts w:hint="eastAsia"/>
          <w:color w:val="auto"/>
          <w:highlight w:val="none"/>
        </w:rPr>
        <w:t xml:space="preserve">  </w:t>
      </w:r>
      <w:r>
        <w:rPr>
          <w:rFonts w:hint="eastAsia"/>
          <w:color w:val="auto"/>
          <w:highlight w:val="none"/>
          <w:lang w:val="en-US" w:eastAsia="zh-CN"/>
        </w:rPr>
        <w:t>矿硐</w:t>
      </w:r>
      <w:r>
        <w:rPr>
          <w:rFonts w:hint="eastAsia"/>
          <w:color w:val="auto"/>
          <w:highlight w:val="none"/>
        </w:rPr>
        <w:t>污染源调查表</w:t>
      </w:r>
    </w:p>
    <w:tbl>
      <w:tblPr>
        <w:tblStyle w:val="55"/>
        <w:tblW w:w="8379" w:type="dxa"/>
        <w:jc w:val="center"/>
        <w:tblInd w:w="0" w:type="dxa"/>
        <w:tblLayout w:type="fixed"/>
        <w:tblCellMar>
          <w:top w:w="0" w:type="dxa"/>
          <w:left w:w="108" w:type="dxa"/>
          <w:bottom w:w="0" w:type="dxa"/>
          <w:right w:w="108" w:type="dxa"/>
        </w:tblCellMar>
      </w:tblPr>
      <w:tblGrid>
        <w:gridCol w:w="671"/>
        <w:gridCol w:w="1064"/>
        <w:gridCol w:w="772"/>
        <w:gridCol w:w="352"/>
        <w:gridCol w:w="712"/>
        <w:gridCol w:w="210"/>
        <w:gridCol w:w="240"/>
        <w:gridCol w:w="424"/>
        <w:gridCol w:w="80"/>
        <w:gridCol w:w="682"/>
        <w:gridCol w:w="793"/>
        <w:gridCol w:w="728"/>
        <w:gridCol w:w="446"/>
        <w:gridCol w:w="1205"/>
      </w:tblGrid>
      <w:tr>
        <w:tblPrEx>
          <w:tblLayout w:type="fixed"/>
          <w:tblCellMar>
            <w:top w:w="0" w:type="dxa"/>
            <w:left w:w="108" w:type="dxa"/>
            <w:bottom w:w="0" w:type="dxa"/>
            <w:right w:w="108" w:type="dxa"/>
          </w:tblCellMar>
        </w:tblPrEx>
        <w:trPr>
          <w:trHeight w:val="571" w:hRule="atLeast"/>
          <w:jc w:val="center"/>
        </w:trPr>
        <w:tc>
          <w:tcPr>
            <w:tcW w:w="8379" w:type="dxa"/>
            <w:gridSpan w:val="14"/>
            <w:tcBorders>
              <w:bottom w:val="single" w:color="auto" w:sz="4" w:space="0"/>
            </w:tcBorders>
            <w:noWrap/>
            <w:vAlign w:val="center"/>
          </w:tcPr>
          <w:p>
            <w:pPr>
              <w:rPr>
                <w:rFonts w:ascii="黑体" w:hAnsi="黑体" w:eastAsia="黑体" w:cs="宋体"/>
                <w:bCs/>
                <w:color w:val="auto"/>
                <w:kern w:val="0"/>
                <w:sz w:val="32"/>
                <w:szCs w:val="32"/>
                <w:highlight w:val="none"/>
              </w:rPr>
            </w:pPr>
            <w:r>
              <w:rPr>
                <w:color w:val="auto"/>
                <w:kern w:val="0"/>
                <w:sz w:val="18"/>
                <w:szCs w:val="18"/>
                <w:highlight w:val="none"/>
                <w:lang w:bidi="ar"/>
              </w:rPr>
              <w:t>项目名称:</w:t>
            </w:r>
          </w:p>
        </w:tc>
      </w:tr>
      <w:tr>
        <w:tblPrEx>
          <w:tblLayout w:type="fixed"/>
          <w:tblCellMar>
            <w:top w:w="0" w:type="dxa"/>
            <w:left w:w="108" w:type="dxa"/>
            <w:bottom w:w="0" w:type="dxa"/>
            <w:right w:w="108" w:type="dxa"/>
          </w:tblCellMar>
        </w:tblPrEx>
        <w:trPr>
          <w:trHeight w:val="499" w:hRule="atLeast"/>
          <w:jc w:val="center"/>
        </w:trPr>
        <w:tc>
          <w:tcPr>
            <w:tcW w:w="671" w:type="dxa"/>
            <w:vMerge w:val="restart"/>
            <w:tcBorders>
              <w:top w:val="nil"/>
              <w:left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基本信息</w:t>
            </w:r>
          </w:p>
        </w:tc>
        <w:tc>
          <w:tcPr>
            <w:tcW w:w="106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矿硐</w:t>
            </w:r>
            <w:r>
              <w:rPr>
                <w:rFonts w:hint="eastAsia" w:ascii="宋体" w:hAnsi="宋体" w:cs="宋体"/>
                <w:color w:val="auto"/>
                <w:kern w:val="0"/>
                <w:sz w:val="18"/>
                <w:szCs w:val="18"/>
                <w:highlight w:val="none"/>
              </w:rPr>
              <w:t>编号</w:t>
            </w:r>
          </w:p>
        </w:tc>
        <w:tc>
          <w:tcPr>
            <w:tcW w:w="772" w:type="dxa"/>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064" w:type="dxa"/>
            <w:gridSpan w:val="2"/>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支沟名称</w:t>
            </w:r>
          </w:p>
        </w:tc>
        <w:tc>
          <w:tcPr>
            <w:tcW w:w="874" w:type="dxa"/>
            <w:gridSpan w:val="3"/>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762" w:type="dxa"/>
            <w:gridSpan w:val="2"/>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位置</w:t>
            </w:r>
          </w:p>
        </w:tc>
        <w:tc>
          <w:tcPr>
            <w:tcW w:w="793"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c>
          <w:tcPr>
            <w:tcW w:w="1174"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矿山名称</w:t>
            </w:r>
          </w:p>
        </w:tc>
        <w:tc>
          <w:tcPr>
            <w:tcW w:w="1205"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vMerge w:val="continue"/>
            <w:tcBorders>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座标</w:t>
            </w:r>
          </w:p>
        </w:tc>
        <w:tc>
          <w:tcPr>
            <w:tcW w:w="772"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06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矿山状况</w:t>
            </w:r>
          </w:p>
        </w:tc>
        <w:tc>
          <w:tcPr>
            <w:tcW w:w="874"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在产</w:t>
            </w:r>
            <w:r>
              <w:rPr>
                <w:rFonts w:hint="eastAsia" w:ascii="宋体" w:hAnsi="宋体" w:cs="宋体"/>
                <w:color w:val="auto"/>
                <w:kern w:val="0"/>
                <w:sz w:val="18"/>
                <w:szCs w:val="18"/>
                <w:highlight w:val="none"/>
              </w:rPr>
              <w:t>□</w:t>
            </w:r>
          </w:p>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关停</w:t>
            </w:r>
            <w:r>
              <w:rPr>
                <w:rFonts w:hint="eastAsia" w:ascii="宋体" w:hAnsi="宋体" w:cs="宋体"/>
                <w:color w:val="auto"/>
                <w:kern w:val="0"/>
                <w:sz w:val="18"/>
                <w:szCs w:val="18"/>
                <w:highlight w:val="none"/>
              </w:rPr>
              <w:sym w:font="Wingdings 2" w:char="00A3"/>
            </w:r>
          </w:p>
        </w:tc>
        <w:tc>
          <w:tcPr>
            <w:tcW w:w="762"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建硐</w:t>
            </w:r>
          </w:p>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时间</w:t>
            </w:r>
          </w:p>
        </w:tc>
        <w:tc>
          <w:tcPr>
            <w:tcW w:w="793"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17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停采时间及原因</w:t>
            </w:r>
          </w:p>
        </w:tc>
        <w:tc>
          <w:tcPr>
            <w:tcW w:w="1205"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地质特征</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矿区地质构造</w:t>
            </w:r>
          </w:p>
        </w:tc>
        <w:tc>
          <w:tcPr>
            <w:tcW w:w="772"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06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矿硐形态及尺寸</w:t>
            </w:r>
          </w:p>
        </w:tc>
        <w:tc>
          <w:tcPr>
            <w:tcW w:w="874"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长：宽：</w:t>
            </w:r>
            <w:r>
              <w:rPr>
                <w:rFonts w:hint="eastAsia" w:ascii="宋体" w:hAnsi="宋体" w:cs="宋体"/>
                <w:color w:val="auto"/>
                <w:kern w:val="0"/>
                <w:sz w:val="18"/>
                <w:szCs w:val="18"/>
                <w:highlight w:val="none"/>
                <w:lang w:val="en-US" w:eastAsia="zh-CN"/>
              </w:rPr>
              <w:t>深：</w:t>
            </w:r>
          </w:p>
        </w:tc>
        <w:tc>
          <w:tcPr>
            <w:tcW w:w="762"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硐口朝向</w:t>
            </w:r>
          </w:p>
        </w:tc>
        <w:tc>
          <w:tcPr>
            <w:tcW w:w="793"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17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围岩类型及产状</w:t>
            </w:r>
          </w:p>
        </w:tc>
        <w:tc>
          <w:tcPr>
            <w:tcW w:w="1205"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矿体信息</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矿种</w:t>
            </w:r>
          </w:p>
        </w:tc>
        <w:tc>
          <w:tcPr>
            <w:tcW w:w="772"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514" w:type="dxa"/>
            <w:gridSpan w:val="4"/>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矿体形态、产状及规模</w:t>
            </w:r>
          </w:p>
        </w:tc>
        <w:tc>
          <w:tcPr>
            <w:tcW w:w="1186"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521"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矿石矿物成分及结构构造</w:t>
            </w:r>
          </w:p>
        </w:tc>
        <w:tc>
          <w:tcPr>
            <w:tcW w:w="1651"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vMerge w:val="restart"/>
            <w:tcBorders>
              <w:top w:val="single" w:color="auto" w:sz="4" w:space="0"/>
              <w:left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水文地质</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出水点位置及数量</w:t>
            </w:r>
          </w:p>
        </w:tc>
        <w:tc>
          <w:tcPr>
            <w:tcW w:w="772"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514" w:type="dxa"/>
            <w:gridSpan w:val="4"/>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出水形式及水量</w:t>
            </w:r>
          </w:p>
        </w:tc>
        <w:tc>
          <w:tcPr>
            <w:tcW w:w="1186"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521"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矿硐水去向</w:t>
            </w:r>
          </w:p>
        </w:tc>
        <w:tc>
          <w:tcPr>
            <w:tcW w:w="1651"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vMerge w:val="continue"/>
            <w:tcBorders>
              <w:left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地表水体情况</w:t>
            </w:r>
          </w:p>
        </w:tc>
        <w:tc>
          <w:tcPr>
            <w:tcW w:w="2286" w:type="dxa"/>
            <w:gridSpan w:val="5"/>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186"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矿硐排水对其他出水点的影响</w:t>
            </w:r>
          </w:p>
        </w:tc>
        <w:tc>
          <w:tcPr>
            <w:tcW w:w="3172" w:type="dxa"/>
            <w:gridSpan w:val="4"/>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vMerge w:val="continue"/>
            <w:tcBorders>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矿硐涌水原因初步分析</w:t>
            </w:r>
          </w:p>
        </w:tc>
        <w:tc>
          <w:tcPr>
            <w:tcW w:w="6644" w:type="dxa"/>
            <w:gridSpan w:val="12"/>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atLeast"/>
          <w:jc w:val="center"/>
        </w:trPr>
        <w:tc>
          <w:tcPr>
            <w:tcW w:w="671"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安全与环境</w:t>
            </w: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硐内有无积水、漏水、涌水等安全隐患</w:t>
            </w:r>
          </w:p>
        </w:tc>
        <w:tc>
          <w:tcPr>
            <w:tcW w:w="922"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66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支护情况</w:t>
            </w:r>
          </w:p>
        </w:tc>
        <w:tc>
          <w:tcPr>
            <w:tcW w:w="762"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152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有无崩塌等地质灾害风险</w:t>
            </w:r>
          </w:p>
        </w:tc>
        <w:tc>
          <w:tcPr>
            <w:tcW w:w="1651"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atLeast"/>
          <w:jc w:val="center"/>
        </w:trPr>
        <w:tc>
          <w:tcPr>
            <w:tcW w:w="671"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有无易燃、易爆及有毒气体等安全隐患</w:t>
            </w:r>
          </w:p>
        </w:tc>
        <w:tc>
          <w:tcPr>
            <w:tcW w:w="922"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2947" w:type="dxa"/>
            <w:gridSpan w:val="6"/>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地质环境恢复治理情况</w:t>
            </w:r>
          </w:p>
        </w:tc>
        <w:tc>
          <w:tcPr>
            <w:tcW w:w="1651"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atLeast"/>
          <w:jc w:val="center"/>
        </w:trPr>
        <w:tc>
          <w:tcPr>
            <w:tcW w:w="671"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其他信息</w:t>
            </w: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褶曲、断层、节理等发育情况及其与成矿关系</w:t>
            </w:r>
          </w:p>
        </w:tc>
        <w:tc>
          <w:tcPr>
            <w:tcW w:w="922"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2947" w:type="dxa"/>
            <w:gridSpan w:val="6"/>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采样情况</w:t>
            </w:r>
          </w:p>
        </w:tc>
        <w:tc>
          <w:tcPr>
            <w:tcW w:w="1651"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838" w:hRule="atLeast"/>
          <w:jc w:val="center"/>
        </w:trPr>
        <w:tc>
          <w:tcPr>
            <w:tcW w:w="671" w:type="dxa"/>
            <w:vMerge w:val="continue"/>
            <w:tcBorders>
              <w:left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lang w:val="en-US" w:eastAsia="zh-CN"/>
              </w:rPr>
            </w:pP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现有治理措施</w:t>
            </w:r>
          </w:p>
        </w:tc>
        <w:tc>
          <w:tcPr>
            <w:tcW w:w="5520"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838" w:hRule="atLeast"/>
          <w:jc w:val="center"/>
        </w:trPr>
        <w:tc>
          <w:tcPr>
            <w:tcW w:w="671" w:type="dxa"/>
            <w:vMerge w:val="continue"/>
            <w:tcBorders>
              <w:left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lang w:val="en-US" w:eastAsia="zh-CN"/>
              </w:rPr>
            </w:pP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防治建议</w:t>
            </w:r>
          </w:p>
        </w:tc>
        <w:tc>
          <w:tcPr>
            <w:tcW w:w="5520"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5" w:hRule="atLeast"/>
          <w:jc w:val="center"/>
        </w:trPr>
        <w:tc>
          <w:tcPr>
            <w:tcW w:w="671" w:type="dxa"/>
            <w:vMerge w:val="continue"/>
            <w:tcBorders>
              <w:left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lang w:val="en-US" w:eastAsia="zh-CN"/>
              </w:rPr>
            </w:pPr>
          </w:p>
        </w:tc>
        <w:tc>
          <w:tcPr>
            <w:tcW w:w="7708" w:type="dxa"/>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素描图、平面图、展开图等</w:t>
            </w:r>
          </w:p>
        </w:tc>
      </w:tr>
      <w:tr>
        <w:tblPrEx>
          <w:tblLayout w:type="fixed"/>
          <w:tblCellMar>
            <w:top w:w="0" w:type="dxa"/>
            <w:left w:w="108" w:type="dxa"/>
            <w:bottom w:w="0" w:type="dxa"/>
            <w:right w:w="108" w:type="dxa"/>
          </w:tblCellMar>
        </w:tblPrEx>
        <w:trPr>
          <w:trHeight w:val="2133" w:hRule="atLeast"/>
          <w:jc w:val="center"/>
        </w:trPr>
        <w:tc>
          <w:tcPr>
            <w:tcW w:w="671" w:type="dxa"/>
            <w:vMerge w:val="continue"/>
            <w:tcBorders>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lang w:val="en-US" w:eastAsia="zh-CN"/>
              </w:rPr>
            </w:pPr>
          </w:p>
        </w:tc>
        <w:tc>
          <w:tcPr>
            <w:tcW w:w="3854" w:type="dxa"/>
            <w:gridSpan w:val="8"/>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c>
          <w:tcPr>
            <w:tcW w:w="3854"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34" w:hRule="atLeast"/>
          <w:jc w:val="center"/>
        </w:trPr>
        <w:tc>
          <w:tcPr>
            <w:tcW w:w="8379" w:type="dxa"/>
            <w:gridSpan w:val="14"/>
            <w:tcBorders>
              <w:top w:val="single" w:color="auto" w:sz="4" w:space="0"/>
            </w:tcBorders>
            <w:noWrap/>
            <w:vAlign w:val="bottom"/>
          </w:tcPr>
          <w:p>
            <w:pPr>
              <w:jc w:val="left"/>
              <w:rPr>
                <w:rFonts w:hint="eastAsia" w:ascii="宋体" w:hAnsi="宋体" w:cs="宋体"/>
                <w:color w:val="auto"/>
                <w:kern w:val="0"/>
                <w:sz w:val="18"/>
                <w:szCs w:val="18"/>
                <w:highlight w:val="none"/>
              </w:rPr>
            </w:pPr>
            <w:r>
              <w:rPr>
                <w:rFonts w:hint="eastAsia"/>
                <w:color w:val="auto"/>
                <w:kern w:val="0"/>
                <w:sz w:val="18"/>
                <w:szCs w:val="18"/>
                <w:highlight w:val="none"/>
                <w:lang w:bidi="ar"/>
              </w:rPr>
              <w:t>调查</w:t>
            </w:r>
            <w:r>
              <w:rPr>
                <w:color w:val="auto"/>
                <w:kern w:val="0"/>
                <w:sz w:val="18"/>
                <w:szCs w:val="18"/>
                <w:highlight w:val="none"/>
                <w:lang w:bidi="ar"/>
              </w:rPr>
              <w:t xml:space="preserve">人:                    </w:t>
            </w:r>
            <w:r>
              <w:rPr>
                <w:rFonts w:hint="eastAsia"/>
                <w:color w:val="auto"/>
                <w:kern w:val="0"/>
                <w:sz w:val="18"/>
                <w:szCs w:val="18"/>
                <w:highlight w:val="none"/>
                <w:lang w:bidi="ar"/>
              </w:rPr>
              <w:t>审核人：</w:t>
            </w:r>
            <w:r>
              <w:rPr>
                <w:color w:val="auto"/>
                <w:kern w:val="0"/>
                <w:sz w:val="18"/>
                <w:szCs w:val="18"/>
                <w:highlight w:val="none"/>
                <w:lang w:bidi="ar"/>
              </w:rPr>
              <w:t xml:space="preserve">                 </w:t>
            </w:r>
            <w:r>
              <w:rPr>
                <w:rFonts w:hint="eastAsia"/>
                <w:color w:val="auto"/>
                <w:kern w:val="0"/>
                <w:sz w:val="18"/>
                <w:szCs w:val="18"/>
                <w:highlight w:val="none"/>
                <w:lang w:bidi="ar"/>
              </w:rPr>
              <w:t>调查</w:t>
            </w:r>
            <w:r>
              <w:rPr>
                <w:color w:val="auto"/>
                <w:kern w:val="0"/>
                <w:sz w:val="18"/>
                <w:szCs w:val="18"/>
                <w:highlight w:val="none"/>
                <w:lang w:bidi="ar"/>
              </w:rPr>
              <w:t>日</w:t>
            </w:r>
            <w:r>
              <w:rPr>
                <w:rFonts w:hint="eastAsia"/>
                <w:color w:val="auto"/>
                <w:kern w:val="0"/>
                <w:sz w:val="18"/>
                <w:szCs w:val="18"/>
                <w:highlight w:val="none"/>
                <w:lang w:bidi="ar"/>
              </w:rPr>
              <w:t>期：</w:t>
            </w:r>
          </w:p>
        </w:tc>
      </w:tr>
    </w:tbl>
    <w:p>
      <w:pPr>
        <w:pStyle w:val="107"/>
        <w:numPr>
          <w:ilvl w:val="0"/>
          <w:numId w:val="0"/>
        </w:numPr>
        <w:spacing w:before="156" w:after="156"/>
        <w:jc w:val="both"/>
        <w:rPr>
          <w:color w:val="auto"/>
          <w:highlight w:val="none"/>
        </w:rPr>
        <w:sectPr>
          <w:pgSz w:w="11906" w:h="16838"/>
          <w:pgMar w:top="1440" w:right="1800" w:bottom="1440" w:left="1800" w:header="851" w:footer="992" w:gutter="0"/>
          <w:pgNumType w:fmt="decimal"/>
          <w:cols w:space="720" w:num="1"/>
          <w:docGrid w:type="lines" w:linePitch="312" w:charSpace="0"/>
        </w:sectPr>
      </w:pPr>
    </w:p>
    <w:p>
      <w:pPr>
        <w:pStyle w:val="107"/>
        <w:numPr>
          <w:ilvl w:val="0"/>
          <w:numId w:val="0"/>
        </w:numPr>
        <w:spacing w:before="156" w:after="156"/>
        <w:rPr>
          <w:rFonts w:hint="eastAsia"/>
          <w:color w:val="auto"/>
          <w:highlight w:val="none"/>
        </w:rPr>
      </w:pPr>
      <w:r>
        <w:rPr>
          <w:rFonts w:hint="eastAsia"/>
          <w:color w:val="auto"/>
          <w:highlight w:val="none"/>
        </w:rPr>
        <w:t>表</w:t>
      </w:r>
      <w:r>
        <w:rPr>
          <w:rFonts w:hint="eastAsia"/>
          <w:color w:val="auto"/>
          <w:highlight w:val="none"/>
          <w:lang w:val="en-US" w:eastAsia="zh-CN"/>
        </w:rPr>
        <w:t>C</w:t>
      </w:r>
      <w:r>
        <w:rPr>
          <w:rFonts w:hint="eastAsia"/>
          <w:color w:val="auto"/>
          <w:highlight w:val="none"/>
        </w:rPr>
        <w:t>.</w:t>
      </w:r>
      <w:r>
        <w:rPr>
          <w:rFonts w:hint="eastAsia"/>
          <w:color w:val="auto"/>
          <w:highlight w:val="none"/>
          <w:lang w:val="en-US" w:eastAsia="zh-CN"/>
        </w:rPr>
        <w:t>3</w:t>
      </w:r>
      <w:r>
        <w:rPr>
          <w:rFonts w:hint="eastAsia"/>
          <w:color w:val="auto"/>
          <w:highlight w:val="none"/>
        </w:rPr>
        <w:t xml:space="preserve">  矿山</w:t>
      </w:r>
      <w:r>
        <w:rPr>
          <w:rFonts w:hint="eastAsia"/>
          <w:color w:val="auto"/>
          <w:highlight w:val="none"/>
          <w:lang w:val="en-US" w:eastAsia="zh-CN"/>
        </w:rPr>
        <w:t>酸性废水</w:t>
      </w:r>
      <w:r>
        <w:rPr>
          <w:rFonts w:hint="eastAsia"/>
          <w:color w:val="auto"/>
          <w:highlight w:val="none"/>
        </w:rPr>
        <w:t>污染源调查表</w:t>
      </w:r>
    </w:p>
    <w:tbl>
      <w:tblPr>
        <w:tblStyle w:val="55"/>
        <w:tblW w:w="8379" w:type="dxa"/>
        <w:jc w:val="center"/>
        <w:tblInd w:w="0" w:type="dxa"/>
        <w:tblLayout w:type="fixed"/>
        <w:tblCellMar>
          <w:top w:w="0" w:type="dxa"/>
          <w:left w:w="108" w:type="dxa"/>
          <w:bottom w:w="0" w:type="dxa"/>
          <w:right w:w="108" w:type="dxa"/>
        </w:tblCellMar>
      </w:tblPr>
      <w:tblGrid>
        <w:gridCol w:w="671"/>
        <w:gridCol w:w="1064"/>
        <w:gridCol w:w="382"/>
        <w:gridCol w:w="390"/>
        <w:gridCol w:w="1064"/>
        <w:gridCol w:w="67"/>
        <w:gridCol w:w="717"/>
        <w:gridCol w:w="90"/>
        <w:gridCol w:w="71"/>
        <w:gridCol w:w="691"/>
        <w:gridCol w:w="71"/>
        <w:gridCol w:w="1043"/>
        <w:gridCol w:w="1417"/>
        <w:gridCol w:w="641"/>
      </w:tblGrid>
      <w:tr>
        <w:tblPrEx>
          <w:tblLayout w:type="fixed"/>
          <w:tblCellMar>
            <w:top w:w="0" w:type="dxa"/>
            <w:left w:w="108" w:type="dxa"/>
            <w:bottom w:w="0" w:type="dxa"/>
            <w:right w:w="108" w:type="dxa"/>
          </w:tblCellMar>
        </w:tblPrEx>
        <w:trPr>
          <w:trHeight w:val="571" w:hRule="atLeast"/>
          <w:jc w:val="center"/>
        </w:trPr>
        <w:tc>
          <w:tcPr>
            <w:tcW w:w="8379" w:type="dxa"/>
            <w:gridSpan w:val="14"/>
            <w:tcBorders>
              <w:bottom w:val="single" w:color="auto" w:sz="4" w:space="0"/>
            </w:tcBorders>
            <w:noWrap/>
            <w:vAlign w:val="center"/>
          </w:tcPr>
          <w:p>
            <w:pPr>
              <w:rPr>
                <w:rFonts w:ascii="黑体" w:hAnsi="黑体" w:eastAsia="黑体" w:cs="宋体"/>
                <w:bCs/>
                <w:color w:val="auto"/>
                <w:kern w:val="0"/>
                <w:sz w:val="32"/>
                <w:szCs w:val="32"/>
                <w:highlight w:val="none"/>
              </w:rPr>
            </w:pPr>
            <w:r>
              <w:rPr>
                <w:color w:val="auto"/>
                <w:kern w:val="0"/>
                <w:sz w:val="18"/>
                <w:szCs w:val="18"/>
                <w:highlight w:val="none"/>
                <w:lang w:bidi="ar"/>
              </w:rPr>
              <w:t>项目名称:</w:t>
            </w:r>
          </w:p>
        </w:tc>
      </w:tr>
      <w:tr>
        <w:tblPrEx>
          <w:tblLayout w:type="fixed"/>
          <w:tblCellMar>
            <w:top w:w="0" w:type="dxa"/>
            <w:left w:w="108" w:type="dxa"/>
            <w:bottom w:w="0" w:type="dxa"/>
            <w:right w:w="108" w:type="dxa"/>
          </w:tblCellMar>
        </w:tblPrEx>
        <w:trPr>
          <w:trHeight w:val="499" w:hRule="atLeast"/>
          <w:jc w:val="center"/>
        </w:trPr>
        <w:tc>
          <w:tcPr>
            <w:tcW w:w="671" w:type="dxa"/>
            <w:vMerge w:val="restart"/>
            <w:tcBorders>
              <w:top w:val="nil"/>
              <w:left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基本信息</w:t>
            </w:r>
          </w:p>
        </w:tc>
        <w:tc>
          <w:tcPr>
            <w:tcW w:w="106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采样</w:t>
            </w:r>
            <w:r>
              <w:rPr>
                <w:rFonts w:hint="eastAsia" w:ascii="宋体" w:hAnsi="宋体" w:cs="宋体"/>
                <w:color w:val="auto"/>
                <w:kern w:val="0"/>
                <w:sz w:val="18"/>
                <w:szCs w:val="18"/>
                <w:highlight w:val="none"/>
              </w:rPr>
              <w:t>编号</w:t>
            </w:r>
          </w:p>
        </w:tc>
        <w:tc>
          <w:tcPr>
            <w:tcW w:w="772" w:type="dxa"/>
            <w:gridSpan w:val="2"/>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1064" w:type="dxa"/>
            <w:tcBorders>
              <w:top w:val="nil"/>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支沟名称</w:t>
            </w:r>
          </w:p>
        </w:tc>
        <w:tc>
          <w:tcPr>
            <w:tcW w:w="874" w:type="dxa"/>
            <w:gridSpan w:val="3"/>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762" w:type="dxa"/>
            <w:gridSpan w:val="2"/>
            <w:tcBorders>
              <w:top w:val="nil"/>
              <w:left w:val="nil"/>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地理</w:t>
            </w:r>
          </w:p>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位置</w:t>
            </w:r>
          </w:p>
        </w:tc>
        <w:tc>
          <w:tcPr>
            <w:tcW w:w="3172" w:type="dxa"/>
            <w:gridSpan w:val="4"/>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vMerge w:val="continue"/>
            <w:tcBorders>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p>
        </w:tc>
        <w:tc>
          <w:tcPr>
            <w:tcW w:w="10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座标</w:t>
            </w:r>
          </w:p>
        </w:tc>
        <w:tc>
          <w:tcPr>
            <w:tcW w:w="2710" w:type="dxa"/>
            <w:gridSpan w:val="6"/>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c>
          <w:tcPr>
            <w:tcW w:w="762"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矿山名称</w:t>
            </w:r>
          </w:p>
        </w:tc>
        <w:tc>
          <w:tcPr>
            <w:tcW w:w="3172" w:type="dxa"/>
            <w:gridSpan w:val="4"/>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92" w:hRule="atLeast"/>
          <w:jc w:val="center"/>
        </w:trPr>
        <w:tc>
          <w:tcPr>
            <w:tcW w:w="671" w:type="dxa"/>
            <w:tcBorders>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酸性水来源</w:t>
            </w:r>
          </w:p>
        </w:tc>
        <w:tc>
          <w:tcPr>
            <w:tcW w:w="377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rFonts w:hint="eastAsia"/>
                <w:color w:val="auto"/>
                <w:sz w:val="18"/>
                <w:szCs w:val="18"/>
                <w:highlight w:val="none"/>
                <w:lang w:val="en-US" w:eastAsia="zh-CN"/>
              </w:rPr>
              <w:t>废渣淋溶水</w:t>
            </w:r>
            <w:r>
              <w:rPr>
                <w:color w:val="auto"/>
                <w:sz w:val="18"/>
                <w:szCs w:val="18"/>
                <w:highlight w:val="none"/>
              </w:rPr>
              <w:t>□</w:t>
            </w:r>
            <w:r>
              <w:rPr>
                <w:rFonts w:hint="eastAsia"/>
                <w:color w:val="auto"/>
                <w:sz w:val="18"/>
                <w:szCs w:val="18"/>
                <w:highlight w:val="none"/>
                <w:lang w:val="en-US" w:eastAsia="zh-CN"/>
              </w:rPr>
              <w:t xml:space="preserve">   矿硐涌水</w:t>
            </w:r>
            <w:r>
              <w:rPr>
                <w:color w:val="auto"/>
                <w:sz w:val="18"/>
                <w:szCs w:val="18"/>
                <w:highlight w:val="none"/>
              </w:rPr>
              <w:t>□</w:t>
            </w:r>
            <w:r>
              <w:rPr>
                <w:rFonts w:hint="eastAsia"/>
                <w:color w:val="auto"/>
                <w:sz w:val="18"/>
                <w:szCs w:val="18"/>
                <w:highlight w:val="none"/>
                <w:lang w:val="en-US" w:eastAsia="zh-CN"/>
              </w:rPr>
              <w:t xml:space="preserve">  </w:t>
            </w:r>
            <w:r>
              <w:rPr>
                <w:color w:val="auto"/>
                <w:sz w:val="18"/>
                <w:szCs w:val="18"/>
                <w:highlight w:val="none"/>
              </w:rPr>
              <w:t xml:space="preserve">矿坑水□      </w:t>
            </w:r>
          </w:p>
          <w:p>
            <w:pPr>
              <w:jc w:val="center"/>
              <w:rPr>
                <w:rFonts w:hint="eastAsia" w:ascii="宋体" w:hAnsi="宋体" w:cs="宋体"/>
                <w:color w:val="auto"/>
                <w:kern w:val="0"/>
                <w:sz w:val="18"/>
                <w:szCs w:val="18"/>
                <w:highlight w:val="none"/>
                <w:lang w:val="en-US" w:eastAsia="zh-CN"/>
              </w:rPr>
            </w:pPr>
            <w:r>
              <w:rPr>
                <w:rFonts w:hint="eastAsia"/>
                <w:color w:val="auto"/>
                <w:sz w:val="18"/>
                <w:szCs w:val="18"/>
                <w:highlight w:val="none"/>
                <w:lang w:val="en-US" w:eastAsia="zh-CN"/>
              </w:rPr>
              <w:t>尾矿库外排水</w:t>
            </w:r>
            <w:r>
              <w:rPr>
                <w:color w:val="auto"/>
                <w:sz w:val="18"/>
                <w:szCs w:val="18"/>
                <w:highlight w:val="none"/>
              </w:rPr>
              <w:t xml:space="preserve">□  </w:t>
            </w:r>
            <w:r>
              <w:rPr>
                <w:rFonts w:hint="eastAsia"/>
                <w:color w:val="auto"/>
                <w:sz w:val="18"/>
                <w:szCs w:val="18"/>
                <w:highlight w:val="none"/>
                <w:lang w:val="en-US" w:eastAsia="zh-CN"/>
              </w:rPr>
              <w:t>其他</w:t>
            </w:r>
            <w:r>
              <w:rPr>
                <w:color w:val="auto"/>
                <w:sz w:val="18"/>
                <w:szCs w:val="18"/>
                <w:highlight w:val="none"/>
              </w:rPr>
              <w:t xml:space="preserve">□    </w:t>
            </w:r>
          </w:p>
        </w:tc>
        <w:tc>
          <w:tcPr>
            <w:tcW w:w="762"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酸性水去向</w:t>
            </w:r>
          </w:p>
        </w:tc>
        <w:tc>
          <w:tcPr>
            <w:tcW w:w="3172" w:type="dxa"/>
            <w:gridSpan w:val="4"/>
            <w:tcBorders>
              <w:top w:val="single" w:color="auto" w:sz="4" w:space="0"/>
              <w:left w:val="single" w:color="auto" w:sz="4" w:space="0"/>
              <w:bottom w:val="single" w:color="auto" w:sz="4" w:space="0"/>
              <w:right w:val="single" w:color="auto" w:sz="4" w:space="0"/>
            </w:tcBorders>
            <w:noWrap/>
            <w:vAlign w:val="center"/>
          </w:tcPr>
          <w:p>
            <w:pPr>
              <w:jc w:val="center"/>
              <w:rPr>
                <w:color w:val="auto"/>
                <w:sz w:val="18"/>
                <w:szCs w:val="18"/>
                <w:highlight w:val="none"/>
              </w:rPr>
            </w:pPr>
            <w:r>
              <w:rPr>
                <w:rFonts w:hint="eastAsia"/>
                <w:color w:val="auto"/>
                <w:sz w:val="18"/>
                <w:szCs w:val="18"/>
                <w:highlight w:val="none"/>
                <w:lang w:val="en-US" w:eastAsia="zh-CN"/>
              </w:rPr>
              <w:t>收集处理</w:t>
            </w:r>
            <w:r>
              <w:rPr>
                <w:color w:val="auto"/>
                <w:sz w:val="18"/>
                <w:szCs w:val="18"/>
                <w:highlight w:val="none"/>
              </w:rPr>
              <w:t xml:space="preserve">□   </w:t>
            </w:r>
            <w:r>
              <w:rPr>
                <w:rFonts w:hint="eastAsia"/>
                <w:color w:val="auto"/>
                <w:sz w:val="18"/>
                <w:szCs w:val="18"/>
                <w:highlight w:val="none"/>
                <w:lang w:val="en-US" w:eastAsia="zh-CN"/>
              </w:rPr>
              <w:t>直排河流</w:t>
            </w:r>
            <w:r>
              <w:rPr>
                <w:color w:val="auto"/>
                <w:sz w:val="18"/>
                <w:szCs w:val="18"/>
                <w:highlight w:val="none"/>
              </w:rPr>
              <w:t xml:space="preserve">□  </w:t>
            </w:r>
            <w:r>
              <w:rPr>
                <w:rFonts w:hint="eastAsia"/>
                <w:color w:val="auto"/>
                <w:sz w:val="18"/>
                <w:szCs w:val="18"/>
                <w:highlight w:val="none"/>
                <w:lang w:val="en-US" w:eastAsia="zh-CN"/>
              </w:rPr>
              <w:t>直排地表</w:t>
            </w:r>
            <w:r>
              <w:rPr>
                <w:color w:val="auto"/>
                <w:sz w:val="18"/>
                <w:szCs w:val="18"/>
                <w:highlight w:val="none"/>
              </w:rPr>
              <w:t>□</w:t>
            </w:r>
          </w:p>
          <w:p>
            <w:pPr>
              <w:jc w:val="center"/>
              <w:rPr>
                <w:rFonts w:hint="eastAsia" w:ascii="宋体" w:hAnsi="宋体" w:cs="宋体"/>
                <w:color w:val="auto"/>
                <w:kern w:val="0"/>
                <w:sz w:val="18"/>
                <w:szCs w:val="18"/>
                <w:highlight w:val="none"/>
              </w:rPr>
            </w:pPr>
            <w:r>
              <w:rPr>
                <w:rFonts w:hint="eastAsia"/>
                <w:color w:val="auto"/>
                <w:sz w:val="18"/>
                <w:szCs w:val="18"/>
                <w:highlight w:val="none"/>
                <w:lang w:val="en-US" w:eastAsia="zh-CN"/>
              </w:rPr>
              <w:t>其他</w:t>
            </w:r>
            <w:r>
              <w:rPr>
                <w:color w:val="auto"/>
                <w:sz w:val="18"/>
                <w:szCs w:val="18"/>
                <w:highlight w:val="none"/>
              </w:rPr>
              <w:t xml:space="preserve">□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117"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default" w:eastAsia="宋体"/>
                <w:color w:val="auto"/>
                <w:sz w:val="18"/>
                <w:szCs w:val="18"/>
                <w:highlight w:val="none"/>
                <w:lang w:val="en-US" w:eastAsia="zh-CN"/>
              </w:rPr>
            </w:pPr>
            <w:r>
              <w:rPr>
                <w:rFonts w:hint="eastAsia"/>
                <w:color w:val="auto"/>
                <w:kern w:val="0"/>
                <w:sz w:val="18"/>
                <w:szCs w:val="18"/>
                <w:highlight w:val="none"/>
                <w:lang w:val="en-US" w:eastAsia="zh-CN" w:bidi="ar"/>
              </w:rPr>
              <w:t>酸性水</w:t>
            </w:r>
            <w:r>
              <w:rPr>
                <w:color w:val="auto"/>
                <w:kern w:val="0"/>
                <w:sz w:val="18"/>
                <w:szCs w:val="18"/>
                <w:highlight w:val="none"/>
                <w:lang w:bidi="ar"/>
              </w:rPr>
              <w:t>现场</w:t>
            </w:r>
            <w:r>
              <w:rPr>
                <w:rFonts w:hint="eastAsia"/>
                <w:color w:val="auto"/>
                <w:kern w:val="0"/>
                <w:sz w:val="18"/>
                <w:szCs w:val="18"/>
                <w:highlight w:val="none"/>
                <w:lang w:val="en-US" w:eastAsia="zh-CN" w:bidi="ar"/>
              </w:rPr>
              <w:t>检测指标</w:t>
            </w: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颜色</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7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透明度</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气味</w:t>
            </w:r>
          </w:p>
        </w:tc>
        <w:tc>
          <w:tcPr>
            <w:tcW w:w="64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117"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水温</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7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pH值</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流量</w:t>
            </w:r>
          </w:p>
        </w:tc>
        <w:tc>
          <w:tcPr>
            <w:tcW w:w="641"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117"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52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气温</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7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容器</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color w:val="auto"/>
                <w:sz w:val="18"/>
                <w:szCs w:val="18"/>
                <w:highlight w:val="none"/>
              </w:rPr>
            </w:pPr>
            <w:r>
              <w:rPr>
                <w:rFonts w:hint="eastAsia"/>
                <w:color w:val="auto"/>
                <w:sz w:val="18"/>
                <w:szCs w:val="18"/>
                <w:highlight w:val="none"/>
              </w:rPr>
              <w:t>固定剂</w:t>
            </w:r>
          </w:p>
        </w:tc>
        <w:tc>
          <w:tcPr>
            <w:tcW w:w="64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2117" w:type="dxa"/>
            <w:gridSpan w:val="3"/>
            <w:tcBorders>
              <w:top w:val="single" w:color="auto" w:sz="4" w:space="0"/>
              <w:left w:val="single" w:color="auto" w:sz="4" w:space="0"/>
              <w:right w:val="single" w:color="auto" w:sz="4" w:space="0"/>
            </w:tcBorders>
            <w:noWrap w:val="0"/>
            <w:vAlign w:val="center"/>
          </w:tcPr>
          <w:p>
            <w:pPr>
              <w:widowControl/>
              <w:jc w:val="center"/>
              <w:textAlignment w:val="center"/>
              <w:rPr>
                <w:rFonts w:hint="default"/>
                <w:color w:val="auto"/>
                <w:sz w:val="18"/>
                <w:szCs w:val="18"/>
                <w:highlight w:val="none"/>
                <w:lang w:val="en-US"/>
              </w:rPr>
            </w:pPr>
            <w:r>
              <w:rPr>
                <w:rFonts w:hint="eastAsia"/>
                <w:color w:val="auto"/>
                <w:kern w:val="0"/>
                <w:sz w:val="18"/>
                <w:szCs w:val="18"/>
                <w:highlight w:val="none"/>
                <w:lang w:val="en-US" w:eastAsia="zh-CN" w:bidi="ar"/>
              </w:rPr>
              <w:t>酸性水送检分析指标</w:t>
            </w:r>
          </w:p>
        </w:tc>
        <w:tc>
          <w:tcPr>
            <w:tcW w:w="6262" w:type="dxa"/>
            <w:gridSpan w:val="11"/>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2117" w:type="dxa"/>
            <w:gridSpan w:val="3"/>
            <w:tcBorders>
              <w:top w:val="single" w:color="auto" w:sz="4" w:space="0"/>
              <w:left w:val="single" w:color="auto" w:sz="4" w:space="0"/>
              <w:right w:val="single" w:color="auto" w:sz="4" w:space="0"/>
            </w:tcBorders>
            <w:noWrap w:val="0"/>
            <w:vAlign w:val="center"/>
          </w:tcPr>
          <w:p>
            <w:pPr>
              <w:widowControl/>
              <w:jc w:val="center"/>
              <w:textAlignment w:val="center"/>
              <w:rPr>
                <w:rFonts w:hint="eastAsia"/>
                <w:color w:val="auto"/>
                <w:kern w:val="0"/>
                <w:sz w:val="18"/>
                <w:szCs w:val="18"/>
                <w:highlight w:val="none"/>
                <w:lang w:val="en-US" w:eastAsia="zh-CN" w:bidi="ar"/>
              </w:rPr>
            </w:pPr>
            <w:r>
              <w:rPr>
                <w:rFonts w:hint="eastAsia"/>
                <w:color w:val="auto"/>
                <w:kern w:val="0"/>
                <w:sz w:val="18"/>
                <w:szCs w:val="18"/>
                <w:highlight w:val="none"/>
                <w:lang w:val="en-US" w:eastAsia="zh-CN" w:bidi="ar"/>
              </w:rPr>
              <w:t>酸性水处理措施</w:t>
            </w:r>
          </w:p>
        </w:tc>
        <w:tc>
          <w:tcPr>
            <w:tcW w:w="6262" w:type="dxa"/>
            <w:gridSpan w:val="11"/>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jc w:val="center"/>
        </w:trPr>
        <w:tc>
          <w:tcPr>
            <w:tcW w:w="211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rFonts w:hint="eastAsia"/>
                <w:color w:val="auto"/>
                <w:kern w:val="0"/>
                <w:sz w:val="18"/>
                <w:szCs w:val="18"/>
                <w:highlight w:val="none"/>
                <w:lang w:val="en-US" w:eastAsia="zh-CN" w:bidi="ar"/>
              </w:rPr>
              <w:t>酸性水处置建议</w:t>
            </w:r>
          </w:p>
        </w:tc>
        <w:tc>
          <w:tcPr>
            <w:tcW w:w="6262" w:type="dxa"/>
            <w:gridSpan w:val="11"/>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8379" w:type="dxa"/>
            <w:gridSpan w:val="14"/>
            <w:vMerge w:val="restart"/>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r>
              <w:rPr>
                <w:color w:val="auto"/>
                <w:sz w:val="18"/>
                <w:szCs w:val="18"/>
                <w:highlight w:val="none"/>
              </w:rPr>
              <w:t>周边环境描述：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8379" w:type="dxa"/>
            <w:gridSpan w:val="14"/>
            <w:vMerge w:val="continue"/>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8379" w:type="dxa"/>
            <w:gridSpan w:val="14"/>
            <w:vMerge w:val="continue"/>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8379" w:type="dxa"/>
            <w:gridSpan w:val="14"/>
            <w:vMerge w:val="continue"/>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8379" w:type="dxa"/>
            <w:gridSpan w:val="14"/>
            <w:vMerge w:val="continue"/>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8379" w:type="dxa"/>
            <w:gridSpan w:val="14"/>
            <w:tcBorders>
              <w:top w:val="single" w:color="auto" w:sz="4" w:space="0"/>
              <w:left w:val="single" w:color="auto" w:sz="4" w:space="0"/>
              <w:bottom w:val="single" w:color="auto" w:sz="4" w:space="0"/>
              <w:right w:val="single" w:color="auto" w:sz="4" w:space="0"/>
            </w:tcBorders>
            <w:noWrap w:val="0"/>
            <w:vAlign w:val="top"/>
          </w:tcPr>
          <w:p>
            <w:pPr>
              <w:widowControl/>
              <w:jc w:val="center"/>
              <w:textAlignment w:val="top"/>
              <w:rPr>
                <w:color w:val="auto"/>
                <w:sz w:val="18"/>
                <w:szCs w:val="18"/>
                <w:highlight w:val="none"/>
              </w:rPr>
            </w:pPr>
            <w:r>
              <w:rPr>
                <w:rFonts w:hint="eastAsia"/>
                <w:color w:val="auto"/>
                <w:kern w:val="0"/>
                <w:sz w:val="18"/>
                <w:szCs w:val="18"/>
                <w:highlight w:val="none"/>
                <w:lang w:bidi="ar"/>
              </w:rPr>
              <w:t>多媒体</w:t>
            </w:r>
            <w:r>
              <w:rPr>
                <w:color w:val="auto"/>
                <w:kern w:val="0"/>
                <w:sz w:val="18"/>
                <w:szCs w:val="18"/>
                <w:highlight w:val="none"/>
                <w:lang w:bidi="ar"/>
              </w:rPr>
              <w:t>照片</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4355" w:type="dxa"/>
            <w:gridSpan w:val="7"/>
            <w:vMerge w:val="restart"/>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c>
          <w:tcPr>
            <w:tcW w:w="4024" w:type="dxa"/>
            <w:gridSpan w:val="7"/>
            <w:vMerge w:val="restart"/>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4355" w:type="dxa"/>
            <w:gridSpan w:val="7"/>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024" w:type="dxa"/>
            <w:gridSpan w:val="7"/>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4355" w:type="dxa"/>
            <w:gridSpan w:val="7"/>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024" w:type="dxa"/>
            <w:gridSpan w:val="7"/>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4355" w:type="dxa"/>
            <w:gridSpan w:val="7"/>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024" w:type="dxa"/>
            <w:gridSpan w:val="7"/>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4355" w:type="dxa"/>
            <w:gridSpan w:val="7"/>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024" w:type="dxa"/>
            <w:gridSpan w:val="7"/>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4355" w:type="dxa"/>
            <w:gridSpan w:val="7"/>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024" w:type="dxa"/>
            <w:gridSpan w:val="7"/>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998" w:hRule="atLeast"/>
          <w:jc w:val="center"/>
        </w:trPr>
        <w:tc>
          <w:tcPr>
            <w:tcW w:w="4355" w:type="dxa"/>
            <w:gridSpan w:val="7"/>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024" w:type="dxa"/>
            <w:gridSpan w:val="7"/>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bl>
    <w:p>
      <w:pPr>
        <w:rPr>
          <w:color w:val="auto"/>
          <w:kern w:val="0"/>
          <w:sz w:val="18"/>
          <w:szCs w:val="18"/>
          <w:highlight w:val="none"/>
          <w:lang w:bidi="ar"/>
        </w:rPr>
        <w:sectPr>
          <w:pgSz w:w="11906" w:h="16838"/>
          <w:pgMar w:top="1440" w:right="1800" w:bottom="1440" w:left="1800" w:header="851" w:footer="992" w:gutter="0"/>
          <w:pgNumType w:fmt="decimal"/>
          <w:cols w:space="720" w:num="1"/>
          <w:docGrid w:type="lines" w:linePitch="312" w:charSpace="0"/>
        </w:sectPr>
      </w:pPr>
      <w:r>
        <w:rPr>
          <w:rFonts w:hint="eastAsia"/>
          <w:color w:val="auto"/>
          <w:kern w:val="0"/>
          <w:sz w:val="18"/>
          <w:szCs w:val="18"/>
          <w:highlight w:val="none"/>
          <w:lang w:bidi="ar"/>
        </w:rPr>
        <w:t>调查</w:t>
      </w:r>
      <w:r>
        <w:rPr>
          <w:color w:val="auto"/>
          <w:kern w:val="0"/>
          <w:sz w:val="18"/>
          <w:szCs w:val="18"/>
          <w:highlight w:val="none"/>
          <w:lang w:bidi="ar"/>
        </w:rPr>
        <w:t xml:space="preserve">人:                    </w:t>
      </w:r>
      <w:r>
        <w:rPr>
          <w:rFonts w:hint="eastAsia"/>
          <w:color w:val="auto"/>
          <w:kern w:val="0"/>
          <w:sz w:val="18"/>
          <w:szCs w:val="18"/>
          <w:highlight w:val="none"/>
          <w:lang w:bidi="ar"/>
        </w:rPr>
        <w:t>审核人：</w:t>
      </w:r>
      <w:r>
        <w:rPr>
          <w:color w:val="auto"/>
          <w:kern w:val="0"/>
          <w:sz w:val="18"/>
          <w:szCs w:val="18"/>
          <w:highlight w:val="none"/>
          <w:lang w:bidi="ar"/>
        </w:rPr>
        <w:t xml:space="preserve">                 </w:t>
      </w:r>
      <w:r>
        <w:rPr>
          <w:rFonts w:hint="eastAsia"/>
          <w:color w:val="auto"/>
          <w:kern w:val="0"/>
          <w:sz w:val="18"/>
          <w:szCs w:val="18"/>
          <w:highlight w:val="none"/>
          <w:lang w:bidi="ar"/>
        </w:rPr>
        <w:t>调查</w:t>
      </w:r>
      <w:r>
        <w:rPr>
          <w:color w:val="auto"/>
          <w:kern w:val="0"/>
          <w:sz w:val="18"/>
          <w:szCs w:val="18"/>
          <w:highlight w:val="none"/>
          <w:lang w:bidi="ar"/>
        </w:rPr>
        <w:t>日</w:t>
      </w:r>
      <w:r>
        <w:rPr>
          <w:rFonts w:hint="eastAsia"/>
          <w:color w:val="auto"/>
          <w:kern w:val="0"/>
          <w:sz w:val="18"/>
          <w:szCs w:val="18"/>
          <w:highlight w:val="none"/>
          <w:lang w:bidi="ar"/>
        </w:rPr>
        <w:t>期：</w:t>
      </w:r>
    </w:p>
    <w:p>
      <w:pPr>
        <w:pStyle w:val="107"/>
        <w:numPr>
          <w:ilvl w:val="0"/>
          <w:numId w:val="0"/>
        </w:numPr>
        <w:spacing w:before="156" w:after="156"/>
        <w:rPr>
          <w:color w:val="auto"/>
          <w:highlight w:val="none"/>
        </w:rPr>
      </w:pPr>
      <w:r>
        <w:rPr>
          <w:rFonts w:hint="eastAsia"/>
          <w:color w:val="auto"/>
          <w:highlight w:val="none"/>
        </w:rPr>
        <w:t>表</w:t>
      </w:r>
      <w:r>
        <w:rPr>
          <w:rFonts w:hint="eastAsia"/>
          <w:color w:val="auto"/>
          <w:highlight w:val="none"/>
          <w:lang w:val="en-US" w:eastAsia="zh-CN"/>
        </w:rPr>
        <w:t>C</w:t>
      </w:r>
      <w:r>
        <w:rPr>
          <w:rFonts w:hint="eastAsia"/>
          <w:color w:val="auto"/>
          <w:highlight w:val="none"/>
        </w:rPr>
        <w:t>.</w:t>
      </w:r>
      <w:r>
        <w:rPr>
          <w:rFonts w:hint="eastAsia"/>
          <w:color w:val="auto"/>
          <w:highlight w:val="none"/>
          <w:lang w:val="en-US" w:eastAsia="zh-CN"/>
        </w:rPr>
        <w:t>4</w:t>
      </w:r>
      <w:r>
        <w:rPr>
          <w:rFonts w:hint="eastAsia"/>
          <w:color w:val="auto"/>
          <w:highlight w:val="none"/>
        </w:rPr>
        <w:t xml:space="preserve">  水体污染调查及</w:t>
      </w:r>
      <w:r>
        <w:rPr>
          <w:color w:val="auto"/>
          <w:highlight w:val="none"/>
        </w:rPr>
        <w:t>样品采集记录表</w:t>
      </w:r>
    </w:p>
    <w:p>
      <w:pPr>
        <w:rPr>
          <w:color w:val="auto"/>
          <w:kern w:val="0"/>
          <w:sz w:val="18"/>
          <w:szCs w:val="18"/>
          <w:highlight w:val="none"/>
          <w:lang w:bidi="ar"/>
        </w:rPr>
      </w:pPr>
      <w:r>
        <w:rPr>
          <w:color w:val="auto"/>
          <w:kern w:val="0"/>
          <w:sz w:val="18"/>
          <w:szCs w:val="18"/>
          <w:highlight w:val="none"/>
          <w:lang w:bidi="ar"/>
        </w:rPr>
        <w:t>项目名称:</w:t>
      </w:r>
    </w:p>
    <w:tbl>
      <w:tblPr>
        <w:tblStyle w:val="55"/>
        <w:tblW w:w="8519"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745"/>
        <w:gridCol w:w="1172"/>
        <w:gridCol w:w="876"/>
        <w:gridCol w:w="239"/>
        <w:gridCol w:w="1073"/>
        <w:gridCol w:w="250"/>
        <w:gridCol w:w="712"/>
        <w:gridCol w:w="719"/>
        <w:gridCol w:w="653"/>
        <w:gridCol w:w="269"/>
        <w:gridCol w:w="877"/>
        <w:gridCol w:w="93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1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支沟</w:t>
            </w: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天气</w:t>
            </w:r>
          </w:p>
        </w:tc>
        <w:tc>
          <w:tcPr>
            <w:tcW w:w="3452"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1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采样点号</w:t>
            </w:r>
          </w:p>
        </w:tc>
        <w:tc>
          <w:tcPr>
            <w:tcW w:w="2188"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E</w:t>
            </w:r>
          </w:p>
        </w:tc>
        <w:tc>
          <w:tcPr>
            <w:tcW w:w="164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87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高程</w:t>
            </w:r>
          </w:p>
        </w:tc>
        <w:tc>
          <w:tcPr>
            <w:tcW w:w="9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1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218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N</w:t>
            </w:r>
          </w:p>
        </w:tc>
        <w:tc>
          <w:tcPr>
            <w:tcW w:w="164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93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1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地理位置</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1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水样类型</w:t>
            </w:r>
          </w:p>
        </w:tc>
        <w:tc>
          <w:tcPr>
            <w:tcW w:w="5668" w:type="dxa"/>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color w:val="auto"/>
                <w:sz w:val="18"/>
                <w:szCs w:val="18"/>
                <w:highlight w:val="none"/>
              </w:rPr>
            </w:pPr>
          </w:p>
        </w:tc>
        <w:tc>
          <w:tcPr>
            <w:tcW w:w="93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1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地表水体</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河床宽度</w:t>
            </w:r>
          </w:p>
        </w:tc>
        <w:tc>
          <w:tcPr>
            <w:tcW w:w="1073"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68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河水过水断面宽度</w:t>
            </w:r>
          </w:p>
        </w:tc>
        <w:tc>
          <w:tcPr>
            <w:tcW w:w="92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87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河水深度</w:t>
            </w:r>
          </w:p>
        </w:tc>
        <w:tc>
          <w:tcPr>
            <w:tcW w:w="93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91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取样位置</w:t>
            </w:r>
          </w:p>
        </w:tc>
        <w:tc>
          <w:tcPr>
            <w:tcW w:w="5487" w:type="dxa"/>
            <w:gridSpan w:val="8"/>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91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水样现场测试物理性质</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颜色</w:t>
            </w:r>
          </w:p>
        </w:tc>
        <w:tc>
          <w:tcPr>
            <w:tcW w:w="107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透明度</w:t>
            </w:r>
          </w:p>
        </w:tc>
        <w:tc>
          <w:tcPr>
            <w:tcW w:w="164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87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气味</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91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水温</w:t>
            </w:r>
          </w:p>
        </w:tc>
        <w:tc>
          <w:tcPr>
            <w:tcW w:w="107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pH值</w:t>
            </w:r>
          </w:p>
        </w:tc>
        <w:tc>
          <w:tcPr>
            <w:tcW w:w="164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87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流量</w:t>
            </w:r>
          </w:p>
        </w:tc>
        <w:tc>
          <w:tcPr>
            <w:tcW w:w="93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91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气温</w:t>
            </w:r>
          </w:p>
        </w:tc>
        <w:tc>
          <w:tcPr>
            <w:tcW w:w="107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容器</w:t>
            </w:r>
          </w:p>
        </w:tc>
        <w:tc>
          <w:tcPr>
            <w:tcW w:w="164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87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color w:val="auto"/>
                <w:sz w:val="18"/>
                <w:szCs w:val="18"/>
                <w:highlight w:val="none"/>
              </w:rPr>
            </w:pPr>
            <w:r>
              <w:rPr>
                <w:rFonts w:hint="eastAsia"/>
                <w:color w:val="auto"/>
                <w:sz w:val="18"/>
                <w:szCs w:val="18"/>
                <w:highlight w:val="none"/>
              </w:rPr>
              <w:t>固定剂</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w:t>
            </w: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井水位埋深</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131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井深</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37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是否完整井</w:t>
            </w:r>
          </w:p>
        </w:tc>
        <w:tc>
          <w:tcPr>
            <w:tcW w:w="2080"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r>
              <w:rPr>
                <w:color w:val="auto"/>
                <w:sz w:val="18"/>
                <w:szCs w:val="18"/>
                <w:highlight w:val="none"/>
                <w:lang w:val="zh-CN"/>
              </w:rPr>
              <w:t>是</w:t>
            </w:r>
            <w:r>
              <w:rPr>
                <w:color w:val="auto"/>
                <w:sz w:val="18"/>
                <w:szCs w:val="18"/>
                <w:highlight w:val="none"/>
              </w:rPr>
              <w:sym w:font="Wingdings 2" w:char="00A3"/>
            </w:r>
            <w:r>
              <w:rPr>
                <w:color w:val="auto"/>
                <w:sz w:val="18"/>
                <w:szCs w:val="18"/>
                <w:highlight w:val="none"/>
              </w:rPr>
              <w:t xml:space="preserve"> </w:t>
            </w:r>
            <w:r>
              <w:rPr>
                <w:color w:val="auto"/>
                <w:sz w:val="18"/>
                <w:szCs w:val="18"/>
                <w:highlight w:val="none"/>
                <w:lang w:val="zh-CN"/>
              </w:rPr>
              <w:t>否</w:t>
            </w:r>
            <w:r>
              <w:rPr>
                <w:color w:val="auto"/>
                <w:sz w:val="18"/>
                <w:szCs w:val="18"/>
                <w:highlight w:val="none"/>
              </w:rPr>
              <w:sym w:font="Wingdings 2" w:char="00A3"/>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井径</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131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建井年代</w:t>
            </w:r>
          </w:p>
        </w:tc>
        <w:tc>
          <w:tcPr>
            <w:tcW w:w="4414" w:type="dxa"/>
            <w:gridSpan w:val="7"/>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井的类型</w:t>
            </w:r>
          </w:p>
        </w:tc>
        <w:tc>
          <w:tcPr>
            <w:tcW w:w="2188"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r>
              <w:rPr>
                <w:color w:val="auto"/>
                <w:sz w:val="18"/>
                <w:szCs w:val="18"/>
                <w:highlight w:val="none"/>
                <w:lang w:val="zh-CN"/>
              </w:rPr>
              <w:t>筒井</w:t>
            </w:r>
            <w:r>
              <w:rPr>
                <w:color w:val="auto"/>
                <w:sz w:val="18"/>
                <w:szCs w:val="18"/>
                <w:highlight w:val="none"/>
              </w:rPr>
              <w:t>□    管井□</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水质类型</w:t>
            </w:r>
          </w:p>
        </w:tc>
        <w:tc>
          <w:tcPr>
            <w:tcW w:w="3452"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r>
              <w:rPr>
                <w:color w:val="auto"/>
                <w:sz w:val="18"/>
                <w:szCs w:val="18"/>
                <w:highlight w:val="none"/>
                <w:lang w:val="zh-CN"/>
              </w:rPr>
              <w:t>潜水</w:t>
            </w:r>
            <w:r>
              <w:rPr>
                <w:color w:val="auto"/>
                <w:sz w:val="18"/>
                <w:szCs w:val="18"/>
                <w:highlight w:val="none"/>
              </w:rPr>
              <w:t xml:space="preserve">□    承压水□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井壁结构</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r>
              <w:rPr>
                <w:color w:val="auto"/>
                <w:sz w:val="18"/>
                <w:szCs w:val="18"/>
                <w:highlight w:val="none"/>
                <w:lang w:val="zh-CN"/>
              </w:rPr>
              <w:t>砖砌</w:t>
            </w:r>
            <w:r>
              <w:rPr>
                <w:color w:val="auto"/>
                <w:sz w:val="18"/>
                <w:szCs w:val="18"/>
                <w:highlight w:val="none"/>
              </w:rPr>
              <w:t>□  片石砌□  铁管</w:t>
            </w:r>
            <w:r>
              <w:rPr>
                <w:color w:val="auto"/>
                <w:sz w:val="18"/>
                <w:szCs w:val="18"/>
                <w:highlight w:val="none"/>
              </w:rPr>
              <w:sym w:font="Wingdings 2" w:char="00A3"/>
            </w:r>
            <w:r>
              <w:rPr>
                <w:color w:val="auto"/>
                <w:sz w:val="18"/>
                <w:szCs w:val="18"/>
                <w:highlight w:val="none"/>
              </w:rPr>
              <w:t xml:space="preserve">  其它：</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井用途</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r>
              <w:rPr>
                <w:color w:val="auto"/>
                <w:kern w:val="144"/>
                <w:sz w:val="18"/>
                <w:szCs w:val="18"/>
                <w:highlight w:val="none"/>
                <w:lang w:val="zh-CN"/>
              </w:rPr>
              <w:t>农田灌溉□   人畜饮用□   工矿生产□  其它：</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含水层岩性</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r>
              <w:rPr>
                <w:color w:val="auto"/>
                <w:sz w:val="18"/>
                <w:szCs w:val="18"/>
                <w:highlight w:val="none"/>
                <w:lang w:val="zh-CN"/>
              </w:rPr>
              <w:t>松散沉积物</w:t>
            </w:r>
            <w:r>
              <w:rPr>
                <w:color w:val="auto"/>
                <w:sz w:val="18"/>
                <w:szCs w:val="18"/>
                <w:highlight w:val="none"/>
              </w:rPr>
              <w:t xml:space="preserve">□   </w:t>
            </w:r>
            <w:r>
              <w:rPr>
                <w:color w:val="auto"/>
                <w:sz w:val="18"/>
                <w:szCs w:val="18"/>
                <w:highlight w:val="none"/>
                <w:lang w:val="zh-CN"/>
              </w:rPr>
              <w:t>沉积岩</w:t>
            </w:r>
            <w:r>
              <w:rPr>
                <w:color w:val="auto"/>
                <w:sz w:val="18"/>
                <w:szCs w:val="18"/>
                <w:highlight w:val="none"/>
              </w:rPr>
              <w:t xml:space="preserve">□  </w:t>
            </w:r>
            <w:r>
              <w:rPr>
                <w:color w:val="auto"/>
                <w:sz w:val="18"/>
                <w:szCs w:val="18"/>
                <w:highlight w:val="none"/>
                <w:lang w:val="zh-CN"/>
              </w:rPr>
              <w:t>火成岩/变质岩</w:t>
            </w:r>
            <w:r>
              <w:rPr>
                <w:color w:val="auto"/>
                <w:sz w:val="18"/>
                <w:szCs w:val="18"/>
                <w:highlight w:val="none"/>
              </w:rPr>
              <w:t>□</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污染源</w:t>
            </w: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污染源类型</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color w:val="auto"/>
                <w:sz w:val="18"/>
                <w:szCs w:val="18"/>
                <w:highlight w:val="none"/>
              </w:rPr>
            </w:pPr>
            <w:r>
              <w:rPr>
                <w:color w:val="auto"/>
                <w:sz w:val="18"/>
                <w:szCs w:val="18"/>
                <w:highlight w:val="none"/>
              </w:rPr>
              <w:t>矿坑水□   选矿水□   冶炼水□   矿浆□   尾矿废渣□    矿硐</w:t>
            </w:r>
            <w:r>
              <w:rPr>
                <w:color w:val="auto"/>
                <w:sz w:val="18"/>
                <w:szCs w:val="18"/>
                <w:highlight w:val="none"/>
              </w:rPr>
              <w:sym w:font="Wingdings 2" w:char="00A3"/>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污染源位置</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91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分析测试项目</w:t>
            </w:r>
          </w:p>
        </w:tc>
        <w:tc>
          <w:tcPr>
            <w:tcW w:w="6602"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8519" w:type="dxa"/>
            <w:gridSpan w:val="12"/>
            <w:vMerge w:val="restart"/>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r>
              <w:rPr>
                <w:color w:val="auto"/>
                <w:sz w:val="18"/>
                <w:szCs w:val="18"/>
                <w:highlight w:val="none"/>
              </w:rPr>
              <w:t>周边环境描述：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8519" w:type="dxa"/>
            <w:gridSpan w:val="12"/>
            <w:vMerge w:val="continue"/>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8519" w:type="dxa"/>
            <w:gridSpan w:val="12"/>
            <w:vMerge w:val="continue"/>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8519" w:type="dxa"/>
            <w:gridSpan w:val="12"/>
            <w:vMerge w:val="continue"/>
            <w:tcBorders>
              <w:top w:val="single" w:color="auto" w:sz="4" w:space="0"/>
              <w:left w:val="single" w:color="auto" w:sz="4" w:space="0"/>
              <w:bottom w:val="single" w:color="auto" w:sz="4" w:space="0"/>
              <w:right w:val="single" w:color="auto" w:sz="4" w:space="0"/>
            </w:tcBorders>
            <w:noWrap w:val="0"/>
            <w:vAlign w:val="top"/>
          </w:tcPr>
          <w:p>
            <w:pP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8519" w:type="dxa"/>
            <w:gridSpan w:val="12"/>
            <w:vMerge w:val="continue"/>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trPr>
        <w:tc>
          <w:tcPr>
            <w:tcW w:w="8519" w:type="dxa"/>
            <w:gridSpan w:val="12"/>
            <w:tcBorders>
              <w:top w:val="single" w:color="auto" w:sz="4" w:space="0"/>
              <w:left w:val="single" w:color="auto" w:sz="4" w:space="0"/>
              <w:bottom w:val="single" w:color="auto" w:sz="4" w:space="0"/>
              <w:right w:val="single" w:color="auto" w:sz="4" w:space="0"/>
            </w:tcBorders>
            <w:noWrap w:val="0"/>
            <w:vAlign w:val="top"/>
          </w:tcPr>
          <w:p>
            <w:pPr>
              <w:widowControl/>
              <w:jc w:val="center"/>
              <w:textAlignment w:val="top"/>
              <w:rPr>
                <w:color w:val="auto"/>
                <w:sz w:val="18"/>
                <w:szCs w:val="18"/>
                <w:highlight w:val="none"/>
              </w:rPr>
            </w:pPr>
            <w:r>
              <w:rPr>
                <w:rFonts w:hint="eastAsia"/>
                <w:color w:val="auto"/>
                <w:kern w:val="0"/>
                <w:sz w:val="18"/>
                <w:szCs w:val="18"/>
                <w:highlight w:val="none"/>
                <w:lang w:bidi="ar"/>
              </w:rPr>
              <w:t>多媒体</w:t>
            </w:r>
            <w:r>
              <w:rPr>
                <w:color w:val="auto"/>
                <w:kern w:val="0"/>
                <w:sz w:val="18"/>
                <w:szCs w:val="18"/>
                <w:highlight w:val="none"/>
                <w:lang w:bidi="ar"/>
              </w:rPr>
              <w:t>照片</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restart"/>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c>
          <w:tcPr>
            <w:tcW w:w="4164" w:type="dxa"/>
            <w:gridSpan w:val="6"/>
            <w:vMerge w:val="restart"/>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164" w:type="dxa"/>
            <w:gridSpan w:val="6"/>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164" w:type="dxa"/>
            <w:gridSpan w:val="6"/>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164" w:type="dxa"/>
            <w:gridSpan w:val="6"/>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164" w:type="dxa"/>
            <w:gridSpan w:val="6"/>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164" w:type="dxa"/>
            <w:gridSpan w:val="6"/>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4355" w:type="dxa"/>
            <w:gridSpan w:val="6"/>
            <w:vMerge w:val="continue"/>
            <w:tcBorders>
              <w:top w:val="single" w:color="auto" w:sz="4" w:space="0"/>
              <w:left w:val="single" w:color="auto" w:sz="4" w:space="0"/>
              <w:bottom w:val="single" w:color="auto" w:sz="4" w:space="0"/>
              <w:right w:val="single" w:color="000000" w:sz="4" w:space="0"/>
            </w:tcBorders>
            <w:noWrap w:val="0"/>
            <w:vAlign w:val="top"/>
          </w:tcPr>
          <w:p>
            <w:pPr>
              <w:jc w:val="center"/>
              <w:rPr>
                <w:color w:val="auto"/>
                <w:sz w:val="18"/>
                <w:szCs w:val="18"/>
                <w:highlight w:val="none"/>
              </w:rPr>
            </w:pPr>
          </w:p>
        </w:tc>
        <w:tc>
          <w:tcPr>
            <w:tcW w:w="4164" w:type="dxa"/>
            <w:gridSpan w:val="6"/>
            <w:vMerge w:val="continue"/>
            <w:tcBorders>
              <w:top w:val="single" w:color="auto" w:sz="4" w:space="0"/>
              <w:left w:val="single" w:color="000000" w:sz="4" w:space="0"/>
              <w:bottom w:val="single" w:color="auto" w:sz="4" w:space="0"/>
              <w:right w:val="single" w:color="auto" w:sz="4" w:space="0"/>
            </w:tcBorders>
            <w:noWrap w:val="0"/>
            <w:vAlign w:val="top"/>
          </w:tcPr>
          <w:p>
            <w:pPr>
              <w:jc w:val="center"/>
              <w:rPr>
                <w:color w:val="auto"/>
                <w:sz w:val="18"/>
                <w:szCs w:val="18"/>
                <w:highlight w:val="none"/>
              </w:rPr>
            </w:pPr>
          </w:p>
        </w:tc>
      </w:tr>
    </w:tbl>
    <w:p>
      <w:pPr>
        <w:rPr>
          <w:color w:val="auto"/>
          <w:kern w:val="0"/>
          <w:sz w:val="18"/>
          <w:szCs w:val="18"/>
          <w:highlight w:val="none"/>
          <w:lang w:bidi="ar"/>
        </w:rPr>
        <w:sectPr>
          <w:pgSz w:w="11906" w:h="16838"/>
          <w:pgMar w:top="1440" w:right="1800" w:bottom="1440" w:left="1800" w:header="851" w:footer="992" w:gutter="0"/>
          <w:pgNumType w:fmt="decimal"/>
          <w:cols w:space="720" w:num="1"/>
          <w:docGrid w:type="lines" w:linePitch="312" w:charSpace="0"/>
        </w:sectPr>
      </w:pPr>
      <w:r>
        <w:rPr>
          <w:rFonts w:hint="eastAsia"/>
          <w:color w:val="auto"/>
          <w:kern w:val="0"/>
          <w:sz w:val="18"/>
          <w:szCs w:val="18"/>
          <w:highlight w:val="none"/>
          <w:lang w:bidi="ar"/>
        </w:rPr>
        <w:t>调查</w:t>
      </w:r>
      <w:r>
        <w:rPr>
          <w:color w:val="auto"/>
          <w:kern w:val="0"/>
          <w:sz w:val="18"/>
          <w:szCs w:val="18"/>
          <w:highlight w:val="none"/>
          <w:lang w:bidi="ar"/>
        </w:rPr>
        <w:t xml:space="preserve">人:                    </w:t>
      </w:r>
      <w:r>
        <w:rPr>
          <w:rFonts w:hint="eastAsia"/>
          <w:color w:val="auto"/>
          <w:kern w:val="0"/>
          <w:sz w:val="18"/>
          <w:szCs w:val="18"/>
          <w:highlight w:val="none"/>
          <w:lang w:bidi="ar"/>
        </w:rPr>
        <w:t>审核人：</w:t>
      </w:r>
      <w:r>
        <w:rPr>
          <w:color w:val="auto"/>
          <w:kern w:val="0"/>
          <w:sz w:val="18"/>
          <w:szCs w:val="18"/>
          <w:highlight w:val="none"/>
          <w:lang w:bidi="ar"/>
        </w:rPr>
        <w:t xml:space="preserve">                 </w:t>
      </w:r>
      <w:r>
        <w:rPr>
          <w:rFonts w:hint="eastAsia"/>
          <w:color w:val="auto"/>
          <w:kern w:val="0"/>
          <w:sz w:val="18"/>
          <w:szCs w:val="18"/>
          <w:highlight w:val="none"/>
          <w:lang w:bidi="ar"/>
        </w:rPr>
        <w:t>调查</w:t>
      </w:r>
      <w:r>
        <w:rPr>
          <w:color w:val="auto"/>
          <w:kern w:val="0"/>
          <w:sz w:val="18"/>
          <w:szCs w:val="18"/>
          <w:highlight w:val="none"/>
          <w:lang w:bidi="ar"/>
        </w:rPr>
        <w:t>日</w:t>
      </w:r>
      <w:r>
        <w:rPr>
          <w:rFonts w:hint="eastAsia"/>
          <w:color w:val="auto"/>
          <w:kern w:val="0"/>
          <w:sz w:val="18"/>
          <w:szCs w:val="18"/>
          <w:highlight w:val="none"/>
          <w:lang w:bidi="ar"/>
        </w:rPr>
        <w:t>期：</w:t>
      </w:r>
    </w:p>
    <w:p>
      <w:pPr>
        <w:pStyle w:val="107"/>
        <w:numPr>
          <w:ilvl w:val="0"/>
          <w:numId w:val="0"/>
        </w:numPr>
        <w:spacing w:before="156" w:after="156"/>
        <w:rPr>
          <w:rFonts w:ascii="Times New Roman" w:cs="Times New Roman"/>
          <w:color w:val="auto"/>
          <w:sz w:val="20"/>
          <w:szCs w:val="20"/>
          <w:highlight w:val="none"/>
        </w:rPr>
      </w:pPr>
      <w:r>
        <w:rPr>
          <w:rFonts w:hint="eastAsia" w:ascii="Times New Roman" w:cs="Times New Roman"/>
          <w:color w:val="auto"/>
          <w:highlight w:val="none"/>
        </w:rPr>
        <w:t>表</w:t>
      </w:r>
      <w:r>
        <w:rPr>
          <w:rFonts w:hint="eastAsia" w:ascii="Times New Roman" w:cs="Times New Roman"/>
          <w:color w:val="auto"/>
          <w:highlight w:val="none"/>
          <w:lang w:val="en-US" w:eastAsia="zh-CN"/>
        </w:rPr>
        <w:t>C</w:t>
      </w:r>
      <w:r>
        <w:rPr>
          <w:rFonts w:hint="eastAsia" w:ascii="Times New Roman" w:cs="Times New Roman"/>
          <w:color w:val="auto"/>
          <w:highlight w:val="none"/>
        </w:rPr>
        <w:t>.</w:t>
      </w:r>
      <w:r>
        <w:rPr>
          <w:rFonts w:hint="eastAsia" w:ascii="Times New Roman" w:cs="Times New Roman"/>
          <w:color w:val="auto"/>
          <w:highlight w:val="none"/>
          <w:lang w:val="en-US" w:eastAsia="zh-CN"/>
        </w:rPr>
        <w:t>5</w:t>
      </w:r>
      <w:r>
        <w:rPr>
          <w:rFonts w:hint="eastAsia" w:ascii="Times New Roman" w:cs="Times New Roman"/>
          <w:color w:val="auto"/>
          <w:highlight w:val="none"/>
        </w:rPr>
        <w:t xml:space="preserve">  </w:t>
      </w:r>
      <w:r>
        <w:rPr>
          <w:rFonts w:ascii="Times New Roman" w:cs="Times New Roman"/>
          <w:color w:val="auto"/>
          <w:highlight w:val="none"/>
        </w:rPr>
        <w:t>土壤</w:t>
      </w:r>
      <w:r>
        <w:rPr>
          <w:rFonts w:hint="eastAsia" w:ascii="Times New Roman" w:cs="Times New Roman"/>
          <w:color w:val="auto"/>
          <w:highlight w:val="none"/>
        </w:rPr>
        <w:t>污染调查及</w:t>
      </w:r>
      <w:r>
        <w:rPr>
          <w:rFonts w:ascii="Times New Roman" w:cs="Times New Roman"/>
          <w:color w:val="auto"/>
          <w:highlight w:val="none"/>
        </w:rPr>
        <w:t>样品采集记录表</w:t>
      </w:r>
    </w:p>
    <w:p>
      <w:pPr>
        <w:rPr>
          <w:color w:val="auto"/>
          <w:kern w:val="0"/>
          <w:sz w:val="18"/>
          <w:szCs w:val="18"/>
          <w:highlight w:val="none"/>
          <w:lang w:bidi="ar"/>
        </w:rPr>
      </w:pPr>
      <w:r>
        <w:rPr>
          <w:color w:val="auto"/>
          <w:kern w:val="0"/>
          <w:sz w:val="18"/>
          <w:szCs w:val="18"/>
          <w:highlight w:val="none"/>
          <w:lang w:bidi="ar"/>
        </w:rPr>
        <w:t>项目名称：</w:t>
      </w:r>
      <w:r>
        <w:rPr>
          <w:rFonts w:hint="eastAsia"/>
          <w:color w:val="auto"/>
          <w:kern w:val="0"/>
          <w:sz w:val="18"/>
          <w:szCs w:val="18"/>
          <w:highlight w:val="none"/>
          <w:lang w:bidi="ar"/>
        </w:rPr>
        <w:t xml:space="preserve"> </w:t>
      </w:r>
    </w:p>
    <w:tbl>
      <w:tblPr>
        <w:tblStyle w:val="55"/>
        <w:tblW w:w="851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
      <w:tblGrid>
        <w:gridCol w:w="1053"/>
        <w:gridCol w:w="2715"/>
        <w:gridCol w:w="496"/>
        <w:gridCol w:w="538"/>
        <w:gridCol w:w="416"/>
        <w:gridCol w:w="1356"/>
        <w:gridCol w:w="978"/>
        <w:gridCol w:w="964"/>
      </w:tblGrid>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支沟</w:t>
            </w:r>
          </w:p>
        </w:tc>
        <w:tc>
          <w:tcPr>
            <w:tcW w:w="2715"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天气</w:t>
            </w:r>
          </w:p>
        </w:tc>
        <w:tc>
          <w:tcPr>
            <w:tcW w:w="3714"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kern w:val="0"/>
                <w:sz w:val="18"/>
                <w:szCs w:val="18"/>
                <w:highlight w:val="none"/>
                <w:lang w:bidi="ar"/>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点号</w:t>
            </w:r>
          </w:p>
        </w:tc>
        <w:tc>
          <w:tcPr>
            <w:tcW w:w="2715"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03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坐标</w:t>
            </w:r>
          </w:p>
        </w:tc>
        <w:tc>
          <w:tcPr>
            <w:tcW w:w="41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N</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高程(m)</w:t>
            </w:r>
          </w:p>
        </w:tc>
        <w:tc>
          <w:tcPr>
            <w:tcW w:w="96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271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03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41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E</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c>
          <w:tcPr>
            <w:tcW w:w="97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96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行政区划</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矿山名称</w:t>
            </w:r>
          </w:p>
        </w:tc>
        <w:tc>
          <w:tcPr>
            <w:tcW w:w="2715"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企业性质</w:t>
            </w:r>
          </w:p>
        </w:tc>
        <w:tc>
          <w:tcPr>
            <w:tcW w:w="177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978"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开采时间</w:t>
            </w:r>
          </w:p>
        </w:tc>
        <w:tc>
          <w:tcPr>
            <w:tcW w:w="96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地貌地形</w:t>
            </w:r>
          </w:p>
        </w:tc>
        <w:tc>
          <w:tcPr>
            <w:tcW w:w="7463" w:type="dxa"/>
            <w:gridSpan w:val="7"/>
            <w:tcBorders>
              <w:top w:val="single" w:color="auto" w:sz="4" w:space="0"/>
              <w:left w:val="single" w:color="auto" w:sz="4" w:space="0"/>
              <w:bottom w:val="single" w:color="auto" w:sz="4" w:space="0"/>
              <w:right w:val="single" w:color="auto" w:sz="4" w:space="0"/>
            </w:tcBorders>
            <w:noWrap w:val="0"/>
            <w:vAlign w:val="bottom"/>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平原□  丘陵□   山地</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高原□  河谷阶地</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盆地□  其它：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土地类型</w:t>
            </w:r>
          </w:p>
        </w:tc>
        <w:tc>
          <w:tcPr>
            <w:tcW w:w="7463" w:type="dxa"/>
            <w:gridSpan w:val="7"/>
            <w:tcBorders>
              <w:top w:val="single" w:color="auto" w:sz="4" w:space="0"/>
              <w:left w:val="single" w:color="auto" w:sz="4" w:space="0"/>
              <w:bottom w:val="single" w:color="auto" w:sz="4" w:space="0"/>
              <w:right w:val="single" w:color="auto" w:sz="4" w:space="0"/>
            </w:tcBorders>
            <w:noWrap w:val="0"/>
            <w:vAlign w:val="bottom"/>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耕地</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园地□   林地□   草地□    荒地□    其它□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75"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土壤类型</w:t>
            </w:r>
          </w:p>
        </w:tc>
        <w:tc>
          <w:tcPr>
            <w:tcW w:w="7463" w:type="dxa"/>
            <w:gridSpan w:val="7"/>
            <w:tcBorders>
              <w:top w:val="single" w:color="auto" w:sz="4" w:space="0"/>
              <w:left w:val="single" w:color="auto" w:sz="4" w:space="0"/>
              <w:bottom w:val="single" w:color="auto" w:sz="4" w:space="0"/>
              <w:right w:val="single" w:color="auto" w:sz="4" w:space="0"/>
            </w:tcBorders>
            <w:noWrap w:val="0"/>
            <w:vAlign w:val="bottom"/>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红壤□  棕壤□  褐土</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黑土□  栗钙土□  漠土□  潮土</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灌淤土□  水稻土□ </w:t>
            </w:r>
          </w:p>
          <w:p>
            <w:pPr>
              <w:rPr>
                <w:rFonts w:hint="eastAsia" w:ascii="宋体" w:hAnsi="宋体" w:cs="宋体"/>
                <w:color w:val="auto"/>
                <w:sz w:val="18"/>
                <w:szCs w:val="18"/>
                <w:highlight w:val="none"/>
              </w:rPr>
            </w:pPr>
            <w:r>
              <w:rPr>
                <w:rFonts w:hint="eastAsia" w:ascii="宋体" w:hAnsi="宋体" w:cs="宋体"/>
                <w:color w:val="auto"/>
                <w:sz w:val="18"/>
                <w:szCs w:val="18"/>
                <w:highlight w:val="none"/>
              </w:rPr>
              <w:t>湿土□  盐碱土□  岩性土□  高山土□  其他：</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耕地类型</w:t>
            </w:r>
          </w:p>
        </w:tc>
        <w:tc>
          <w:tcPr>
            <w:tcW w:w="7463" w:type="dxa"/>
            <w:gridSpan w:val="7"/>
            <w:tcBorders>
              <w:top w:val="single" w:color="auto" w:sz="4" w:space="0"/>
              <w:left w:val="single" w:color="auto" w:sz="4" w:space="0"/>
              <w:bottom w:val="single" w:color="auto" w:sz="4" w:space="0"/>
              <w:right w:val="single" w:color="auto" w:sz="4" w:space="0"/>
            </w:tcBorders>
            <w:noWrap w:val="0"/>
            <w:vAlign w:val="bottom"/>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旱地</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水浇地</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水田□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农作物</w:t>
            </w:r>
          </w:p>
        </w:tc>
        <w:tc>
          <w:tcPr>
            <w:tcW w:w="7463" w:type="dxa"/>
            <w:gridSpan w:val="7"/>
            <w:tcBorders>
              <w:top w:val="single" w:color="auto" w:sz="4" w:space="0"/>
              <w:left w:val="single" w:color="auto" w:sz="4" w:space="0"/>
              <w:bottom w:val="single" w:color="auto" w:sz="4" w:space="0"/>
              <w:right w:val="single" w:color="auto" w:sz="4" w:space="0"/>
            </w:tcBorders>
            <w:noWrap w:val="0"/>
            <w:vAlign w:val="bottom"/>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小麦□  水稻□   玉米</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蔬菜□  果树□   其它</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土壤颜色</w:t>
            </w:r>
          </w:p>
        </w:tc>
        <w:tc>
          <w:tcPr>
            <w:tcW w:w="2715"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cs="宋体"/>
                <w:color w:val="auto"/>
                <w:sz w:val="18"/>
                <w:szCs w:val="18"/>
                <w:highlight w:val="none"/>
              </w:rPr>
            </w:pP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样品干重</w:t>
            </w:r>
          </w:p>
        </w:tc>
        <w:tc>
          <w:tcPr>
            <w:tcW w:w="3714"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采样深度</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灌溉水源</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河湖</w:t>
            </w:r>
            <w:r>
              <w:rPr>
                <w:color w:val="auto"/>
                <w:sz w:val="18"/>
                <w:szCs w:val="18"/>
                <w:highlight w:val="none"/>
              </w:rPr>
              <w:sym w:font="Wingdings 2" w:char="00A3"/>
            </w:r>
            <w:r>
              <w:rPr>
                <w:color w:val="auto"/>
                <w:sz w:val="18"/>
                <w:szCs w:val="18"/>
                <w:highlight w:val="none"/>
              </w:rPr>
              <w:t xml:space="preserve">  井□  泉□   矿坑排水□  选矿废水□  冶炼废水□  生活污染□  其它□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周边污染源及距离</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矿坑废水</w:t>
            </w:r>
            <w:r>
              <w:rPr>
                <w:color w:val="auto"/>
                <w:sz w:val="18"/>
                <w:szCs w:val="18"/>
                <w:highlight w:val="none"/>
              </w:rPr>
              <w:sym w:font="Wingdings 2" w:char="00A3"/>
            </w:r>
            <w:r>
              <w:rPr>
                <w:color w:val="auto"/>
                <w:sz w:val="18"/>
                <w:szCs w:val="18"/>
                <w:highlight w:val="none"/>
              </w:rPr>
              <w:t xml:space="preserve">(    m)      选矿废水□  (    m)       冶炼废水□(    m)   </w:t>
            </w:r>
          </w:p>
          <w:p>
            <w:pPr>
              <w:rPr>
                <w:color w:val="auto"/>
                <w:sz w:val="18"/>
                <w:szCs w:val="18"/>
                <w:highlight w:val="none"/>
              </w:rPr>
            </w:pPr>
            <w:r>
              <w:rPr>
                <w:color w:val="auto"/>
                <w:sz w:val="18"/>
                <w:szCs w:val="18"/>
                <w:highlight w:val="none"/>
              </w:rPr>
              <w:t xml:space="preserve">生活污水□(    m)      废石淋溶水□(    m)       废渣扬尘□(    m)   </w:t>
            </w:r>
          </w:p>
          <w:p>
            <w:pPr>
              <w:rPr>
                <w:color w:val="auto"/>
                <w:sz w:val="18"/>
                <w:szCs w:val="18"/>
                <w:highlight w:val="none"/>
              </w:rPr>
            </w:pPr>
            <w:r>
              <w:rPr>
                <w:color w:val="auto"/>
                <w:sz w:val="18"/>
                <w:szCs w:val="18"/>
                <w:highlight w:val="none"/>
              </w:rPr>
              <w:t>冶炼尾气□(    m)      其它</w:t>
            </w:r>
            <w:r>
              <w:rPr>
                <w:color w:val="auto"/>
                <w:sz w:val="18"/>
                <w:szCs w:val="18"/>
                <w:highlight w:val="none"/>
              </w:rPr>
              <w:sym w:font="Wingdings 2" w:char="00A3"/>
            </w:r>
            <w:r>
              <w:rPr>
                <w:color w:val="auto"/>
                <w:sz w:val="18"/>
                <w:szCs w:val="18"/>
                <w:highlight w:val="none"/>
              </w:rPr>
              <w:t>(</w:t>
            </w:r>
            <w:r>
              <w:rPr>
                <w:rFonts w:hint="eastAsia"/>
                <w:color w:val="auto"/>
                <w:sz w:val="18"/>
                <w:szCs w:val="18"/>
                <w:highlight w:val="none"/>
                <w:lang w:eastAsia="zh-CN"/>
              </w:rPr>
              <w:t>＜</w:t>
            </w:r>
            <w:r>
              <w:rPr>
                <w:color w:val="auto"/>
                <w:sz w:val="18"/>
                <w:szCs w:val="18"/>
                <w:highlight w:val="none"/>
              </w:rPr>
              <w:t xml:space="preserve">50   m) 矸石堆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现有污染防治措施</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防治建议</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105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color w:val="auto"/>
                <w:sz w:val="18"/>
                <w:szCs w:val="18"/>
                <w:highlight w:val="none"/>
              </w:rPr>
            </w:pPr>
            <w:r>
              <w:rPr>
                <w:color w:val="auto"/>
                <w:kern w:val="0"/>
                <w:sz w:val="18"/>
                <w:szCs w:val="18"/>
                <w:highlight w:val="none"/>
                <w:lang w:bidi="ar"/>
              </w:rPr>
              <w:t>测试项目</w:t>
            </w:r>
          </w:p>
        </w:tc>
        <w:tc>
          <w:tcPr>
            <w:tcW w:w="7463" w:type="dxa"/>
            <w:gridSpan w:val="7"/>
            <w:tcBorders>
              <w:top w:val="single" w:color="auto" w:sz="4" w:space="0"/>
              <w:left w:val="single" w:color="auto" w:sz="4" w:space="0"/>
              <w:bottom w:val="single" w:color="auto" w:sz="4" w:space="0"/>
              <w:right w:val="single" w:color="auto" w:sz="4" w:space="0"/>
            </w:tcBorders>
            <w:noWrap w:val="0"/>
            <w:vAlign w:val="center"/>
          </w:tcPr>
          <w:p>
            <w:pPr>
              <w:jc w:val="left"/>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8516" w:type="dxa"/>
            <w:gridSpan w:val="8"/>
            <w:tcBorders>
              <w:top w:val="single" w:color="auto" w:sz="4" w:space="0"/>
              <w:left w:val="single" w:color="auto" w:sz="4" w:space="0"/>
              <w:bottom w:val="single" w:color="auto" w:sz="4" w:space="0"/>
              <w:right w:val="single" w:color="auto" w:sz="4" w:space="0"/>
            </w:tcBorders>
            <w:noWrap w:val="0"/>
            <w:vAlign w:val="top"/>
          </w:tcPr>
          <w:p>
            <w:pPr>
              <w:widowControl/>
              <w:jc w:val="center"/>
              <w:textAlignment w:val="top"/>
              <w:rPr>
                <w:color w:val="auto"/>
                <w:sz w:val="18"/>
                <w:szCs w:val="18"/>
                <w:highlight w:val="none"/>
              </w:rPr>
            </w:pPr>
            <w:r>
              <w:rPr>
                <w:color w:val="auto"/>
                <w:kern w:val="0"/>
                <w:sz w:val="18"/>
                <w:szCs w:val="18"/>
                <w:highlight w:val="none"/>
                <w:lang w:bidi="ar"/>
              </w:rPr>
              <w:t>采样点描述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12" w:hRule="atLeast"/>
        </w:trPr>
        <w:tc>
          <w:tcPr>
            <w:tcW w:w="8516" w:type="dxa"/>
            <w:gridSpan w:val="8"/>
            <w:vMerge w:val="restart"/>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12" w:hRule="atLeast"/>
        </w:trPr>
        <w:tc>
          <w:tcPr>
            <w:tcW w:w="8516" w:type="dxa"/>
            <w:gridSpan w:val="8"/>
            <w:vMerge w:val="continue"/>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12" w:hRule="atLeast"/>
        </w:trPr>
        <w:tc>
          <w:tcPr>
            <w:tcW w:w="8516" w:type="dxa"/>
            <w:gridSpan w:val="8"/>
            <w:vMerge w:val="continue"/>
            <w:tcBorders>
              <w:top w:val="single" w:color="auto" w:sz="4" w:space="0"/>
              <w:left w:val="single" w:color="auto" w:sz="4" w:space="0"/>
              <w:bottom w:val="single" w:color="auto" w:sz="4" w:space="0"/>
              <w:right w:val="single" w:color="auto" w:sz="4" w:space="0"/>
            </w:tcBorders>
            <w:noWrap w:val="0"/>
            <w:vAlign w:val="top"/>
          </w:tcPr>
          <w:p>
            <w:pPr>
              <w:jc w:val="center"/>
              <w:rPr>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300" w:hRule="atLeast"/>
        </w:trPr>
        <w:tc>
          <w:tcPr>
            <w:tcW w:w="8516" w:type="dxa"/>
            <w:gridSpan w:val="8"/>
            <w:tcBorders>
              <w:top w:val="single" w:color="auto" w:sz="4" w:space="0"/>
              <w:left w:val="single" w:color="auto" w:sz="4" w:space="0"/>
              <w:bottom w:val="single" w:color="auto" w:sz="4" w:space="0"/>
              <w:right w:val="single" w:color="auto" w:sz="4" w:space="0"/>
            </w:tcBorders>
            <w:noWrap w:val="0"/>
            <w:vAlign w:val="top"/>
          </w:tcPr>
          <w:p>
            <w:pPr>
              <w:widowControl/>
              <w:jc w:val="center"/>
              <w:textAlignment w:val="top"/>
              <w:rPr>
                <w:color w:val="auto"/>
                <w:sz w:val="18"/>
                <w:szCs w:val="18"/>
                <w:highlight w:val="none"/>
              </w:rPr>
            </w:pPr>
            <w:r>
              <w:rPr>
                <w:rFonts w:hint="eastAsia"/>
                <w:color w:val="auto"/>
                <w:kern w:val="0"/>
                <w:sz w:val="18"/>
                <w:szCs w:val="18"/>
                <w:highlight w:val="none"/>
                <w:lang w:bidi="ar"/>
              </w:rPr>
              <w:t>多媒体</w:t>
            </w:r>
            <w:r>
              <w:rPr>
                <w:color w:val="auto"/>
                <w:kern w:val="0"/>
                <w:sz w:val="18"/>
                <w:szCs w:val="18"/>
                <w:highlight w:val="none"/>
                <w:lang w:bidi="ar"/>
              </w:rPr>
              <w:t>照片</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000000" w:sz="4" w:space="0"/>
          </w:tblBorders>
          <w:tblLayout w:type="fixed"/>
          <w:tblCellMar>
            <w:top w:w="0" w:type="dxa"/>
            <w:left w:w="108" w:type="dxa"/>
            <w:bottom w:w="0" w:type="dxa"/>
            <w:right w:w="108" w:type="dxa"/>
          </w:tblCellMar>
        </w:tblPrEx>
        <w:trPr>
          <w:trHeight w:val="930" w:hRule="atLeast"/>
        </w:trPr>
        <w:tc>
          <w:tcPr>
            <w:tcW w:w="4264"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center"/>
              <w:textAlignment w:val="top"/>
              <w:rPr>
                <w:color w:val="auto"/>
                <w:kern w:val="0"/>
                <w:sz w:val="18"/>
                <w:szCs w:val="18"/>
                <w:highlight w:val="none"/>
                <w:lang w:bidi="ar"/>
              </w:rPr>
            </w:pPr>
          </w:p>
        </w:tc>
        <w:tc>
          <w:tcPr>
            <w:tcW w:w="4252" w:type="dxa"/>
            <w:gridSpan w:val="5"/>
            <w:tcBorders>
              <w:top w:val="single" w:color="auto" w:sz="4" w:space="0"/>
              <w:left w:val="single" w:color="auto" w:sz="4" w:space="0"/>
              <w:bottom w:val="single" w:color="auto" w:sz="4" w:space="0"/>
              <w:right w:val="single" w:color="auto" w:sz="4" w:space="0"/>
            </w:tcBorders>
            <w:noWrap w:val="0"/>
            <w:vAlign w:val="top"/>
          </w:tcPr>
          <w:p>
            <w:pPr>
              <w:widowControl/>
              <w:jc w:val="center"/>
              <w:textAlignment w:val="top"/>
              <w:rPr>
                <w:color w:val="auto"/>
                <w:kern w:val="0"/>
                <w:sz w:val="18"/>
                <w:szCs w:val="18"/>
                <w:highlight w:val="none"/>
                <w:lang w:bidi="ar"/>
              </w:rPr>
            </w:pPr>
          </w:p>
        </w:tc>
      </w:tr>
    </w:tbl>
    <w:p>
      <w:pPr>
        <w:rPr>
          <w:rFonts w:hint="eastAsia"/>
          <w:color w:val="auto"/>
          <w:kern w:val="0"/>
          <w:sz w:val="18"/>
          <w:szCs w:val="18"/>
          <w:highlight w:val="none"/>
          <w:lang w:bidi="ar"/>
        </w:rPr>
      </w:pPr>
      <w:r>
        <w:rPr>
          <w:rFonts w:hint="eastAsia"/>
          <w:color w:val="auto"/>
          <w:kern w:val="0"/>
          <w:sz w:val="18"/>
          <w:szCs w:val="18"/>
          <w:highlight w:val="none"/>
          <w:lang w:bidi="ar"/>
        </w:rPr>
        <w:t>调查</w:t>
      </w:r>
      <w:r>
        <w:rPr>
          <w:color w:val="auto"/>
          <w:kern w:val="0"/>
          <w:sz w:val="18"/>
          <w:szCs w:val="18"/>
          <w:highlight w:val="none"/>
          <w:lang w:bidi="ar"/>
        </w:rPr>
        <w:t xml:space="preserve">人:                    </w:t>
      </w:r>
      <w:r>
        <w:rPr>
          <w:rFonts w:hint="eastAsia"/>
          <w:color w:val="auto"/>
          <w:kern w:val="0"/>
          <w:sz w:val="18"/>
          <w:szCs w:val="18"/>
          <w:highlight w:val="none"/>
          <w:lang w:bidi="ar"/>
        </w:rPr>
        <w:t>审核人：</w:t>
      </w:r>
      <w:r>
        <w:rPr>
          <w:color w:val="auto"/>
          <w:kern w:val="0"/>
          <w:sz w:val="18"/>
          <w:szCs w:val="18"/>
          <w:highlight w:val="none"/>
          <w:lang w:bidi="ar"/>
        </w:rPr>
        <w:t xml:space="preserve">                 </w:t>
      </w:r>
      <w:r>
        <w:rPr>
          <w:rFonts w:hint="eastAsia"/>
          <w:color w:val="auto"/>
          <w:kern w:val="0"/>
          <w:sz w:val="18"/>
          <w:szCs w:val="18"/>
          <w:highlight w:val="none"/>
          <w:lang w:bidi="ar"/>
        </w:rPr>
        <w:t>调查</w:t>
      </w:r>
      <w:r>
        <w:rPr>
          <w:color w:val="auto"/>
          <w:kern w:val="0"/>
          <w:sz w:val="18"/>
          <w:szCs w:val="18"/>
          <w:highlight w:val="none"/>
          <w:lang w:bidi="ar"/>
        </w:rPr>
        <w:t>日</w:t>
      </w:r>
      <w:r>
        <w:rPr>
          <w:rFonts w:hint="eastAsia"/>
          <w:color w:val="auto"/>
          <w:kern w:val="0"/>
          <w:sz w:val="18"/>
          <w:szCs w:val="18"/>
          <w:highlight w:val="none"/>
          <w:lang w:bidi="ar"/>
        </w:rPr>
        <w:t>期：</w:t>
      </w:r>
    </w:p>
    <w:p>
      <w:pPr>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p>
      <w:pPr>
        <w:pStyle w:val="13"/>
        <w:rPr>
          <w:rFonts w:hint="eastAsia"/>
          <w:color w:val="auto"/>
          <w:highlight w:val="none"/>
        </w:rPr>
      </w:pPr>
    </w:p>
    <w:bookmarkEnd w:id="295"/>
    <w:bookmarkEnd w:id="296"/>
    <w:bookmarkEnd w:id="297"/>
    <w:p>
      <w:pPr>
        <w:pStyle w:val="133"/>
        <w:rPr>
          <w:rFonts w:hint="eastAsia"/>
          <w:color w:val="auto"/>
          <w:highlight w:val="none"/>
        </w:rPr>
      </w:pPr>
      <w:bookmarkStart w:id="342" w:name="_Toc4952"/>
      <w:bookmarkStart w:id="343" w:name="_Toc30401"/>
      <w:bookmarkStart w:id="344" w:name="_Toc29339"/>
      <w:bookmarkStart w:id="345" w:name="_Toc24401"/>
      <w:bookmarkStart w:id="346" w:name="_Toc27982"/>
      <w:bookmarkStart w:id="347" w:name="_Toc21761"/>
      <w:bookmarkStart w:id="348" w:name="_Toc32003"/>
      <w:r>
        <w:rPr>
          <w:rFonts w:hint="eastAsia" w:ascii="Times New Roman" w:eastAsia="宋体" w:cs="Times New Roman"/>
          <w:color w:val="auto"/>
          <w:kern w:val="2"/>
          <w:highlight w:val="none"/>
        </w:rPr>
        <w:br w:type="textWrapping"/>
      </w:r>
      <w:r>
        <w:rPr>
          <w:rFonts w:hint="eastAsia"/>
          <w:color w:val="auto"/>
          <w:highlight w:val="none"/>
        </w:rPr>
        <w:t>（规范性）</w:t>
      </w:r>
      <w:r>
        <w:rPr>
          <w:rFonts w:hint="eastAsia"/>
          <w:color w:val="auto"/>
          <w:highlight w:val="none"/>
        </w:rPr>
        <w:br w:type="textWrapping"/>
      </w:r>
      <w:r>
        <w:rPr>
          <w:rFonts w:hint="eastAsia" w:hAnsi="黑体"/>
          <w:color w:val="auto"/>
          <w:highlight w:val="none"/>
          <w:lang w:val="en-US" w:eastAsia="zh-CN"/>
        </w:rPr>
        <w:t>涉金属矿山环境污染</w:t>
      </w:r>
      <w:r>
        <w:rPr>
          <w:rFonts w:hint="eastAsia" w:hAnsi="黑体"/>
          <w:color w:val="auto"/>
          <w:highlight w:val="none"/>
        </w:rPr>
        <w:t>评价方法</w:t>
      </w:r>
      <w:bookmarkEnd w:id="342"/>
      <w:bookmarkEnd w:id="343"/>
      <w:bookmarkEnd w:id="344"/>
      <w:bookmarkEnd w:id="345"/>
    </w:p>
    <w:p>
      <w:pPr>
        <w:pStyle w:val="35"/>
        <w:ind w:firstLine="0" w:firstLineChars="0"/>
        <w:rPr>
          <w:rFonts w:hint="eastAsia"/>
          <w:color w:val="auto"/>
          <w:highlight w:val="none"/>
        </w:rPr>
      </w:pPr>
    </w:p>
    <w:p>
      <w:pPr>
        <w:pStyle w:val="151"/>
        <w:numPr>
          <w:ilvl w:val="0"/>
          <w:numId w:val="0"/>
        </w:numPr>
        <w:rPr>
          <w:rFonts w:ascii="黑体" w:hAnsi="黑体" w:eastAsia="黑体" w:cs="黑体"/>
          <w:color w:val="auto"/>
          <w:sz w:val="21"/>
          <w:szCs w:val="21"/>
          <w:highlight w:val="none"/>
        </w:rPr>
      </w:pPr>
      <w:r>
        <w:rPr>
          <w:rFonts w:hint="eastAsia" w:ascii="黑体" w:hAnsi="黑体" w:eastAsia="黑体" w:cs="黑体"/>
          <w:color w:val="auto"/>
          <w:sz w:val="21"/>
          <w:szCs w:val="21"/>
          <w:highlight w:val="none"/>
          <w:lang w:val="en-US" w:eastAsia="zh-CN"/>
        </w:rPr>
        <w:t>D</w:t>
      </w:r>
      <w:r>
        <w:rPr>
          <w:rFonts w:hint="eastAsia" w:ascii="黑体" w:hAnsi="黑体" w:eastAsia="黑体" w:cs="黑体"/>
          <w:color w:val="auto"/>
          <w:sz w:val="21"/>
          <w:szCs w:val="21"/>
          <w:highlight w:val="none"/>
        </w:rPr>
        <w:t>.1  地表水</w:t>
      </w:r>
    </w:p>
    <w:p>
      <w:pPr>
        <w:pStyle w:val="67"/>
        <w:numPr>
          <w:ilvl w:val="0"/>
          <w:numId w:val="0"/>
        </w:numPr>
        <w:spacing w:before="0" w:beforeLines="0" w:after="0" w:afterLines="0"/>
        <w:rPr>
          <w:rFonts w:hint="default" w:hAnsi="黑体" w:eastAsia="黑体" w:cs="黑体"/>
          <w:color w:val="auto"/>
          <w:sz w:val="21"/>
          <w:szCs w:val="21"/>
          <w:highlight w:val="none"/>
          <w:lang w:val="en-US" w:eastAsia="zh-CN"/>
        </w:rPr>
      </w:pPr>
      <w:r>
        <w:rPr>
          <w:rFonts w:hint="eastAsia" w:hAnsi="黑体" w:cs="黑体"/>
          <w:color w:val="auto"/>
          <w:sz w:val="21"/>
          <w:szCs w:val="21"/>
          <w:highlight w:val="none"/>
          <w:lang w:val="en-US" w:eastAsia="zh-CN"/>
        </w:rPr>
        <w:t>D</w:t>
      </w:r>
      <w:r>
        <w:rPr>
          <w:rFonts w:hint="eastAsia" w:hAnsi="黑体" w:cs="黑体"/>
          <w:color w:val="auto"/>
          <w:sz w:val="21"/>
          <w:szCs w:val="21"/>
          <w:highlight w:val="none"/>
        </w:rPr>
        <w:t>.1.1  污染</w:t>
      </w:r>
      <w:r>
        <w:rPr>
          <w:rFonts w:hint="eastAsia" w:hAnsi="黑体" w:cs="黑体"/>
          <w:color w:val="auto"/>
          <w:sz w:val="21"/>
          <w:szCs w:val="21"/>
          <w:highlight w:val="none"/>
          <w:lang w:val="en-US" w:eastAsia="zh-CN"/>
        </w:rPr>
        <w:t>物污染指数</w:t>
      </w:r>
    </w:p>
    <w:p>
      <w:pPr>
        <w:ind w:firstLine="420" w:firstLineChars="200"/>
        <w:jc w:val="left"/>
        <w:rPr>
          <w:color w:val="auto"/>
          <w:sz w:val="21"/>
          <w:szCs w:val="21"/>
          <w:highlight w:val="none"/>
        </w:rPr>
      </w:pPr>
      <w:r>
        <w:rPr>
          <w:rFonts w:hint="eastAsia" w:hAnsi="黑体" w:cs="黑体"/>
          <w:color w:val="auto"/>
          <w:sz w:val="21"/>
          <w:szCs w:val="21"/>
          <w:highlight w:val="none"/>
          <w:lang w:val="en-US" w:eastAsia="zh-CN"/>
        </w:rPr>
        <w:t>单项污染指数按公式（D.1）计算：</w:t>
      </w:r>
    </w:p>
    <w:p>
      <w:pPr>
        <w:jc w:val="right"/>
        <w:rPr>
          <w:rFonts w:hint="eastAsia"/>
          <w:color w:val="auto"/>
          <w:sz w:val="21"/>
          <w:szCs w:val="21"/>
          <w:highlight w:val="none"/>
        </w:rPr>
      </w:pPr>
      <w:r>
        <w:rPr>
          <w:color w:val="auto"/>
          <w:sz w:val="21"/>
          <w:szCs w:val="21"/>
          <w:highlight w:val="none"/>
        </w:rPr>
        <w:t>P</w:t>
      </w:r>
      <w:r>
        <w:rPr>
          <w:rFonts w:hint="eastAsia"/>
          <w:color w:val="auto"/>
          <w:sz w:val="21"/>
          <w:szCs w:val="21"/>
          <w:highlight w:val="none"/>
          <w:vertAlign w:val="subscript"/>
          <w:lang w:val="en-US" w:eastAsia="zh-CN"/>
        </w:rPr>
        <w:t>i</w:t>
      </w:r>
      <w:r>
        <w:rPr>
          <w:color w:val="auto"/>
          <w:sz w:val="21"/>
          <w:szCs w:val="21"/>
          <w:highlight w:val="none"/>
        </w:rPr>
        <w:t>=C</w:t>
      </w:r>
      <w:r>
        <w:rPr>
          <w:color w:val="auto"/>
          <w:sz w:val="21"/>
          <w:szCs w:val="21"/>
          <w:highlight w:val="none"/>
          <w:vertAlign w:val="subscript"/>
        </w:rPr>
        <w:t>i</w:t>
      </w:r>
      <w:r>
        <w:rPr>
          <w:color w:val="auto"/>
          <w:sz w:val="21"/>
          <w:szCs w:val="21"/>
          <w:highlight w:val="none"/>
        </w:rPr>
        <w:t>/S</w:t>
      </w:r>
      <w:r>
        <w:rPr>
          <w:color w:val="auto"/>
          <w:sz w:val="21"/>
          <w:szCs w:val="21"/>
          <w:highlight w:val="none"/>
          <w:vertAlign w:val="subscript"/>
        </w:rPr>
        <w:t>i</w:t>
      </w:r>
      <w:r>
        <w:rPr>
          <w:rFonts w:hint="eastAsia"/>
          <w:color w:val="auto"/>
          <w:sz w:val="21"/>
          <w:szCs w:val="21"/>
          <w:highlight w:val="none"/>
          <w:vertAlign w:val="subscript"/>
        </w:rPr>
        <w:t>……………………………………………………………………………………</w:t>
      </w:r>
      <w:r>
        <w:rPr>
          <w:rFonts w:hint="eastAsia"/>
          <w:color w:val="auto"/>
          <w:sz w:val="21"/>
          <w:szCs w:val="21"/>
          <w:highlight w:val="none"/>
        </w:rPr>
        <w:t>（</w:t>
      </w:r>
      <w:r>
        <w:rPr>
          <w:rFonts w:hint="eastAsia"/>
          <w:color w:val="auto"/>
          <w:sz w:val="21"/>
          <w:szCs w:val="21"/>
          <w:highlight w:val="none"/>
          <w:lang w:val="en-US" w:eastAsia="zh-CN"/>
        </w:rPr>
        <w:t>D</w:t>
      </w:r>
      <w:r>
        <w:rPr>
          <w:rFonts w:hint="eastAsia"/>
          <w:color w:val="auto"/>
          <w:sz w:val="21"/>
          <w:szCs w:val="21"/>
          <w:highlight w:val="none"/>
        </w:rPr>
        <w:t>.1）</w:t>
      </w:r>
    </w:p>
    <w:p>
      <w:pPr>
        <w:ind w:firstLine="420" w:firstLineChars="200"/>
        <w:rPr>
          <w:rFonts w:hint="default" w:eastAsia="宋体"/>
          <w:color w:val="auto"/>
          <w:sz w:val="21"/>
          <w:szCs w:val="21"/>
          <w:highlight w:val="none"/>
          <w:lang w:val="en-US" w:eastAsia="zh-CN"/>
        </w:rPr>
      </w:pPr>
      <w:r>
        <w:rPr>
          <w:color w:val="auto"/>
          <w:sz w:val="21"/>
          <w:szCs w:val="21"/>
          <w:highlight w:val="none"/>
        </w:rPr>
        <w:t>式中：</w:t>
      </w:r>
      <w:r>
        <w:rPr>
          <w:rFonts w:hint="eastAsia"/>
          <w:color w:val="auto"/>
          <w:sz w:val="21"/>
          <w:szCs w:val="21"/>
          <w:highlight w:val="none"/>
          <w:lang w:val="en-US" w:eastAsia="zh-CN"/>
        </w:rPr>
        <w:t xml:space="preserve">  </w:t>
      </w:r>
    </w:p>
    <w:p>
      <w:pPr>
        <w:ind w:firstLine="420" w:firstLineChars="200"/>
        <w:rPr>
          <w:color w:val="auto"/>
          <w:sz w:val="21"/>
          <w:szCs w:val="21"/>
          <w:highlight w:val="none"/>
        </w:rPr>
      </w:pPr>
      <w:r>
        <w:rPr>
          <w:color w:val="auto"/>
          <w:sz w:val="21"/>
          <w:szCs w:val="21"/>
          <w:highlight w:val="none"/>
        </w:rPr>
        <w:t>P</w:t>
      </w:r>
      <w:r>
        <w:rPr>
          <w:rFonts w:hint="eastAsia"/>
          <w:color w:val="auto"/>
          <w:sz w:val="21"/>
          <w:szCs w:val="21"/>
          <w:highlight w:val="none"/>
          <w:vertAlign w:val="subscript"/>
          <w:lang w:val="en-US" w:eastAsia="zh-CN"/>
        </w:rPr>
        <w:t>i</w:t>
      </w:r>
      <w:r>
        <w:rPr>
          <w:color w:val="auto"/>
          <w:sz w:val="21"/>
          <w:szCs w:val="21"/>
          <w:highlight w:val="none"/>
        </w:rPr>
        <w:t>—水体中重金属元素i的单项污染指数；</w:t>
      </w:r>
    </w:p>
    <w:p>
      <w:pPr>
        <w:ind w:firstLine="420" w:firstLineChars="200"/>
        <w:rPr>
          <w:color w:val="auto"/>
          <w:sz w:val="21"/>
          <w:szCs w:val="21"/>
          <w:highlight w:val="none"/>
        </w:rPr>
      </w:pPr>
      <w:r>
        <w:rPr>
          <w:color w:val="auto"/>
          <w:sz w:val="21"/>
          <w:szCs w:val="21"/>
          <w:highlight w:val="none"/>
        </w:rPr>
        <w:t>C</w:t>
      </w:r>
      <w:r>
        <w:rPr>
          <w:color w:val="auto"/>
          <w:sz w:val="21"/>
          <w:szCs w:val="21"/>
          <w:highlight w:val="none"/>
          <w:vertAlign w:val="subscript"/>
        </w:rPr>
        <w:t>i</w:t>
      </w:r>
      <w:r>
        <w:rPr>
          <w:color w:val="auto"/>
          <w:sz w:val="21"/>
          <w:szCs w:val="21"/>
          <w:highlight w:val="none"/>
        </w:rPr>
        <w:t>—水体中重金属元素i的实测含量（mg/L)；</w:t>
      </w:r>
    </w:p>
    <w:p>
      <w:pPr>
        <w:ind w:firstLine="420" w:firstLineChars="200"/>
        <w:rPr>
          <w:color w:val="auto"/>
          <w:sz w:val="21"/>
          <w:szCs w:val="21"/>
          <w:highlight w:val="none"/>
        </w:rPr>
      </w:pPr>
      <w:r>
        <w:rPr>
          <w:color w:val="auto"/>
          <w:sz w:val="21"/>
          <w:szCs w:val="21"/>
          <w:highlight w:val="none"/>
        </w:rPr>
        <w:t>S</w:t>
      </w:r>
      <w:r>
        <w:rPr>
          <w:color w:val="auto"/>
          <w:sz w:val="21"/>
          <w:szCs w:val="21"/>
          <w:highlight w:val="none"/>
          <w:vertAlign w:val="subscript"/>
        </w:rPr>
        <w:t>i</w:t>
      </w:r>
      <w:r>
        <w:rPr>
          <w:color w:val="auto"/>
          <w:sz w:val="21"/>
          <w:szCs w:val="21"/>
          <w:highlight w:val="none"/>
        </w:rPr>
        <w:t>—国家标准中水环境重金属元素i的限值（mg/L)。</w:t>
      </w:r>
    </w:p>
    <w:p>
      <w:pPr>
        <w:ind w:firstLine="420" w:firstLineChars="200"/>
        <w:rPr>
          <w:color w:val="auto"/>
          <w:sz w:val="21"/>
          <w:szCs w:val="21"/>
          <w:highlight w:val="none"/>
        </w:rPr>
      </w:pPr>
      <w:r>
        <w:rPr>
          <w:color w:val="auto"/>
          <w:sz w:val="21"/>
          <w:szCs w:val="21"/>
          <w:highlight w:val="none"/>
        </w:rPr>
        <w:t>当P</w:t>
      </w:r>
      <w:r>
        <w:rPr>
          <w:rFonts w:hint="eastAsia"/>
          <w:color w:val="auto"/>
          <w:sz w:val="21"/>
          <w:szCs w:val="21"/>
          <w:highlight w:val="none"/>
          <w:vertAlign w:val="subscript"/>
          <w:lang w:val="en-US" w:eastAsia="zh-CN"/>
        </w:rPr>
        <w:t>i</w:t>
      </w:r>
      <w:r>
        <w:rPr>
          <w:color w:val="auto"/>
          <w:sz w:val="21"/>
          <w:szCs w:val="21"/>
          <w:highlight w:val="none"/>
        </w:rPr>
        <w:t>＜1时，表示没有受到该重金属污染，属安全级别；当P</w:t>
      </w:r>
      <w:r>
        <w:rPr>
          <w:rFonts w:hint="eastAsia"/>
          <w:color w:val="auto"/>
          <w:sz w:val="21"/>
          <w:szCs w:val="21"/>
          <w:highlight w:val="none"/>
          <w:vertAlign w:val="subscript"/>
          <w:lang w:val="en-US" w:eastAsia="zh-CN"/>
        </w:rPr>
        <w:t>i≥</w:t>
      </w:r>
      <w:r>
        <w:rPr>
          <w:color w:val="auto"/>
          <w:sz w:val="21"/>
          <w:szCs w:val="21"/>
          <w:highlight w:val="none"/>
        </w:rPr>
        <w:t>1时，表示水体重金属含量超过国标限值，存在污染风险；P</w:t>
      </w:r>
      <w:r>
        <w:rPr>
          <w:rFonts w:hint="eastAsia"/>
          <w:color w:val="auto"/>
          <w:sz w:val="21"/>
          <w:szCs w:val="21"/>
          <w:highlight w:val="none"/>
          <w:vertAlign w:val="subscript"/>
          <w:lang w:val="en-US" w:eastAsia="zh-CN"/>
        </w:rPr>
        <w:t>i</w:t>
      </w:r>
      <w:r>
        <w:rPr>
          <w:color w:val="auto"/>
          <w:sz w:val="21"/>
          <w:szCs w:val="21"/>
          <w:highlight w:val="none"/>
        </w:rPr>
        <w:t>愈大，水体中重金属含量超过限值愈高，水体受到的污染愈严重，风险愈高。</w:t>
      </w:r>
    </w:p>
    <w:p>
      <w:pPr>
        <w:pStyle w:val="35"/>
        <w:rPr>
          <w:rFonts w:hint="eastAsia" w:ascii="Times New Roman" w:hAnsi="黑体" w:eastAsia="宋体" w:cs="黑体"/>
          <w:color w:val="auto"/>
          <w:kern w:val="2"/>
          <w:sz w:val="21"/>
          <w:szCs w:val="21"/>
          <w:highlight w:val="none"/>
          <w:lang w:val="en-US" w:eastAsia="zh-CN" w:bidi="ar-SA"/>
        </w:rPr>
      </w:pPr>
      <w:r>
        <w:rPr>
          <w:rFonts w:hint="eastAsia" w:ascii="Times New Roman" w:hAnsi="黑体" w:eastAsia="宋体" w:cs="黑体"/>
          <w:color w:val="auto"/>
          <w:kern w:val="2"/>
          <w:sz w:val="21"/>
          <w:szCs w:val="21"/>
          <w:highlight w:val="none"/>
          <w:lang w:val="en-US" w:eastAsia="zh-CN" w:bidi="ar-SA"/>
        </w:rPr>
        <w:t>单项累积污染指数按公式（</w:t>
      </w:r>
      <w:r>
        <w:rPr>
          <w:rFonts w:hint="eastAsia" w:ascii="Times New Roman" w:hAnsi="黑体" w:cs="黑体"/>
          <w:color w:val="auto"/>
          <w:kern w:val="2"/>
          <w:sz w:val="21"/>
          <w:szCs w:val="21"/>
          <w:highlight w:val="none"/>
          <w:lang w:val="en-US" w:eastAsia="zh-CN" w:bidi="ar-SA"/>
        </w:rPr>
        <w:t>D</w:t>
      </w:r>
      <w:r>
        <w:rPr>
          <w:rFonts w:hint="eastAsia" w:ascii="Times New Roman" w:hAnsi="黑体" w:eastAsia="宋体" w:cs="黑体"/>
          <w:color w:val="auto"/>
          <w:kern w:val="2"/>
          <w:sz w:val="21"/>
          <w:szCs w:val="21"/>
          <w:highlight w:val="none"/>
          <w:lang w:val="en-US" w:eastAsia="zh-CN" w:bidi="ar-SA"/>
        </w:rPr>
        <w:t>.2）计算：</w:t>
      </w:r>
    </w:p>
    <w:p>
      <w:pPr>
        <w:jc w:val="right"/>
        <w:rPr>
          <w:rFonts w:hint="eastAsia"/>
          <w:color w:val="auto"/>
          <w:sz w:val="21"/>
          <w:szCs w:val="21"/>
          <w:highlight w:val="none"/>
        </w:rPr>
      </w:pPr>
      <w:r>
        <w:rPr>
          <w:rFonts w:hint="eastAsia"/>
          <w:color w:val="auto"/>
          <w:sz w:val="21"/>
          <w:szCs w:val="21"/>
          <w:highlight w:val="none"/>
          <w:lang w:val="en-US" w:eastAsia="zh-CN"/>
        </w:rPr>
        <w:t>P</w:t>
      </w:r>
      <w:r>
        <w:rPr>
          <w:rFonts w:hint="eastAsia"/>
          <w:color w:val="auto"/>
          <w:sz w:val="21"/>
          <w:szCs w:val="21"/>
          <w:highlight w:val="none"/>
          <w:vertAlign w:val="subscript"/>
          <w:lang w:val="en-US" w:eastAsia="zh-CN"/>
        </w:rPr>
        <w:t>i</w:t>
      </w:r>
      <w:r>
        <w:rPr>
          <w:rFonts w:hint="default"/>
          <w:color w:val="auto"/>
          <w:sz w:val="21"/>
          <w:szCs w:val="21"/>
          <w:highlight w:val="none"/>
          <w:vertAlign w:val="baseline"/>
          <w:lang w:val="en-US" w:eastAsia="zh-CN"/>
        </w:rPr>
        <w:t>’</w:t>
      </w:r>
      <w:r>
        <w:rPr>
          <w:color w:val="auto"/>
          <w:sz w:val="21"/>
          <w:szCs w:val="21"/>
          <w:highlight w:val="none"/>
        </w:rPr>
        <w:t>=C</w:t>
      </w:r>
      <w:r>
        <w:rPr>
          <w:color w:val="auto"/>
          <w:sz w:val="21"/>
          <w:szCs w:val="21"/>
          <w:highlight w:val="none"/>
          <w:vertAlign w:val="subscript"/>
        </w:rPr>
        <w:t>i</w:t>
      </w:r>
      <w:r>
        <w:rPr>
          <w:color w:val="auto"/>
          <w:sz w:val="21"/>
          <w:szCs w:val="21"/>
          <w:highlight w:val="none"/>
        </w:rPr>
        <w:t>/</w:t>
      </w:r>
      <w:r>
        <w:rPr>
          <w:rFonts w:hint="eastAsia"/>
          <w:color w:val="auto"/>
          <w:sz w:val="21"/>
          <w:szCs w:val="21"/>
          <w:highlight w:val="none"/>
          <w:lang w:val="en-US" w:eastAsia="zh-CN"/>
        </w:rPr>
        <w:t>A</w:t>
      </w:r>
      <w:r>
        <w:rPr>
          <w:rFonts w:hint="eastAsia"/>
          <w:color w:val="auto"/>
          <w:sz w:val="21"/>
          <w:szCs w:val="21"/>
          <w:highlight w:val="none"/>
          <w:vertAlign w:val="subscript"/>
          <w:lang w:val="en-US" w:eastAsia="zh-CN"/>
        </w:rPr>
        <w:t>i</w:t>
      </w:r>
      <w:r>
        <w:rPr>
          <w:rFonts w:hint="eastAsia"/>
          <w:color w:val="auto"/>
          <w:sz w:val="21"/>
          <w:szCs w:val="21"/>
          <w:highlight w:val="none"/>
          <w:vertAlign w:val="subscript"/>
        </w:rPr>
        <w:t>……………………………………………………………………………………</w:t>
      </w:r>
      <w:r>
        <w:rPr>
          <w:rFonts w:hint="eastAsia"/>
          <w:color w:val="auto"/>
          <w:sz w:val="21"/>
          <w:szCs w:val="21"/>
          <w:highlight w:val="none"/>
        </w:rPr>
        <w:t>（</w:t>
      </w:r>
      <w:r>
        <w:rPr>
          <w:rFonts w:hint="eastAsia"/>
          <w:color w:val="auto"/>
          <w:sz w:val="21"/>
          <w:szCs w:val="21"/>
          <w:highlight w:val="none"/>
          <w:lang w:val="en-US" w:eastAsia="zh-CN"/>
        </w:rPr>
        <w:t>D</w:t>
      </w:r>
      <w:r>
        <w:rPr>
          <w:rFonts w:hint="eastAsia"/>
          <w:color w:val="auto"/>
          <w:sz w:val="21"/>
          <w:szCs w:val="21"/>
          <w:highlight w:val="none"/>
        </w:rPr>
        <w:t>.</w:t>
      </w:r>
      <w:r>
        <w:rPr>
          <w:rFonts w:hint="eastAsia"/>
          <w:color w:val="auto"/>
          <w:sz w:val="21"/>
          <w:szCs w:val="21"/>
          <w:highlight w:val="none"/>
          <w:lang w:val="en-US" w:eastAsia="zh-CN"/>
        </w:rPr>
        <w:t>2</w:t>
      </w:r>
      <w:r>
        <w:rPr>
          <w:rFonts w:hint="eastAsia"/>
          <w:color w:val="auto"/>
          <w:sz w:val="21"/>
          <w:szCs w:val="21"/>
          <w:highlight w:val="none"/>
        </w:rPr>
        <w:t>）</w:t>
      </w:r>
    </w:p>
    <w:p>
      <w:pPr>
        <w:ind w:firstLine="420" w:firstLineChars="200"/>
        <w:rPr>
          <w:color w:val="auto"/>
          <w:sz w:val="21"/>
          <w:szCs w:val="21"/>
          <w:highlight w:val="none"/>
        </w:rPr>
      </w:pPr>
      <w:r>
        <w:rPr>
          <w:color w:val="auto"/>
          <w:sz w:val="21"/>
          <w:szCs w:val="21"/>
          <w:highlight w:val="none"/>
        </w:rPr>
        <w:t>式中：</w:t>
      </w:r>
    </w:p>
    <w:p>
      <w:pPr>
        <w:ind w:firstLine="420" w:firstLineChars="200"/>
        <w:rPr>
          <w:color w:val="auto"/>
          <w:sz w:val="21"/>
          <w:szCs w:val="21"/>
          <w:highlight w:val="none"/>
        </w:rPr>
      </w:pPr>
      <w:r>
        <w:rPr>
          <w:rFonts w:hint="eastAsia"/>
          <w:color w:val="auto"/>
          <w:sz w:val="21"/>
          <w:szCs w:val="21"/>
          <w:highlight w:val="none"/>
          <w:lang w:val="en-US" w:eastAsia="zh-CN"/>
        </w:rPr>
        <w:t>P</w:t>
      </w:r>
      <w:r>
        <w:rPr>
          <w:rFonts w:hint="eastAsia"/>
          <w:color w:val="auto"/>
          <w:sz w:val="21"/>
          <w:szCs w:val="21"/>
          <w:highlight w:val="none"/>
          <w:vertAlign w:val="subscript"/>
          <w:lang w:val="en-US" w:eastAsia="zh-CN"/>
        </w:rPr>
        <w:t>i</w:t>
      </w:r>
      <w:r>
        <w:rPr>
          <w:rFonts w:hint="default"/>
          <w:color w:val="auto"/>
          <w:sz w:val="21"/>
          <w:szCs w:val="21"/>
          <w:highlight w:val="none"/>
          <w:vertAlign w:val="baseline"/>
          <w:lang w:val="en-US" w:eastAsia="zh-CN"/>
        </w:rPr>
        <w:t>’</w:t>
      </w:r>
      <w:r>
        <w:rPr>
          <w:color w:val="auto"/>
          <w:sz w:val="21"/>
          <w:szCs w:val="21"/>
          <w:highlight w:val="none"/>
        </w:rPr>
        <w:t>—水体中重金属元素i的单项</w:t>
      </w:r>
      <w:r>
        <w:rPr>
          <w:rFonts w:hint="eastAsia"/>
          <w:color w:val="auto"/>
          <w:sz w:val="21"/>
          <w:szCs w:val="21"/>
          <w:highlight w:val="none"/>
          <w:lang w:val="en-US" w:eastAsia="zh-CN"/>
        </w:rPr>
        <w:t>累积</w:t>
      </w:r>
      <w:r>
        <w:rPr>
          <w:color w:val="auto"/>
          <w:sz w:val="21"/>
          <w:szCs w:val="21"/>
          <w:highlight w:val="none"/>
        </w:rPr>
        <w:t>污染指数；</w:t>
      </w:r>
    </w:p>
    <w:p>
      <w:pPr>
        <w:ind w:firstLine="420" w:firstLineChars="200"/>
        <w:rPr>
          <w:color w:val="auto"/>
          <w:sz w:val="21"/>
          <w:szCs w:val="21"/>
          <w:highlight w:val="none"/>
        </w:rPr>
      </w:pPr>
      <w:r>
        <w:rPr>
          <w:color w:val="auto"/>
          <w:sz w:val="21"/>
          <w:szCs w:val="21"/>
          <w:highlight w:val="none"/>
        </w:rPr>
        <w:t>C</w:t>
      </w:r>
      <w:r>
        <w:rPr>
          <w:color w:val="auto"/>
          <w:sz w:val="21"/>
          <w:szCs w:val="21"/>
          <w:highlight w:val="none"/>
          <w:vertAlign w:val="subscript"/>
        </w:rPr>
        <w:t>i</w:t>
      </w:r>
      <w:r>
        <w:rPr>
          <w:color w:val="auto"/>
          <w:sz w:val="21"/>
          <w:szCs w:val="21"/>
          <w:highlight w:val="none"/>
        </w:rPr>
        <w:t>—水体中重金属元素i的实测含量（mg/L)；</w:t>
      </w:r>
    </w:p>
    <w:p>
      <w:pPr>
        <w:ind w:firstLine="420" w:firstLineChars="200"/>
        <w:rPr>
          <w:color w:val="auto"/>
          <w:sz w:val="21"/>
          <w:szCs w:val="21"/>
          <w:highlight w:val="none"/>
        </w:rPr>
      </w:pPr>
      <w:r>
        <w:rPr>
          <w:rFonts w:hint="eastAsia"/>
          <w:color w:val="auto"/>
          <w:sz w:val="21"/>
          <w:szCs w:val="21"/>
          <w:highlight w:val="none"/>
          <w:lang w:val="en-US" w:eastAsia="zh-CN"/>
        </w:rPr>
        <w:t>A</w:t>
      </w:r>
      <w:r>
        <w:rPr>
          <w:color w:val="auto"/>
          <w:sz w:val="21"/>
          <w:szCs w:val="21"/>
          <w:highlight w:val="none"/>
          <w:vertAlign w:val="subscript"/>
        </w:rPr>
        <w:t>i</w:t>
      </w:r>
      <w:r>
        <w:rPr>
          <w:color w:val="auto"/>
          <w:sz w:val="21"/>
          <w:szCs w:val="21"/>
          <w:highlight w:val="none"/>
        </w:rPr>
        <w:t>—</w:t>
      </w:r>
      <w:r>
        <w:rPr>
          <w:rFonts w:hint="eastAsia"/>
          <w:color w:val="auto"/>
          <w:sz w:val="21"/>
          <w:szCs w:val="21"/>
          <w:highlight w:val="none"/>
        </w:rPr>
        <w:t>位于该区域所有污染源上游或未开发利用处，能够反映这一区域</w:t>
      </w:r>
      <w:r>
        <w:rPr>
          <w:rFonts w:hint="eastAsia"/>
          <w:color w:val="auto"/>
          <w:sz w:val="21"/>
          <w:szCs w:val="21"/>
          <w:highlight w:val="none"/>
          <w:lang w:val="en-US" w:eastAsia="zh-CN"/>
        </w:rPr>
        <w:t>地表水</w:t>
      </w:r>
      <w:r>
        <w:rPr>
          <w:rFonts w:hint="eastAsia"/>
          <w:color w:val="auto"/>
          <w:sz w:val="21"/>
          <w:szCs w:val="21"/>
          <w:highlight w:val="none"/>
        </w:rPr>
        <w:t>环境本底值的</w:t>
      </w:r>
      <w:r>
        <w:rPr>
          <w:rFonts w:hint="eastAsia"/>
          <w:color w:val="auto"/>
          <w:sz w:val="21"/>
          <w:szCs w:val="21"/>
          <w:highlight w:val="none"/>
          <w:lang w:val="en-US" w:eastAsia="zh-CN"/>
        </w:rPr>
        <w:t>对照值</w:t>
      </w:r>
      <w:r>
        <w:rPr>
          <w:color w:val="auto"/>
          <w:sz w:val="21"/>
          <w:szCs w:val="21"/>
          <w:highlight w:val="none"/>
        </w:rPr>
        <w:t>（mg/L)。</w:t>
      </w:r>
    </w:p>
    <w:p>
      <w:pPr>
        <w:pStyle w:val="13"/>
        <w:rPr>
          <w:color w:val="auto"/>
          <w:sz w:val="21"/>
          <w:szCs w:val="21"/>
          <w:highlight w:val="none"/>
        </w:rPr>
      </w:pPr>
      <w:r>
        <w:rPr>
          <w:color w:val="auto"/>
          <w:sz w:val="21"/>
          <w:szCs w:val="21"/>
          <w:highlight w:val="none"/>
        </w:rPr>
        <w:t>当</w:t>
      </w:r>
      <w:r>
        <w:rPr>
          <w:rFonts w:hint="eastAsia"/>
          <w:color w:val="auto"/>
          <w:sz w:val="21"/>
          <w:szCs w:val="21"/>
          <w:highlight w:val="none"/>
          <w:lang w:val="en-US" w:eastAsia="zh-CN"/>
        </w:rPr>
        <w:t>P</w:t>
      </w:r>
      <w:r>
        <w:rPr>
          <w:rFonts w:hint="eastAsia"/>
          <w:color w:val="auto"/>
          <w:sz w:val="21"/>
          <w:szCs w:val="21"/>
          <w:highlight w:val="none"/>
          <w:vertAlign w:val="subscript"/>
          <w:lang w:val="en-US" w:eastAsia="zh-CN"/>
        </w:rPr>
        <w:t>i</w:t>
      </w:r>
      <w:r>
        <w:rPr>
          <w:rFonts w:hint="default"/>
          <w:color w:val="auto"/>
          <w:sz w:val="21"/>
          <w:szCs w:val="21"/>
          <w:highlight w:val="none"/>
          <w:vertAlign w:val="baseline"/>
          <w:lang w:val="en-US" w:eastAsia="zh-CN"/>
        </w:rPr>
        <w:t>’</w:t>
      </w:r>
      <w:r>
        <w:rPr>
          <w:color w:val="auto"/>
          <w:sz w:val="21"/>
          <w:szCs w:val="21"/>
          <w:highlight w:val="none"/>
        </w:rPr>
        <w:t>＜1时，表示没有受到</w:t>
      </w:r>
      <w:r>
        <w:rPr>
          <w:rFonts w:hint="eastAsia"/>
          <w:color w:val="auto"/>
          <w:sz w:val="21"/>
          <w:szCs w:val="21"/>
          <w:highlight w:val="none"/>
          <w:lang w:val="en-US" w:eastAsia="zh-CN"/>
        </w:rPr>
        <w:t>区域污染源及开发利用活动影响</w:t>
      </w:r>
      <w:r>
        <w:rPr>
          <w:color w:val="auto"/>
          <w:sz w:val="21"/>
          <w:szCs w:val="21"/>
          <w:highlight w:val="none"/>
        </w:rPr>
        <w:t>，属安全级别；当</w:t>
      </w:r>
      <w:r>
        <w:rPr>
          <w:rFonts w:hint="eastAsia"/>
          <w:color w:val="auto"/>
          <w:sz w:val="21"/>
          <w:szCs w:val="21"/>
          <w:highlight w:val="none"/>
          <w:lang w:val="en-US" w:eastAsia="zh-CN"/>
        </w:rPr>
        <w:t>P</w:t>
      </w:r>
      <w:r>
        <w:rPr>
          <w:rFonts w:hint="eastAsia"/>
          <w:color w:val="auto"/>
          <w:sz w:val="21"/>
          <w:szCs w:val="21"/>
          <w:highlight w:val="none"/>
          <w:vertAlign w:val="subscript"/>
          <w:lang w:val="en-US" w:eastAsia="zh-CN"/>
        </w:rPr>
        <w:t>i</w:t>
      </w:r>
      <w:r>
        <w:rPr>
          <w:rFonts w:hint="default"/>
          <w:color w:val="auto"/>
          <w:sz w:val="21"/>
          <w:szCs w:val="21"/>
          <w:highlight w:val="none"/>
          <w:vertAlign w:val="baseline"/>
          <w:lang w:val="en-US" w:eastAsia="zh-CN"/>
        </w:rPr>
        <w:t>’</w:t>
      </w:r>
      <w:r>
        <w:rPr>
          <w:color w:val="auto"/>
          <w:sz w:val="21"/>
          <w:szCs w:val="21"/>
          <w:highlight w:val="none"/>
        </w:rPr>
        <w:t>≥1时，表示水体重金属含量超过</w:t>
      </w:r>
      <w:r>
        <w:rPr>
          <w:rFonts w:hint="eastAsia"/>
          <w:color w:val="auto"/>
          <w:sz w:val="21"/>
          <w:szCs w:val="21"/>
          <w:highlight w:val="none"/>
          <w:lang w:val="en-US" w:eastAsia="zh-CN"/>
        </w:rPr>
        <w:t>对照值</w:t>
      </w:r>
      <w:r>
        <w:rPr>
          <w:color w:val="auto"/>
          <w:sz w:val="21"/>
          <w:szCs w:val="21"/>
          <w:highlight w:val="none"/>
        </w:rPr>
        <w:t>，存在污染风险；</w:t>
      </w:r>
      <w:r>
        <w:rPr>
          <w:rFonts w:hint="eastAsia"/>
          <w:color w:val="auto"/>
          <w:sz w:val="21"/>
          <w:szCs w:val="21"/>
          <w:highlight w:val="none"/>
          <w:lang w:val="en-US" w:eastAsia="zh-CN"/>
        </w:rPr>
        <w:t>P</w:t>
      </w:r>
      <w:r>
        <w:rPr>
          <w:rFonts w:hint="eastAsia"/>
          <w:color w:val="auto"/>
          <w:sz w:val="21"/>
          <w:szCs w:val="21"/>
          <w:highlight w:val="none"/>
          <w:vertAlign w:val="subscript"/>
          <w:lang w:val="en-US" w:eastAsia="zh-CN"/>
        </w:rPr>
        <w:t>i</w:t>
      </w:r>
      <w:r>
        <w:rPr>
          <w:rFonts w:hint="default"/>
          <w:color w:val="auto"/>
          <w:sz w:val="21"/>
          <w:szCs w:val="21"/>
          <w:highlight w:val="none"/>
          <w:vertAlign w:val="baseline"/>
          <w:lang w:val="en-US" w:eastAsia="zh-CN"/>
        </w:rPr>
        <w:t>’</w:t>
      </w:r>
      <w:r>
        <w:rPr>
          <w:color w:val="auto"/>
          <w:sz w:val="21"/>
          <w:szCs w:val="21"/>
          <w:highlight w:val="none"/>
        </w:rPr>
        <w:t>愈大，水体中重金属含量超过</w:t>
      </w:r>
      <w:r>
        <w:rPr>
          <w:rFonts w:hint="eastAsia"/>
          <w:color w:val="auto"/>
          <w:sz w:val="21"/>
          <w:szCs w:val="21"/>
          <w:highlight w:val="none"/>
          <w:lang w:val="en-US" w:eastAsia="zh-CN"/>
        </w:rPr>
        <w:t>对照值</w:t>
      </w:r>
      <w:r>
        <w:rPr>
          <w:color w:val="auto"/>
          <w:sz w:val="21"/>
          <w:szCs w:val="21"/>
          <w:highlight w:val="none"/>
        </w:rPr>
        <w:t>愈高，水体受到的污染愈严重，风险愈高。</w:t>
      </w:r>
    </w:p>
    <w:p>
      <w:pPr>
        <w:pStyle w:val="67"/>
        <w:numPr>
          <w:ilvl w:val="0"/>
          <w:numId w:val="0"/>
        </w:numPr>
        <w:spacing w:before="0" w:beforeLines="0" w:after="0" w:afterLines="0"/>
        <w:rPr>
          <w:rFonts w:hint="eastAsia" w:hAnsi="黑体" w:cs="黑体"/>
          <w:color w:val="auto"/>
          <w:sz w:val="21"/>
          <w:szCs w:val="21"/>
          <w:highlight w:val="none"/>
        </w:rPr>
      </w:pPr>
      <w:r>
        <w:rPr>
          <w:rFonts w:hint="eastAsia" w:hAnsi="黑体" w:cs="黑体"/>
          <w:color w:val="auto"/>
          <w:kern w:val="2"/>
          <w:sz w:val="21"/>
          <w:szCs w:val="21"/>
          <w:highlight w:val="none"/>
          <w:lang w:val="en-US" w:eastAsia="zh-CN"/>
        </w:rPr>
        <w:t>D</w:t>
      </w:r>
      <w:r>
        <w:rPr>
          <w:rFonts w:hint="eastAsia" w:hAnsi="黑体" w:cs="黑体"/>
          <w:color w:val="auto"/>
          <w:kern w:val="2"/>
          <w:sz w:val="21"/>
          <w:szCs w:val="21"/>
          <w:highlight w:val="none"/>
        </w:rPr>
        <w:t>.1.2  污染</w:t>
      </w:r>
      <w:r>
        <w:rPr>
          <w:rFonts w:hint="eastAsia" w:hAnsi="黑体" w:cs="黑体"/>
          <w:color w:val="auto"/>
          <w:kern w:val="2"/>
          <w:sz w:val="21"/>
          <w:szCs w:val="21"/>
          <w:highlight w:val="none"/>
          <w:lang w:val="en-US" w:eastAsia="zh-CN"/>
        </w:rPr>
        <w:t>物</w:t>
      </w:r>
      <w:r>
        <w:rPr>
          <w:rFonts w:hint="eastAsia" w:hAnsi="黑体" w:cs="黑体"/>
          <w:color w:val="auto"/>
          <w:kern w:val="2"/>
          <w:sz w:val="21"/>
          <w:szCs w:val="21"/>
          <w:highlight w:val="none"/>
        </w:rPr>
        <w:t>超标倍数</w:t>
      </w:r>
    </w:p>
    <w:p>
      <w:pPr>
        <w:ind w:firstLine="420" w:firstLineChars="200"/>
        <w:jc w:val="left"/>
        <w:rPr>
          <w:color w:val="auto"/>
          <w:sz w:val="21"/>
          <w:szCs w:val="21"/>
          <w:highlight w:val="none"/>
        </w:rPr>
      </w:pPr>
      <w:r>
        <w:rPr>
          <w:rFonts w:hint="eastAsia" w:hAnsi="黑体" w:cs="黑体"/>
          <w:color w:val="auto"/>
          <w:highlight w:val="none"/>
          <w:lang w:val="en-US" w:eastAsia="zh-CN"/>
        </w:rPr>
        <w:t>单项污染物超标倍数按公式（D.3）计算：</w:t>
      </w:r>
    </w:p>
    <w:p>
      <w:pPr>
        <w:jc w:val="right"/>
        <w:rPr>
          <w:color w:val="auto"/>
          <w:sz w:val="21"/>
          <w:szCs w:val="21"/>
          <w:highlight w:val="none"/>
        </w:rPr>
      </w:pPr>
      <w:r>
        <w:rPr>
          <w:color w:val="auto"/>
          <w:sz w:val="21"/>
          <w:szCs w:val="21"/>
          <w:highlight w:val="none"/>
        </w:rPr>
        <w:t>P</w:t>
      </w:r>
      <w:r>
        <w:rPr>
          <w:color w:val="auto"/>
          <w:sz w:val="21"/>
          <w:szCs w:val="21"/>
          <w:highlight w:val="none"/>
          <w:vertAlign w:val="subscript"/>
        </w:rPr>
        <w:t>c</w:t>
      </w:r>
      <w:r>
        <w:rPr>
          <w:color w:val="auto"/>
          <w:sz w:val="21"/>
          <w:szCs w:val="21"/>
          <w:highlight w:val="none"/>
        </w:rPr>
        <w:t>=（C</w:t>
      </w:r>
      <w:r>
        <w:rPr>
          <w:color w:val="auto"/>
          <w:sz w:val="21"/>
          <w:szCs w:val="21"/>
          <w:highlight w:val="none"/>
          <w:vertAlign w:val="subscript"/>
        </w:rPr>
        <w:t>i</w:t>
      </w:r>
      <w:r>
        <w:rPr>
          <w:color w:val="auto"/>
          <w:sz w:val="21"/>
          <w:szCs w:val="21"/>
          <w:highlight w:val="none"/>
        </w:rPr>
        <w:t>-S</w:t>
      </w:r>
      <w:r>
        <w:rPr>
          <w:color w:val="auto"/>
          <w:sz w:val="21"/>
          <w:szCs w:val="21"/>
          <w:highlight w:val="none"/>
          <w:vertAlign w:val="subscript"/>
        </w:rPr>
        <w:t>i</w:t>
      </w:r>
      <w:r>
        <w:rPr>
          <w:color w:val="auto"/>
          <w:sz w:val="21"/>
          <w:szCs w:val="21"/>
          <w:highlight w:val="none"/>
        </w:rPr>
        <w:t>）/S</w:t>
      </w:r>
      <w:r>
        <w:rPr>
          <w:color w:val="auto"/>
          <w:sz w:val="21"/>
          <w:szCs w:val="21"/>
          <w:highlight w:val="none"/>
          <w:vertAlign w:val="subscript"/>
        </w:rPr>
        <w:t>i</w:t>
      </w:r>
      <w:r>
        <w:rPr>
          <w:rFonts w:hint="eastAsia"/>
          <w:color w:val="auto"/>
          <w:sz w:val="21"/>
          <w:szCs w:val="21"/>
          <w:highlight w:val="none"/>
          <w:vertAlign w:val="subscript"/>
        </w:rPr>
        <w:t>………………………….………………………………………</w:t>
      </w:r>
      <w:r>
        <w:rPr>
          <w:rFonts w:hint="eastAsia"/>
          <w:color w:val="auto"/>
          <w:sz w:val="21"/>
          <w:szCs w:val="21"/>
          <w:highlight w:val="none"/>
        </w:rPr>
        <w:t>（</w:t>
      </w:r>
      <w:r>
        <w:rPr>
          <w:rFonts w:hint="eastAsia"/>
          <w:color w:val="auto"/>
          <w:sz w:val="21"/>
          <w:szCs w:val="21"/>
          <w:highlight w:val="none"/>
          <w:lang w:val="en-US" w:eastAsia="zh-CN"/>
        </w:rPr>
        <w:t>D</w:t>
      </w:r>
      <w:r>
        <w:rPr>
          <w:rFonts w:hint="eastAsia"/>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w:t>
      </w:r>
    </w:p>
    <w:p>
      <w:pPr>
        <w:ind w:firstLine="420" w:firstLineChars="200"/>
        <w:rPr>
          <w:color w:val="auto"/>
          <w:sz w:val="21"/>
          <w:szCs w:val="21"/>
          <w:highlight w:val="none"/>
        </w:rPr>
      </w:pPr>
      <w:r>
        <w:rPr>
          <w:color w:val="auto"/>
          <w:sz w:val="21"/>
          <w:szCs w:val="21"/>
          <w:highlight w:val="none"/>
        </w:rPr>
        <w:t>式中：</w:t>
      </w:r>
    </w:p>
    <w:p>
      <w:pPr>
        <w:ind w:firstLine="420" w:firstLineChars="200"/>
        <w:rPr>
          <w:color w:val="auto"/>
          <w:sz w:val="21"/>
          <w:szCs w:val="21"/>
          <w:highlight w:val="none"/>
        </w:rPr>
      </w:pPr>
      <w:r>
        <w:rPr>
          <w:color w:val="auto"/>
          <w:sz w:val="21"/>
          <w:szCs w:val="21"/>
          <w:highlight w:val="none"/>
        </w:rPr>
        <w:t>P</w:t>
      </w:r>
      <w:r>
        <w:rPr>
          <w:color w:val="auto"/>
          <w:sz w:val="21"/>
          <w:szCs w:val="21"/>
          <w:highlight w:val="none"/>
          <w:vertAlign w:val="subscript"/>
        </w:rPr>
        <w:t>c</w:t>
      </w:r>
      <w:r>
        <w:rPr>
          <w:color w:val="auto"/>
          <w:sz w:val="21"/>
          <w:szCs w:val="21"/>
          <w:highlight w:val="none"/>
        </w:rPr>
        <w:t>—水体中第i种重金属元素的超标倍数；</w:t>
      </w:r>
    </w:p>
    <w:p>
      <w:pPr>
        <w:ind w:firstLine="420" w:firstLineChars="200"/>
        <w:rPr>
          <w:color w:val="auto"/>
          <w:sz w:val="21"/>
          <w:szCs w:val="21"/>
          <w:highlight w:val="none"/>
        </w:rPr>
      </w:pPr>
      <w:r>
        <w:rPr>
          <w:color w:val="auto"/>
          <w:sz w:val="21"/>
          <w:szCs w:val="21"/>
          <w:highlight w:val="none"/>
        </w:rPr>
        <w:t>C</w:t>
      </w:r>
      <w:r>
        <w:rPr>
          <w:color w:val="auto"/>
          <w:sz w:val="21"/>
          <w:szCs w:val="21"/>
          <w:highlight w:val="none"/>
          <w:vertAlign w:val="subscript"/>
        </w:rPr>
        <w:t>i</w:t>
      </w:r>
      <w:r>
        <w:rPr>
          <w:color w:val="auto"/>
          <w:sz w:val="21"/>
          <w:szCs w:val="21"/>
          <w:highlight w:val="none"/>
        </w:rPr>
        <w:t>—水体中第i种重金属元素实测含量；</w:t>
      </w:r>
    </w:p>
    <w:p>
      <w:pPr>
        <w:ind w:firstLine="420" w:firstLineChars="200"/>
        <w:rPr>
          <w:color w:val="auto"/>
          <w:sz w:val="21"/>
          <w:szCs w:val="21"/>
          <w:highlight w:val="none"/>
        </w:rPr>
      </w:pPr>
      <w:r>
        <w:rPr>
          <w:color w:val="auto"/>
          <w:sz w:val="21"/>
          <w:szCs w:val="21"/>
          <w:highlight w:val="none"/>
        </w:rPr>
        <w:t>S</w:t>
      </w:r>
      <w:r>
        <w:rPr>
          <w:color w:val="auto"/>
          <w:sz w:val="21"/>
          <w:szCs w:val="21"/>
          <w:highlight w:val="none"/>
          <w:vertAlign w:val="subscript"/>
        </w:rPr>
        <w:t>i</w:t>
      </w:r>
      <w:r>
        <w:rPr>
          <w:color w:val="auto"/>
          <w:sz w:val="21"/>
          <w:szCs w:val="21"/>
          <w:highlight w:val="none"/>
        </w:rPr>
        <w:t>—国家标准中水体第i种重金属元素含量限值。</w:t>
      </w:r>
    </w:p>
    <w:p>
      <w:pPr>
        <w:ind w:firstLine="420" w:firstLineChars="200"/>
        <w:rPr>
          <w:color w:val="auto"/>
          <w:sz w:val="21"/>
          <w:szCs w:val="21"/>
          <w:highlight w:val="none"/>
        </w:rPr>
      </w:pPr>
      <w:r>
        <w:rPr>
          <w:color w:val="auto"/>
          <w:sz w:val="21"/>
          <w:szCs w:val="21"/>
          <w:highlight w:val="none"/>
        </w:rPr>
        <w:t>当P</w:t>
      </w:r>
      <w:r>
        <w:rPr>
          <w:color w:val="auto"/>
          <w:sz w:val="21"/>
          <w:szCs w:val="21"/>
          <w:highlight w:val="none"/>
          <w:vertAlign w:val="subscript"/>
        </w:rPr>
        <w:t>c</w:t>
      </w:r>
      <w:r>
        <w:rPr>
          <w:rFonts w:hint="eastAsia"/>
          <w:color w:val="auto"/>
          <w:sz w:val="21"/>
          <w:szCs w:val="21"/>
          <w:highlight w:val="none"/>
          <w:lang w:val="en-US" w:eastAsia="zh-CN"/>
        </w:rPr>
        <w:t>≤</w:t>
      </w:r>
      <w:r>
        <w:rPr>
          <w:color w:val="auto"/>
          <w:sz w:val="21"/>
          <w:szCs w:val="21"/>
          <w:highlight w:val="none"/>
        </w:rPr>
        <w:t>0时，表示水体中重金属含量符合国标限值，属安全级；当P</w:t>
      </w:r>
      <w:r>
        <w:rPr>
          <w:color w:val="auto"/>
          <w:sz w:val="21"/>
          <w:szCs w:val="21"/>
          <w:highlight w:val="none"/>
          <w:vertAlign w:val="subscript"/>
        </w:rPr>
        <w:t>c</w:t>
      </w:r>
      <w:r>
        <w:rPr>
          <w:rFonts w:hint="eastAsia"/>
          <w:color w:val="auto"/>
          <w:sz w:val="21"/>
          <w:szCs w:val="21"/>
          <w:highlight w:val="none"/>
          <w:vertAlign w:val="baseline"/>
          <w:lang w:val="en-US" w:eastAsia="zh-CN"/>
        </w:rPr>
        <w:t>≥</w:t>
      </w:r>
      <w:r>
        <w:rPr>
          <w:color w:val="auto"/>
          <w:sz w:val="21"/>
          <w:szCs w:val="21"/>
          <w:highlight w:val="none"/>
        </w:rPr>
        <w:t>0时，表示水体重金属含量超过国标限值，饮用会产生人群健康风险；P</w:t>
      </w:r>
      <w:r>
        <w:rPr>
          <w:color w:val="auto"/>
          <w:sz w:val="21"/>
          <w:szCs w:val="21"/>
          <w:highlight w:val="none"/>
          <w:vertAlign w:val="subscript"/>
        </w:rPr>
        <w:t>c</w:t>
      </w:r>
      <w:r>
        <w:rPr>
          <w:color w:val="auto"/>
          <w:sz w:val="21"/>
          <w:szCs w:val="21"/>
          <w:highlight w:val="none"/>
        </w:rPr>
        <w:t>愈大，水体中重金属含量超过限值愈高，受到的污染愈严重。</w:t>
      </w:r>
    </w:p>
    <w:p>
      <w:pPr>
        <w:pStyle w:val="35"/>
        <w:rPr>
          <w:rFonts w:hint="eastAsia"/>
          <w:color w:val="auto"/>
          <w:sz w:val="21"/>
          <w:szCs w:val="21"/>
          <w:highlight w:val="none"/>
          <w:lang w:val="en-US" w:eastAsia="zh-CN"/>
        </w:rPr>
      </w:pPr>
      <w:r>
        <w:rPr>
          <w:rFonts w:hint="eastAsia" w:hAnsi="黑体" w:cs="黑体"/>
          <w:color w:val="auto"/>
          <w:highlight w:val="none"/>
          <w:lang w:val="en-US" w:eastAsia="zh-CN"/>
        </w:rPr>
        <w:t>单项污染物累计超标倍数按公式（</w:t>
      </w:r>
      <w:r>
        <w:rPr>
          <w:rFonts w:hint="eastAsia" w:ascii="Times New Roman" w:hAnsi="黑体" w:eastAsia="宋体" w:cs="黑体"/>
          <w:color w:val="auto"/>
          <w:kern w:val="2"/>
          <w:sz w:val="21"/>
          <w:szCs w:val="21"/>
          <w:highlight w:val="none"/>
          <w:lang w:val="en-US" w:eastAsia="zh-CN" w:bidi="ar-SA"/>
        </w:rPr>
        <w:t>D.4</w:t>
      </w:r>
      <w:r>
        <w:rPr>
          <w:rFonts w:hint="eastAsia" w:hAnsi="黑体" w:cs="黑体"/>
          <w:color w:val="auto"/>
          <w:highlight w:val="none"/>
          <w:lang w:val="en-US" w:eastAsia="zh-CN"/>
        </w:rPr>
        <w:t>）计算：</w:t>
      </w:r>
      <w:r>
        <w:rPr>
          <w:rFonts w:hint="eastAsia"/>
          <w:color w:val="auto"/>
          <w:sz w:val="21"/>
          <w:szCs w:val="21"/>
          <w:highlight w:val="none"/>
          <w:lang w:val="en-US" w:eastAsia="zh-CN"/>
        </w:rPr>
        <w:t xml:space="preserve"> </w:t>
      </w:r>
    </w:p>
    <w:p>
      <w:pPr>
        <w:jc w:val="right"/>
        <w:rPr>
          <w:color w:val="auto"/>
          <w:sz w:val="21"/>
          <w:szCs w:val="21"/>
          <w:highlight w:val="none"/>
        </w:rPr>
      </w:pPr>
      <w:r>
        <w:rPr>
          <w:color w:val="auto"/>
          <w:sz w:val="21"/>
          <w:szCs w:val="21"/>
          <w:highlight w:val="none"/>
        </w:rPr>
        <w:t>P</w:t>
      </w:r>
      <w:r>
        <w:rPr>
          <w:color w:val="auto"/>
          <w:sz w:val="21"/>
          <w:szCs w:val="21"/>
          <w:highlight w:val="none"/>
          <w:vertAlign w:val="subscript"/>
        </w:rPr>
        <w:t>c</w:t>
      </w:r>
      <w:r>
        <w:rPr>
          <w:rFonts w:hint="default"/>
          <w:color w:val="auto"/>
          <w:sz w:val="21"/>
          <w:szCs w:val="21"/>
          <w:highlight w:val="none"/>
          <w:vertAlign w:val="baseline"/>
          <w:lang w:val="en-US" w:eastAsia="zh-CN"/>
        </w:rPr>
        <w:t>’</w:t>
      </w:r>
      <w:r>
        <w:rPr>
          <w:color w:val="auto"/>
          <w:sz w:val="21"/>
          <w:szCs w:val="21"/>
          <w:highlight w:val="none"/>
        </w:rPr>
        <w:t>=（C</w:t>
      </w:r>
      <w:r>
        <w:rPr>
          <w:color w:val="auto"/>
          <w:sz w:val="21"/>
          <w:szCs w:val="21"/>
          <w:highlight w:val="none"/>
          <w:vertAlign w:val="subscript"/>
        </w:rPr>
        <w:t>i</w:t>
      </w:r>
      <w:r>
        <w:rPr>
          <w:color w:val="auto"/>
          <w:sz w:val="21"/>
          <w:szCs w:val="21"/>
          <w:highlight w:val="none"/>
        </w:rPr>
        <w:t>-</w:t>
      </w:r>
      <w:r>
        <w:rPr>
          <w:rFonts w:hint="eastAsia"/>
          <w:color w:val="auto"/>
          <w:sz w:val="21"/>
          <w:szCs w:val="21"/>
          <w:highlight w:val="none"/>
          <w:lang w:val="en-US" w:eastAsia="zh-CN"/>
        </w:rPr>
        <w:t>A</w:t>
      </w:r>
      <w:r>
        <w:rPr>
          <w:color w:val="auto"/>
          <w:sz w:val="21"/>
          <w:szCs w:val="21"/>
          <w:highlight w:val="none"/>
          <w:vertAlign w:val="subscript"/>
        </w:rPr>
        <w:t>i</w:t>
      </w:r>
      <w:r>
        <w:rPr>
          <w:color w:val="auto"/>
          <w:sz w:val="21"/>
          <w:szCs w:val="21"/>
          <w:highlight w:val="none"/>
        </w:rPr>
        <w:t>）/</w:t>
      </w:r>
      <w:r>
        <w:rPr>
          <w:rFonts w:hint="eastAsia"/>
          <w:color w:val="auto"/>
          <w:sz w:val="21"/>
          <w:szCs w:val="21"/>
          <w:highlight w:val="none"/>
          <w:lang w:val="en-US" w:eastAsia="zh-CN"/>
        </w:rPr>
        <w:t>A</w:t>
      </w:r>
      <w:r>
        <w:rPr>
          <w:color w:val="auto"/>
          <w:sz w:val="21"/>
          <w:szCs w:val="21"/>
          <w:highlight w:val="none"/>
          <w:vertAlign w:val="subscript"/>
        </w:rPr>
        <w:t>i</w:t>
      </w:r>
      <w:r>
        <w:rPr>
          <w:rFonts w:hint="eastAsia"/>
          <w:color w:val="auto"/>
          <w:sz w:val="21"/>
          <w:szCs w:val="21"/>
          <w:highlight w:val="none"/>
          <w:vertAlign w:val="subscript"/>
        </w:rPr>
        <w:t>………………………….………………………………………</w:t>
      </w:r>
      <w:r>
        <w:rPr>
          <w:rFonts w:hint="eastAsia"/>
          <w:color w:val="auto"/>
          <w:sz w:val="21"/>
          <w:szCs w:val="21"/>
          <w:highlight w:val="none"/>
        </w:rPr>
        <w:t>（</w:t>
      </w:r>
      <w:r>
        <w:rPr>
          <w:rFonts w:hint="eastAsia"/>
          <w:color w:val="auto"/>
          <w:sz w:val="21"/>
          <w:szCs w:val="21"/>
          <w:highlight w:val="none"/>
          <w:lang w:val="en-US" w:eastAsia="zh-CN"/>
        </w:rPr>
        <w:t>D</w:t>
      </w:r>
      <w:r>
        <w:rPr>
          <w:rFonts w:hint="eastAsia"/>
          <w:color w:val="auto"/>
          <w:sz w:val="21"/>
          <w:szCs w:val="21"/>
          <w:highlight w:val="none"/>
        </w:rPr>
        <w:t>.</w:t>
      </w:r>
      <w:r>
        <w:rPr>
          <w:rFonts w:hint="eastAsia"/>
          <w:color w:val="auto"/>
          <w:sz w:val="21"/>
          <w:szCs w:val="21"/>
          <w:highlight w:val="none"/>
          <w:lang w:val="en-US" w:eastAsia="zh-CN"/>
        </w:rPr>
        <w:t>4</w:t>
      </w:r>
      <w:r>
        <w:rPr>
          <w:rFonts w:hint="eastAsia"/>
          <w:color w:val="auto"/>
          <w:sz w:val="21"/>
          <w:szCs w:val="21"/>
          <w:highlight w:val="none"/>
        </w:rPr>
        <w:t>）</w:t>
      </w:r>
    </w:p>
    <w:p>
      <w:pPr>
        <w:ind w:firstLine="420" w:firstLineChars="200"/>
        <w:rPr>
          <w:color w:val="auto"/>
          <w:sz w:val="21"/>
          <w:szCs w:val="21"/>
          <w:highlight w:val="none"/>
        </w:rPr>
      </w:pPr>
      <w:r>
        <w:rPr>
          <w:color w:val="auto"/>
          <w:sz w:val="21"/>
          <w:szCs w:val="21"/>
          <w:highlight w:val="none"/>
        </w:rPr>
        <w:t>式中：</w:t>
      </w:r>
    </w:p>
    <w:p>
      <w:pPr>
        <w:ind w:firstLine="420" w:firstLineChars="200"/>
        <w:rPr>
          <w:color w:val="auto"/>
          <w:sz w:val="21"/>
          <w:szCs w:val="21"/>
          <w:highlight w:val="none"/>
        </w:rPr>
      </w:pPr>
      <w:r>
        <w:rPr>
          <w:color w:val="auto"/>
          <w:sz w:val="21"/>
          <w:szCs w:val="21"/>
          <w:highlight w:val="none"/>
        </w:rPr>
        <w:t>P</w:t>
      </w:r>
      <w:r>
        <w:rPr>
          <w:color w:val="auto"/>
          <w:sz w:val="21"/>
          <w:szCs w:val="21"/>
          <w:highlight w:val="none"/>
          <w:vertAlign w:val="subscript"/>
        </w:rPr>
        <w:t>c</w:t>
      </w:r>
      <w:r>
        <w:rPr>
          <w:rFonts w:hint="default"/>
          <w:color w:val="auto"/>
          <w:sz w:val="21"/>
          <w:szCs w:val="21"/>
          <w:highlight w:val="none"/>
          <w:vertAlign w:val="baseline"/>
          <w:lang w:val="en-US" w:eastAsia="zh-CN"/>
        </w:rPr>
        <w:t>’</w:t>
      </w:r>
      <w:r>
        <w:rPr>
          <w:color w:val="auto"/>
          <w:sz w:val="21"/>
          <w:szCs w:val="21"/>
          <w:highlight w:val="none"/>
        </w:rPr>
        <w:t>—水体中重金属元素i的</w:t>
      </w:r>
      <w:r>
        <w:rPr>
          <w:rFonts w:hint="eastAsia"/>
          <w:color w:val="auto"/>
          <w:sz w:val="21"/>
          <w:szCs w:val="21"/>
          <w:highlight w:val="none"/>
          <w:lang w:val="en-US" w:eastAsia="zh-CN"/>
        </w:rPr>
        <w:t>累积超标倍数</w:t>
      </w:r>
      <w:r>
        <w:rPr>
          <w:color w:val="auto"/>
          <w:sz w:val="21"/>
          <w:szCs w:val="21"/>
          <w:highlight w:val="none"/>
        </w:rPr>
        <w:t>；</w:t>
      </w:r>
    </w:p>
    <w:p>
      <w:pPr>
        <w:ind w:firstLine="420" w:firstLineChars="200"/>
        <w:rPr>
          <w:color w:val="auto"/>
          <w:sz w:val="21"/>
          <w:szCs w:val="21"/>
          <w:highlight w:val="none"/>
        </w:rPr>
      </w:pPr>
      <w:r>
        <w:rPr>
          <w:color w:val="auto"/>
          <w:sz w:val="21"/>
          <w:szCs w:val="21"/>
          <w:highlight w:val="none"/>
        </w:rPr>
        <w:t>C</w:t>
      </w:r>
      <w:r>
        <w:rPr>
          <w:color w:val="auto"/>
          <w:sz w:val="21"/>
          <w:szCs w:val="21"/>
          <w:highlight w:val="none"/>
          <w:vertAlign w:val="subscript"/>
        </w:rPr>
        <w:t>i</w:t>
      </w:r>
      <w:r>
        <w:rPr>
          <w:color w:val="auto"/>
          <w:sz w:val="21"/>
          <w:szCs w:val="21"/>
          <w:highlight w:val="none"/>
        </w:rPr>
        <w:t>—水体中第i种重金属元素实测含量；</w:t>
      </w:r>
    </w:p>
    <w:p>
      <w:pPr>
        <w:ind w:firstLine="420" w:firstLineChars="200"/>
        <w:rPr>
          <w:color w:val="auto"/>
          <w:sz w:val="21"/>
          <w:szCs w:val="21"/>
          <w:highlight w:val="none"/>
        </w:rPr>
      </w:pPr>
      <w:r>
        <w:rPr>
          <w:rFonts w:hint="eastAsia"/>
          <w:color w:val="auto"/>
          <w:sz w:val="21"/>
          <w:szCs w:val="21"/>
          <w:highlight w:val="none"/>
          <w:lang w:val="en-US" w:eastAsia="zh-CN"/>
        </w:rPr>
        <w:t>A</w:t>
      </w:r>
      <w:r>
        <w:rPr>
          <w:color w:val="auto"/>
          <w:sz w:val="21"/>
          <w:szCs w:val="21"/>
          <w:highlight w:val="none"/>
          <w:vertAlign w:val="subscript"/>
        </w:rPr>
        <w:t>i</w:t>
      </w:r>
      <w:r>
        <w:rPr>
          <w:color w:val="auto"/>
          <w:sz w:val="21"/>
          <w:szCs w:val="21"/>
          <w:highlight w:val="none"/>
        </w:rPr>
        <w:t>—</w:t>
      </w:r>
      <w:r>
        <w:rPr>
          <w:rFonts w:hint="eastAsia"/>
          <w:color w:val="auto"/>
          <w:sz w:val="21"/>
          <w:szCs w:val="21"/>
          <w:highlight w:val="none"/>
        </w:rPr>
        <w:t>位于该区域所有污染源上游或未开发利用处，能够反映这一区域</w:t>
      </w:r>
      <w:r>
        <w:rPr>
          <w:rFonts w:hint="eastAsia"/>
          <w:color w:val="auto"/>
          <w:sz w:val="21"/>
          <w:szCs w:val="21"/>
          <w:highlight w:val="none"/>
          <w:lang w:val="en-US" w:eastAsia="zh-CN"/>
        </w:rPr>
        <w:t>地表水</w:t>
      </w:r>
      <w:r>
        <w:rPr>
          <w:rFonts w:hint="eastAsia"/>
          <w:color w:val="auto"/>
          <w:sz w:val="21"/>
          <w:szCs w:val="21"/>
          <w:highlight w:val="none"/>
        </w:rPr>
        <w:t>环境本底值的</w:t>
      </w:r>
      <w:r>
        <w:rPr>
          <w:rFonts w:hint="eastAsia"/>
          <w:color w:val="auto"/>
          <w:sz w:val="21"/>
          <w:szCs w:val="21"/>
          <w:highlight w:val="none"/>
          <w:lang w:val="en-US" w:eastAsia="zh-CN"/>
        </w:rPr>
        <w:t>对照值</w:t>
      </w:r>
      <w:r>
        <w:rPr>
          <w:color w:val="auto"/>
          <w:sz w:val="21"/>
          <w:szCs w:val="21"/>
          <w:highlight w:val="none"/>
        </w:rPr>
        <w:t>（mg/L)。</w:t>
      </w:r>
    </w:p>
    <w:p>
      <w:pPr>
        <w:ind w:firstLine="420" w:firstLineChars="200"/>
        <w:rPr>
          <w:rFonts w:hint="eastAsia" w:eastAsia="宋体"/>
          <w:color w:val="auto"/>
          <w:sz w:val="21"/>
          <w:szCs w:val="21"/>
          <w:highlight w:val="none"/>
          <w:lang w:eastAsia="zh-CN"/>
        </w:rPr>
      </w:pPr>
      <w:r>
        <w:rPr>
          <w:color w:val="auto"/>
          <w:sz w:val="21"/>
          <w:szCs w:val="21"/>
          <w:highlight w:val="none"/>
        </w:rPr>
        <w:t>当P</w:t>
      </w:r>
      <w:r>
        <w:rPr>
          <w:color w:val="auto"/>
          <w:sz w:val="21"/>
          <w:szCs w:val="21"/>
          <w:highlight w:val="none"/>
          <w:vertAlign w:val="subscript"/>
        </w:rPr>
        <w:t>c</w:t>
      </w:r>
      <w:r>
        <w:rPr>
          <w:rFonts w:hint="default"/>
          <w:color w:val="auto"/>
          <w:sz w:val="21"/>
          <w:szCs w:val="21"/>
          <w:highlight w:val="none"/>
          <w:vertAlign w:val="baseline"/>
          <w:lang w:val="en-US" w:eastAsia="zh-CN"/>
        </w:rPr>
        <w:t>’</w:t>
      </w:r>
      <w:r>
        <w:rPr>
          <w:rFonts w:hint="eastAsia"/>
          <w:color w:val="auto"/>
          <w:sz w:val="21"/>
          <w:szCs w:val="21"/>
          <w:highlight w:val="none"/>
          <w:lang w:val="en-US" w:eastAsia="zh-CN"/>
        </w:rPr>
        <w:t>≤</w:t>
      </w:r>
      <w:r>
        <w:rPr>
          <w:color w:val="auto"/>
          <w:sz w:val="21"/>
          <w:szCs w:val="21"/>
          <w:highlight w:val="none"/>
        </w:rPr>
        <w:t>0时，表示水体中重金属含量符合</w:t>
      </w:r>
      <w:r>
        <w:rPr>
          <w:rFonts w:hint="eastAsia"/>
          <w:color w:val="auto"/>
          <w:sz w:val="21"/>
          <w:szCs w:val="21"/>
          <w:highlight w:val="none"/>
          <w:lang w:val="en-US" w:eastAsia="zh-CN"/>
        </w:rPr>
        <w:t>对照值限值</w:t>
      </w:r>
      <w:r>
        <w:rPr>
          <w:color w:val="auto"/>
          <w:sz w:val="21"/>
          <w:szCs w:val="21"/>
          <w:highlight w:val="none"/>
        </w:rPr>
        <w:t>，属安全级；当P</w:t>
      </w:r>
      <w:r>
        <w:rPr>
          <w:color w:val="auto"/>
          <w:sz w:val="21"/>
          <w:szCs w:val="21"/>
          <w:highlight w:val="none"/>
          <w:vertAlign w:val="subscript"/>
        </w:rPr>
        <w:t>c</w:t>
      </w:r>
      <w:r>
        <w:rPr>
          <w:rFonts w:hint="default"/>
          <w:color w:val="auto"/>
          <w:sz w:val="21"/>
          <w:szCs w:val="21"/>
          <w:highlight w:val="none"/>
          <w:vertAlign w:val="baseline"/>
          <w:lang w:val="en-US" w:eastAsia="zh-CN"/>
        </w:rPr>
        <w:t>’</w:t>
      </w:r>
      <w:r>
        <w:rPr>
          <w:rFonts w:hint="eastAsia"/>
          <w:color w:val="auto"/>
          <w:sz w:val="21"/>
          <w:szCs w:val="21"/>
          <w:highlight w:val="none"/>
          <w:vertAlign w:val="baseline"/>
          <w:lang w:val="en-US" w:eastAsia="zh-CN"/>
        </w:rPr>
        <w:t>≥</w:t>
      </w:r>
      <w:r>
        <w:rPr>
          <w:color w:val="auto"/>
          <w:sz w:val="21"/>
          <w:szCs w:val="21"/>
          <w:highlight w:val="none"/>
        </w:rPr>
        <w:t>0时，表示水体重金属含量超过</w:t>
      </w:r>
      <w:r>
        <w:rPr>
          <w:rFonts w:hint="eastAsia"/>
          <w:color w:val="auto"/>
          <w:sz w:val="21"/>
          <w:szCs w:val="21"/>
          <w:highlight w:val="none"/>
          <w:lang w:val="en-US" w:eastAsia="zh-CN"/>
        </w:rPr>
        <w:t>对照值限值</w:t>
      </w:r>
      <w:r>
        <w:rPr>
          <w:color w:val="auto"/>
          <w:sz w:val="21"/>
          <w:szCs w:val="21"/>
          <w:highlight w:val="none"/>
        </w:rPr>
        <w:t>，饮用会产生人群健康风险；P</w:t>
      </w:r>
      <w:r>
        <w:rPr>
          <w:color w:val="auto"/>
          <w:sz w:val="21"/>
          <w:szCs w:val="21"/>
          <w:highlight w:val="none"/>
          <w:vertAlign w:val="subscript"/>
        </w:rPr>
        <w:t>c</w:t>
      </w:r>
      <w:r>
        <w:rPr>
          <w:rFonts w:hint="default"/>
          <w:color w:val="auto"/>
          <w:sz w:val="21"/>
          <w:szCs w:val="21"/>
          <w:highlight w:val="none"/>
          <w:vertAlign w:val="baseline"/>
          <w:lang w:val="en-US" w:eastAsia="zh-CN"/>
        </w:rPr>
        <w:t>’</w:t>
      </w:r>
      <w:r>
        <w:rPr>
          <w:color w:val="auto"/>
          <w:sz w:val="21"/>
          <w:szCs w:val="21"/>
          <w:highlight w:val="none"/>
        </w:rPr>
        <w:t>愈大，水体中重金属含量超过限值愈高，受到的污染愈严重</w:t>
      </w:r>
      <w:r>
        <w:rPr>
          <w:rFonts w:hint="eastAsia"/>
          <w:color w:val="auto"/>
          <w:sz w:val="21"/>
          <w:szCs w:val="21"/>
          <w:highlight w:val="none"/>
          <w:lang w:eastAsia="zh-CN"/>
        </w:rPr>
        <w:t>。</w:t>
      </w:r>
    </w:p>
    <w:p>
      <w:pPr>
        <w:pStyle w:val="67"/>
        <w:numPr>
          <w:ilvl w:val="0"/>
          <w:numId w:val="0"/>
        </w:numPr>
        <w:spacing w:before="0" w:beforeLines="0" w:after="0" w:afterLines="0"/>
        <w:rPr>
          <w:rFonts w:hint="default" w:hAnsi="黑体" w:cs="黑体"/>
          <w:color w:val="auto"/>
          <w:kern w:val="2"/>
          <w:szCs w:val="24"/>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.1.</w:t>
      </w:r>
      <w:r>
        <w:rPr>
          <w:rFonts w:hint="eastAsia" w:hAnsi="黑体" w:cs="黑体"/>
          <w:color w:val="auto"/>
          <w:kern w:val="2"/>
          <w:szCs w:val="24"/>
          <w:highlight w:val="none"/>
          <w:lang w:val="en-US" w:eastAsia="zh-CN"/>
        </w:rPr>
        <w:t>3</w:t>
      </w:r>
      <w:r>
        <w:rPr>
          <w:rFonts w:hint="eastAsia" w:hAnsi="黑体" w:cs="黑体"/>
          <w:color w:val="auto"/>
          <w:kern w:val="2"/>
          <w:szCs w:val="24"/>
          <w:highlight w:val="none"/>
        </w:rPr>
        <w:t xml:space="preserve"> </w:t>
      </w:r>
      <w:r>
        <w:rPr>
          <w:rFonts w:hint="eastAsia" w:hAnsi="黑体" w:cs="黑体"/>
          <w:color w:val="auto"/>
          <w:kern w:val="2"/>
          <w:szCs w:val="24"/>
          <w:highlight w:val="none"/>
          <w:lang w:val="en-US" w:eastAsia="zh-CN"/>
        </w:rPr>
        <w:t xml:space="preserve"> 超标率</w:t>
      </w:r>
    </w:p>
    <w:p>
      <w:pPr>
        <w:pStyle w:val="35"/>
        <w:rPr>
          <w:rFonts w:hint="eastAsia"/>
          <w:color w:val="auto"/>
          <w:highlight w:val="none"/>
          <w:lang w:val="en-US" w:eastAsia="zh-CN"/>
        </w:rPr>
      </w:pPr>
      <w:r>
        <w:rPr>
          <w:rFonts w:hint="eastAsia" w:hAnsi="黑体" w:cs="黑体"/>
          <w:color w:val="auto"/>
          <w:highlight w:val="none"/>
          <w:lang w:val="en-US" w:eastAsia="zh-CN"/>
        </w:rPr>
        <w:t>超标率按公式</w:t>
      </w:r>
      <w:r>
        <w:rPr>
          <w:rFonts w:hint="eastAsia" w:ascii="Times New Roman" w:hAnsi="黑体" w:eastAsia="宋体" w:cs="黑体"/>
          <w:color w:val="auto"/>
          <w:kern w:val="2"/>
          <w:sz w:val="21"/>
          <w:szCs w:val="21"/>
          <w:highlight w:val="none"/>
          <w:lang w:val="en-US" w:eastAsia="zh-CN" w:bidi="ar-SA"/>
        </w:rPr>
        <w:t>（D.5）</w:t>
      </w:r>
      <w:r>
        <w:rPr>
          <w:rFonts w:hint="eastAsia" w:hAnsi="黑体" w:cs="黑体"/>
          <w:color w:val="auto"/>
          <w:highlight w:val="none"/>
          <w:lang w:val="en-US" w:eastAsia="zh-CN"/>
        </w:rPr>
        <w:t>计算：</w:t>
      </w:r>
      <w:r>
        <w:rPr>
          <w:rFonts w:hint="eastAsia"/>
          <w:color w:val="auto"/>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highlight w:val="none"/>
        </w:rPr>
      </w:pPr>
      <w:r>
        <w:rPr>
          <w:rFonts w:hint="eastAsia"/>
          <w:color w:val="auto"/>
          <w:highlight w:val="none"/>
          <w:lang w:val="en-US" w:eastAsia="zh-CN"/>
        </w:rPr>
        <w:t xml:space="preserve">                        </w:t>
      </w:r>
      <w:r>
        <w:rPr>
          <w:rFonts w:hint="eastAsia"/>
          <w:color w:val="auto"/>
          <w:highlight w:val="none"/>
        </w:rPr>
        <w:t>超标率(%)=超标</w:t>
      </w:r>
      <w:r>
        <w:rPr>
          <w:rFonts w:hint="eastAsia"/>
          <w:color w:val="auto"/>
          <w:highlight w:val="none"/>
          <w:lang w:val="en-US" w:eastAsia="zh-CN"/>
        </w:rPr>
        <w:t>样本数</w:t>
      </w:r>
      <w:r>
        <w:rPr>
          <w:rFonts w:hint="eastAsia"/>
          <w:color w:val="auto"/>
          <w:highlight w:val="none"/>
        </w:rPr>
        <w:t>/</w:t>
      </w:r>
      <w:r>
        <w:rPr>
          <w:rFonts w:hint="eastAsia"/>
          <w:color w:val="auto"/>
          <w:highlight w:val="none"/>
          <w:lang w:val="en-US" w:eastAsia="zh-CN"/>
        </w:rPr>
        <w:t>检测样本总数</w:t>
      </w:r>
      <w:r>
        <w:rPr>
          <w:rFonts w:hint="eastAsia"/>
          <w:color w:val="auto"/>
          <w:highlight w:val="none"/>
          <w:vertAlign w:val="subscript"/>
        </w:rPr>
        <w:t>…………………………………………</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5</w:t>
      </w:r>
      <w:r>
        <w:rPr>
          <w:rFonts w:hint="eastAsia"/>
          <w:color w:val="auto"/>
          <w:highlight w:val="none"/>
        </w:rPr>
        <w:t>）</w:t>
      </w:r>
    </w:p>
    <w:p>
      <w:pPr>
        <w:ind w:firstLine="420" w:firstLineChars="200"/>
        <w:rPr>
          <w:rFonts w:hint="eastAsia"/>
          <w:color w:val="auto"/>
          <w:highlight w:val="none"/>
          <w:lang w:val="en-US" w:eastAsia="zh-CN"/>
        </w:rPr>
      </w:pPr>
      <w:r>
        <w:rPr>
          <w:rFonts w:hint="eastAsia"/>
          <w:color w:val="auto"/>
          <w:highlight w:val="none"/>
          <w:lang w:val="en-US" w:eastAsia="zh-CN"/>
        </w:rPr>
        <w:t>超标率为单项污染指数或单项累积污染指数大于1的样本数除以样本总数。超标率表达的是污染物在地表水体的污染分布状况及受环境本底的影响情况。</w:t>
      </w:r>
    </w:p>
    <w:p>
      <w:pPr>
        <w:pStyle w:val="151"/>
        <w:numPr>
          <w:ilvl w:val="2"/>
          <w:numId w:val="0"/>
        </w:numPr>
        <w:rPr>
          <w:rFonts w:hint="eastAsia" w:ascii="黑体" w:hAnsi="黑体" w:eastAsia="黑体" w:cs="黑体"/>
          <w:color w:val="auto"/>
          <w:highlight w:val="none"/>
        </w:rPr>
      </w:pPr>
      <w:r>
        <w:rPr>
          <w:rFonts w:hint="eastAsia" w:ascii="黑体" w:hAnsi="黑体" w:eastAsia="黑体" w:cs="黑体"/>
          <w:color w:val="auto"/>
          <w:highlight w:val="none"/>
          <w:lang w:val="en-US" w:eastAsia="zh-CN"/>
        </w:rPr>
        <w:t>D</w:t>
      </w:r>
      <w:r>
        <w:rPr>
          <w:rFonts w:hint="eastAsia" w:ascii="黑体" w:hAnsi="黑体" w:eastAsia="黑体" w:cs="黑体"/>
          <w:color w:val="auto"/>
          <w:highlight w:val="none"/>
        </w:rPr>
        <w:t>.2  土壤</w:t>
      </w:r>
    </w:p>
    <w:p>
      <w:pPr>
        <w:pStyle w:val="67"/>
        <w:numPr>
          <w:ilvl w:val="0"/>
          <w:numId w:val="0"/>
        </w:numPr>
        <w:spacing w:before="0" w:beforeLines="0" w:after="0" w:afterLines="0"/>
        <w:rPr>
          <w:rFonts w:hint="default" w:hAnsi="黑体" w:eastAsia="黑体" w:cs="黑体"/>
          <w:color w:val="auto"/>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 xml:space="preserve">.2.1 </w:t>
      </w:r>
      <w:r>
        <w:rPr>
          <w:rFonts w:hint="eastAsia" w:ascii="Times New Roman" w:eastAsia="宋体"/>
          <w:color w:val="auto"/>
          <w:kern w:val="2"/>
          <w:szCs w:val="24"/>
          <w:highlight w:val="none"/>
        </w:rPr>
        <w:t xml:space="preserve"> </w:t>
      </w:r>
      <w:r>
        <w:rPr>
          <w:rFonts w:hint="eastAsia" w:hAnsi="黑体" w:cs="黑体"/>
          <w:color w:val="auto"/>
          <w:highlight w:val="none"/>
        </w:rPr>
        <w:t>污染</w:t>
      </w:r>
      <w:r>
        <w:rPr>
          <w:rFonts w:hint="eastAsia" w:hAnsi="黑体" w:cs="黑体"/>
          <w:color w:val="auto"/>
          <w:highlight w:val="none"/>
          <w:lang w:val="en-US" w:eastAsia="zh-CN"/>
        </w:rPr>
        <w:t>物污染指数</w:t>
      </w:r>
    </w:p>
    <w:p>
      <w:pPr>
        <w:ind w:firstLine="420" w:firstLineChars="200"/>
        <w:rPr>
          <w:rFonts w:hint="eastAsia"/>
          <w:color w:val="auto"/>
          <w:highlight w:val="none"/>
          <w:lang w:eastAsia="zh-CN"/>
        </w:rPr>
      </w:pPr>
      <w:r>
        <w:rPr>
          <w:rFonts w:hint="eastAsia"/>
          <w:color w:val="auto"/>
          <w:highlight w:val="none"/>
        </w:rPr>
        <w:t>对某一点位，若仅存在一项污染物，采用单因子污染指数法。计算公式</w:t>
      </w:r>
      <w:r>
        <w:rPr>
          <w:rFonts w:hint="eastAsia"/>
          <w:color w:val="auto"/>
          <w:highlight w:val="none"/>
          <w:lang w:val="en-US" w:eastAsia="zh-CN"/>
        </w:rPr>
        <w:t>同地表水</w:t>
      </w:r>
      <w:r>
        <w:rPr>
          <w:rFonts w:hint="eastAsia" w:hAnsi="黑体" w:cs="黑体"/>
          <w:color w:val="auto"/>
          <w:highlight w:val="none"/>
        </w:rPr>
        <w:t>单项污染</w:t>
      </w:r>
      <w:r>
        <w:rPr>
          <w:rFonts w:hint="eastAsia" w:hAnsi="黑体" w:cs="黑体"/>
          <w:color w:val="auto"/>
          <w:highlight w:val="none"/>
          <w:lang w:val="en-US" w:eastAsia="zh-CN"/>
        </w:rPr>
        <w:t>物污染指数</w:t>
      </w:r>
      <w:r>
        <w:rPr>
          <w:rFonts w:hint="eastAsia"/>
          <w:color w:val="auto"/>
          <w:highlight w:val="none"/>
        </w:rPr>
        <w:t>（</w:t>
      </w:r>
      <w:r>
        <w:rPr>
          <w:rFonts w:hint="eastAsia"/>
          <w:color w:val="auto"/>
          <w:highlight w:val="none"/>
          <w:lang w:val="en-US" w:eastAsia="zh-CN"/>
        </w:rPr>
        <w:t>D</w:t>
      </w:r>
      <w:r>
        <w:rPr>
          <w:rFonts w:hint="eastAsia"/>
          <w:color w:val="auto"/>
          <w:highlight w:val="none"/>
        </w:rPr>
        <w:t>.1）</w:t>
      </w:r>
      <w:r>
        <w:rPr>
          <w:rFonts w:hint="eastAsia"/>
          <w:color w:val="auto"/>
          <w:highlight w:val="none"/>
          <w:lang w:val="en-US" w:eastAsia="zh-CN"/>
        </w:rPr>
        <w:t>和单项累积污染指数</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2</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其中</w:t>
      </w:r>
      <w:r>
        <w:rPr>
          <w:rFonts w:hint="eastAsia"/>
          <w:color w:val="auto"/>
          <w:highlight w:val="none"/>
        </w:rPr>
        <w:t>P</w:t>
      </w:r>
      <w:r>
        <w:rPr>
          <w:rFonts w:hint="eastAsia"/>
          <w:color w:val="auto"/>
          <w:highlight w:val="none"/>
          <w:vertAlign w:val="subscript"/>
        </w:rPr>
        <w:t>i</w:t>
      </w:r>
      <w:r>
        <w:rPr>
          <w:rFonts w:hint="eastAsia"/>
          <w:color w:val="auto"/>
          <w:highlight w:val="none"/>
          <w:lang w:val="en-US" w:eastAsia="zh-CN"/>
        </w:rPr>
        <w:t>为</w:t>
      </w:r>
      <w:r>
        <w:rPr>
          <w:rFonts w:hint="eastAsia"/>
          <w:color w:val="auto"/>
          <w:highlight w:val="none"/>
        </w:rPr>
        <w:t>土壤中污染物i的单因子污染指数</w:t>
      </w:r>
      <w:r>
        <w:rPr>
          <w:rFonts w:hint="eastAsia"/>
          <w:color w:val="auto"/>
          <w:highlight w:val="none"/>
          <w:lang w:eastAsia="zh-CN"/>
        </w:rPr>
        <w:t>；</w:t>
      </w:r>
      <w:r>
        <w:rPr>
          <w:color w:val="auto"/>
          <w:highlight w:val="none"/>
        </w:rPr>
        <w:t>C</w:t>
      </w:r>
      <w:r>
        <w:rPr>
          <w:color w:val="auto"/>
          <w:highlight w:val="none"/>
          <w:vertAlign w:val="subscript"/>
        </w:rPr>
        <w:t>i</w:t>
      </w:r>
      <w:r>
        <w:rPr>
          <w:rFonts w:hint="eastAsia"/>
          <w:color w:val="auto"/>
          <w:highlight w:val="none"/>
          <w:vertAlign w:val="baseline"/>
          <w:lang w:val="en-US" w:eastAsia="zh-CN"/>
        </w:rPr>
        <w:t>为</w:t>
      </w:r>
      <w:r>
        <w:rPr>
          <w:rFonts w:hint="eastAsia"/>
          <w:color w:val="auto"/>
          <w:highlight w:val="none"/>
        </w:rPr>
        <w:t>土壤中污染物i的含量</w:t>
      </w:r>
      <w:r>
        <w:rPr>
          <w:rFonts w:hint="eastAsia"/>
          <w:color w:val="auto"/>
          <w:highlight w:val="none"/>
          <w:lang w:eastAsia="zh-CN"/>
        </w:rPr>
        <w:t>；</w:t>
      </w:r>
      <w:r>
        <w:rPr>
          <w:rFonts w:hint="eastAsia"/>
          <w:color w:val="auto"/>
          <w:highlight w:val="none"/>
        </w:rPr>
        <w:t>S</w:t>
      </w:r>
      <w:r>
        <w:rPr>
          <w:rFonts w:hint="eastAsia"/>
          <w:color w:val="auto"/>
          <w:highlight w:val="none"/>
          <w:vertAlign w:val="subscript"/>
        </w:rPr>
        <w:t>i</w:t>
      </w:r>
      <w:r>
        <w:rPr>
          <w:rFonts w:hint="eastAsia"/>
          <w:color w:val="auto"/>
          <w:highlight w:val="none"/>
          <w:lang w:val="en-US" w:eastAsia="zh-CN"/>
        </w:rPr>
        <w:t>为</w:t>
      </w:r>
      <w:r>
        <w:rPr>
          <w:rFonts w:hint="eastAsia"/>
          <w:color w:val="auto"/>
          <w:highlight w:val="none"/>
        </w:rPr>
        <w:t>土壤污染物i的评价标准</w:t>
      </w:r>
      <w:r>
        <w:rPr>
          <w:rFonts w:hint="eastAsia"/>
          <w:color w:val="auto"/>
          <w:highlight w:val="none"/>
          <w:lang w:eastAsia="zh-CN"/>
        </w:rPr>
        <w:t>。</w:t>
      </w:r>
      <w:r>
        <w:rPr>
          <w:rFonts w:hint="eastAsia"/>
          <w:color w:val="auto"/>
          <w:highlight w:val="none"/>
          <w:lang w:val="en-US" w:eastAsia="zh-CN"/>
        </w:rPr>
        <w:t>P</w:t>
      </w:r>
      <w:r>
        <w:rPr>
          <w:rFonts w:hint="eastAsia"/>
          <w:color w:val="auto"/>
          <w:highlight w:val="none"/>
          <w:vertAlign w:val="subscript"/>
          <w:lang w:val="en-US" w:eastAsia="zh-CN"/>
        </w:rPr>
        <w:t>i</w:t>
      </w:r>
      <w:r>
        <w:rPr>
          <w:rFonts w:hint="default"/>
          <w:color w:val="auto"/>
          <w:highlight w:val="none"/>
          <w:vertAlign w:val="baseline"/>
          <w:lang w:val="en-US" w:eastAsia="zh-CN"/>
        </w:rPr>
        <w:t>’</w:t>
      </w:r>
      <w:r>
        <w:rPr>
          <w:rFonts w:hint="eastAsia"/>
          <w:color w:val="auto"/>
          <w:highlight w:val="none"/>
          <w:lang w:val="en-US" w:eastAsia="zh-CN"/>
        </w:rPr>
        <w:t>为土壤中</w:t>
      </w:r>
      <w:r>
        <w:rPr>
          <w:color w:val="auto"/>
          <w:highlight w:val="none"/>
        </w:rPr>
        <w:t>重金属元素i的单项</w:t>
      </w:r>
      <w:r>
        <w:rPr>
          <w:rFonts w:hint="eastAsia"/>
          <w:color w:val="auto"/>
          <w:highlight w:val="none"/>
          <w:lang w:val="en-US" w:eastAsia="zh-CN"/>
        </w:rPr>
        <w:t>累积</w:t>
      </w:r>
      <w:r>
        <w:rPr>
          <w:color w:val="auto"/>
          <w:highlight w:val="none"/>
        </w:rPr>
        <w:t>污染指数；</w:t>
      </w:r>
      <w:r>
        <w:rPr>
          <w:rFonts w:hint="eastAsia"/>
          <w:color w:val="auto"/>
          <w:highlight w:val="none"/>
          <w:lang w:val="en-US" w:eastAsia="zh-CN"/>
        </w:rPr>
        <w:t>A</w:t>
      </w:r>
      <w:r>
        <w:rPr>
          <w:color w:val="auto"/>
          <w:highlight w:val="none"/>
          <w:vertAlign w:val="subscript"/>
        </w:rPr>
        <w:t>i</w:t>
      </w:r>
      <w:r>
        <w:rPr>
          <w:rFonts w:hint="eastAsia"/>
          <w:color w:val="auto"/>
          <w:highlight w:val="none"/>
          <w:lang w:val="en-US" w:eastAsia="zh-CN"/>
        </w:rPr>
        <w:t>为</w:t>
      </w:r>
      <w:r>
        <w:rPr>
          <w:rFonts w:hint="eastAsia"/>
          <w:color w:val="auto"/>
          <w:highlight w:val="none"/>
        </w:rPr>
        <w:t>位于该区域所有污染源上游或未开发利用处，能够反映这一区域</w:t>
      </w:r>
      <w:r>
        <w:rPr>
          <w:rFonts w:hint="eastAsia"/>
          <w:color w:val="auto"/>
          <w:highlight w:val="none"/>
          <w:lang w:val="en-US" w:eastAsia="zh-CN"/>
        </w:rPr>
        <w:t>土壤</w:t>
      </w:r>
      <w:r>
        <w:rPr>
          <w:rFonts w:hint="eastAsia"/>
          <w:color w:val="auto"/>
          <w:highlight w:val="none"/>
        </w:rPr>
        <w:t>环境本底值的</w:t>
      </w:r>
      <w:r>
        <w:rPr>
          <w:rFonts w:hint="eastAsia"/>
          <w:color w:val="auto"/>
          <w:highlight w:val="none"/>
          <w:lang w:val="en-US" w:eastAsia="zh-CN"/>
        </w:rPr>
        <w:t>对照值</w:t>
      </w:r>
      <w:r>
        <w:rPr>
          <w:color w:val="auto"/>
          <w:highlight w:val="none"/>
        </w:rPr>
        <w:t>。</w:t>
      </w:r>
    </w:p>
    <w:p>
      <w:pPr>
        <w:ind w:firstLine="420" w:firstLineChars="200"/>
        <w:jc w:val="left"/>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对某一点位，若存在多项污染物，分别采用单因子污染指数法计算后，取单因子污染指数和单因子累积指数中最大值，计算多项污染物污染指数和多项污染物累积污染指数</w:t>
      </w:r>
      <w:r>
        <w:rPr>
          <w:rFonts w:hint="eastAsia"/>
          <w:color w:val="000000" w:themeColor="text1"/>
          <w:highlight w:val="none"/>
          <w:lang w:eastAsia="zh-CN"/>
          <w14:textFill>
            <w14:solidFill>
              <w14:schemeClr w14:val="tx1"/>
            </w14:solidFill>
          </w14:textFill>
        </w:rPr>
        <w:t>。</w:t>
      </w:r>
    </w:p>
    <w:p>
      <w:pPr>
        <w:ind w:firstLine="420" w:firstLineChars="200"/>
        <w:jc w:val="left"/>
        <w:rPr>
          <w:rFonts w:hint="default" w:eastAsia="宋体"/>
          <w:color w:val="000000" w:themeColor="text1"/>
          <w:highlight w:val="none"/>
          <w:lang w:val="en-US" w:eastAsia="zh-CN"/>
          <w14:textFill>
            <w14:solidFill>
              <w14:schemeClr w14:val="tx1"/>
            </w14:solidFill>
          </w14:textFill>
        </w:rPr>
      </w:pPr>
      <w:r>
        <w:rPr>
          <w:rFonts w:hint="eastAsia" w:hAnsi="黑体" w:cs="黑体"/>
          <w:color w:val="000000" w:themeColor="text1"/>
          <w:highlight w:val="none"/>
          <w:lang w:val="en-US" w:eastAsia="zh-CN"/>
          <w14:textFill>
            <w14:solidFill>
              <w14:schemeClr w14:val="tx1"/>
            </w14:solidFill>
          </w14:textFill>
        </w:rPr>
        <w:t>多项污染物污染指数按公式（D</w:t>
      </w:r>
      <w:r>
        <w:rPr>
          <w:rFonts w:hint="eastAsia" w:ascii="Times New Roman" w:hAnsi="黑体" w:eastAsia="宋体" w:cs="黑体"/>
          <w:color w:val="auto"/>
          <w:kern w:val="2"/>
          <w:sz w:val="21"/>
          <w:szCs w:val="21"/>
          <w:highlight w:val="none"/>
          <w:lang w:val="en-US" w:eastAsia="zh-CN" w:bidi="ar-SA"/>
        </w:rPr>
        <w:t>.6</w:t>
      </w:r>
      <w:r>
        <w:rPr>
          <w:rFonts w:hint="eastAsia" w:hAnsi="黑体" w:cs="黑体"/>
          <w:color w:val="000000" w:themeColor="text1"/>
          <w:highlight w:val="none"/>
          <w:lang w:val="en-US" w:eastAsia="zh-CN"/>
          <w14:textFill>
            <w14:solidFill>
              <w14:schemeClr w14:val="tx1"/>
            </w14:solidFill>
          </w14:textFill>
        </w:rPr>
        <w:t>）计算</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w:t>
      </w:r>
    </w:p>
    <w:p>
      <w:pPr>
        <w:jc w:val="center"/>
        <w:rPr>
          <w:rFonts w:hint="eastAsia" w:ascii="宋体" w:hAnsi="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P</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MAX</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P</w:t>
      </w:r>
      <w:r>
        <w:rPr>
          <w:rFonts w:hint="eastAsia"/>
          <w:color w:val="000000" w:themeColor="text1"/>
          <w:sz w:val="21"/>
          <w:szCs w:val="21"/>
          <w:highlight w:val="none"/>
          <w:vertAlign w:val="subscript"/>
          <w:lang w:val="en-US" w:eastAsia="zh-CN"/>
          <w14:textFill>
            <w14:solidFill>
              <w14:schemeClr w14:val="tx1"/>
            </w14:solidFill>
          </w14:textFill>
        </w:rPr>
        <w:t>i</w:t>
      </w:r>
      <w:r>
        <w:rPr>
          <w:rFonts w:hint="eastAsia" w:ascii="宋体" w:hAnsi="宋体" w:cs="宋体"/>
          <w:color w:val="000000" w:themeColor="text1"/>
          <w:sz w:val="21"/>
          <w:szCs w:val="21"/>
          <w:highlight w:val="none"/>
          <w:vertAlign w:val="baseline"/>
          <w:lang w:val="en-US" w:eastAsia="zh-CN"/>
          <w14:textFill>
            <w14:solidFill>
              <w14:schemeClr w14:val="tx1"/>
            </w14:solidFill>
          </w14:textFill>
        </w:rPr>
        <w:t>)</w:t>
      </w:r>
      <w:r>
        <w:rPr>
          <w:rFonts w:hint="eastAsia"/>
          <w:color w:val="000000" w:themeColor="text1"/>
          <w:sz w:val="21"/>
          <w:szCs w:val="21"/>
          <w:highlight w:val="none"/>
          <w:vertAlign w:val="subscript"/>
          <w14:textFill>
            <w14:solidFill>
              <w14:schemeClr w14:val="tx1"/>
            </w14:solidFill>
          </w14:textFill>
        </w:rPr>
        <w:t>…………………….……………………………………………………</w:t>
      </w:r>
      <w:r>
        <w:rPr>
          <w:rFonts w:hint="eastAsia"/>
          <w:color w:val="000000" w:themeColor="text1"/>
          <w:sz w:val="21"/>
          <w:szCs w:val="21"/>
          <w:highlight w:val="none"/>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D</w:t>
      </w:r>
      <w:r>
        <w:rPr>
          <w:rFonts w:hint="eastAsia"/>
          <w:color w:val="000000" w:themeColor="text1"/>
          <w:sz w:val="21"/>
          <w:szCs w:val="21"/>
          <w:highlight w:val="none"/>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14:textFill>
            <w14:solidFill>
              <w14:schemeClr w14:val="tx1"/>
            </w14:solidFill>
          </w14:textFill>
        </w:rPr>
        <w:t>）</w:t>
      </w:r>
    </w:p>
    <w:p>
      <w:pPr>
        <w:pStyle w:val="13"/>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式中：</w:t>
      </w:r>
    </w:p>
    <w:p>
      <w:pPr>
        <w:pStyle w:val="13"/>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P</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—土壤中多项污染物污染指数</w:t>
      </w:r>
      <w:r>
        <w:rPr>
          <w:color w:val="000000" w:themeColor="text1"/>
          <w:sz w:val="21"/>
          <w:szCs w:val="21"/>
          <w:highlight w:val="none"/>
          <w14:textFill>
            <w14:solidFill>
              <w14:schemeClr w14:val="tx1"/>
            </w14:solidFill>
          </w14:textFill>
        </w:rPr>
        <w:t>；</w:t>
      </w:r>
    </w:p>
    <w:p>
      <w:pPr>
        <w:pStyle w:val="13"/>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P</w:t>
      </w:r>
      <w:r>
        <w:rPr>
          <w:rFonts w:hint="eastAsia" w:ascii="Times New Roman" w:hAnsi="Times New Roman" w:eastAsia="宋体" w:cs="Times New Roman"/>
          <w:color w:val="000000" w:themeColor="text1"/>
          <w:kern w:val="2"/>
          <w:sz w:val="21"/>
          <w:szCs w:val="21"/>
          <w:highlight w:val="none"/>
          <w:vertAlign w:val="subscript"/>
          <w:lang w:val="en-US" w:eastAsia="zh-CN" w:bidi="ar-SA"/>
          <w14:textFill>
            <w14:solidFill>
              <w14:schemeClr w14:val="tx1"/>
            </w14:solidFill>
          </w14:textFill>
        </w:rPr>
        <w:t>i</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—土壤中</w:t>
      </w:r>
      <w:r>
        <w:rPr>
          <w:rFonts w:hint="eastAsia" w:cs="Times New Roman"/>
          <w:color w:val="000000" w:themeColor="text1"/>
          <w:kern w:val="2"/>
          <w:sz w:val="21"/>
          <w:szCs w:val="21"/>
          <w:highlight w:val="none"/>
          <w:lang w:val="en-US" w:eastAsia="zh-CN" w:bidi="ar-SA"/>
          <w14:textFill>
            <w14:solidFill>
              <w14:schemeClr w14:val="tx1"/>
            </w14:solidFill>
          </w14:textFill>
        </w:rPr>
        <w:t>第</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i</w:t>
      </w:r>
      <w:r>
        <w:rPr>
          <w:rFonts w:hint="eastAsia" w:cs="Times New Roman"/>
          <w:color w:val="000000" w:themeColor="text1"/>
          <w:kern w:val="2"/>
          <w:sz w:val="21"/>
          <w:szCs w:val="21"/>
          <w:highlight w:val="none"/>
          <w:lang w:val="en-US" w:eastAsia="zh-CN" w:bidi="ar-SA"/>
          <w14:textFill>
            <w14:solidFill>
              <w14:schemeClr w14:val="tx1"/>
            </w14:solidFill>
          </w14:textFill>
        </w:rPr>
        <w:t>种重金属</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的单</w:t>
      </w:r>
      <w:r>
        <w:rPr>
          <w:rFonts w:hint="eastAsia" w:cs="Times New Roman"/>
          <w:color w:val="000000" w:themeColor="text1"/>
          <w:kern w:val="2"/>
          <w:sz w:val="21"/>
          <w:szCs w:val="21"/>
          <w:highlight w:val="none"/>
          <w:lang w:val="en-US" w:eastAsia="zh-CN" w:bidi="ar-SA"/>
          <w14:textFill>
            <w14:solidFill>
              <w14:schemeClr w14:val="tx1"/>
            </w14:solidFill>
          </w14:textFill>
        </w:rPr>
        <w:t>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污染指数。</w:t>
      </w:r>
    </w:p>
    <w:p>
      <w:pPr>
        <w:ind w:firstLine="420" w:firstLineChars="200"/>
        <w:jc w:val="left"/>
        <w:rPr>
          <w:rFonts w:hint="default" w:eastAsia="宋体"/>
          <w:color w:val="000000" w:themeColor="text1"/>
          <w:highlight w:val="none"/>
          <w:lang w:val="en-US" w:eastAsia="zh-CN"/>
          <w14:textFill>
            <w14:solidFill>
              <w14:schemeClr w14:val="tx1"/>
            </w14:solidFill>
          </w14:textFill>
        </w:rPr>
      </w:pPr>
      <w:r>
        <w:rPr>
          <w:rFonts w:hint="eastAsia" w:hAnsi="黑体" w:cs="黑体"/>
          <w:color w:val="000000" w:themeColor="text1"/>
          <w:highlight w:val="none"/>
          <w:lang w:val="en-US" w:eastAsia="zh-CN"/>
          <w14:textFill>
            <w14:solidFill>
              <w14:schemeClr w14:val="tx1"/>
            </w14:solidFill>
          </w14:textFill>
        </w:rPr>
        <w:t>多项污染物污染累积污染指数按公式（D.7）计算</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w:t>
      </w:r>
    </w:p>
    <w:p>
      <w:pPr>
        <w:jc w:val="center"/>
        <w:rPr>
          <w:rFonts w:hint="eastAsia" w:ascii="宋体" w:hAnsi="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P</w:t>
      </w:r>
      <w:r>
        <w:rPr>
          <w:rFonts w:hint="default"/>
          <w:color w:val="000000" w:themeColor="text1"/>
          <w:sz w:val="21"/>
          <w:szCs w:val="21"/>
          <w:highlight w:val="none"/>
          <w:vertAlign w:val="baseline"/>
          <w:lang w:val="en-US"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MAX</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P</w:t>
      </w:r>
      <w:r>
        <w:rPr>
          <w:rFonts w:hint="eastAsia"/>
          <w:color w:val="000000" w:themeColor="text1"/>
          <w:sz w:val="21"/>
          <w:szCs w:val="21"/>
          <w:highlight w:val="none"/>
          <w:vertAlign w:val="subscript"/>
          <w:lang w:val="en-US" w:eastAsia="zh-CN"/>
          <w14:textFill>
            <w14:solidFill>
              <w14:schemeClr w14:val="tx1"/>
            </w14:solidFill>
          </w14:textFill>
        </w:rPr>
        <w:t>i</w:t>
      </w:r>
      <w:r>
        <w:rPr>
          <w:rFonts w:hint="default"/>
          <w:color w:val="000000" w:themeColor="text1"/>
          <w:sz w:val="21"/>
          <w:szCs w:val="21"/>
          <w:highlight w:val="none"/>
          <w:vertAlign w:val="baseline"/>
          <w:lang w:val="en-US" w:eastAsia="zh-CN"/>
          <w14:textFill>
            <w14:solidFill>
              <w14:schemeClr w14:val="tx1"/>
            </w14:solidFill>
          </w14:textFill>
        </w:rPr>
        <w:t>’</w:t>
      </w:r>
      <w:r>
        <w:rPr>
          <w:rFonts w:hint="eastAsia" w:ascii="宋体" w:hAnsi="宋体" w:cs="宋体"/>
          <w:color w:val="000000" w:themeColor="text1"/>
          <w:sz w:val="21"/>
          <w:szCs w:val="21"/>
          <w:highlight w:val="none"/>
          <w:vertAlign w:val="baseline"/>
          <w:lang w:val="en-US" w:eastAsia="zh-CN"/>
          <w14:textFill>
            <w14:solidFill>
              <w14:schemeClr w14:val="tx1"/>
            </w14:solidFill>
          </w14:textFill>
        </w:rPr>
        <w:t>)</w:t>
      </w:r>
      <w:r>
        <w:rPr>
          <w:rFonts w:hint="eastAsia"/>
          <w:color w:val="000000" w:themeColor="text1"/>
          <w:sz w:val="21"/>
          <w:szCs w:val="21"/>
          <w:highlight w:val="none"/>
          <w:vertAlign w:val="subscript"/>
          <w14:textFill>
            <w14:solidFill>
              <w14:schemeClr w14:val="tx1"/>
            </w14:solidFill>
          </w14:textFill>
        </w:rPr>
        <w:t>…………………….…………………………………………………</w:t>
      </w:r>
      <w:r>
        <w:rPr>
          <w:rFonts w:hint="eastAsia"/>
          <w:color w:val="000000" w:themeColor="text1"/>
          <w:sz w:val="21"/>
          <w:szCs w:val="21"/>
          <w:highlight w:val="none"/>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D</w:t>
      </w:r>
      <w:r>
        <w:rPr>
          <w:rFonts w:hint="eastAsia"/>
          <w:color w:val="000000" w:themeColor="text1"/>
          <w:sz w:val="21"/>
          <w:szCs w:val="21"/>
          <w:highlight w:val="none"/>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7</w:t>
      </w:r>
      <w:r>
        <w:rPr>
          <w:rFonts w:hint="eastAsia"/>
          <w:color w:val="000000" w:themeColor="text1"/>
          <w:sz w:val="21"/>
          <w:szCs w:val="21"/>
          <w:highlight w:val="none"/>
          <w14:textFill>
            <w14:solidFill>
              <w14:schemeClr w14:val="tx1"/>
            </w14:solidFill>
          </w14:textFill>
        </w:rPr>
        <w:t>）</w:t>
      </w:r>
    </w:p>
    <w:p>
      <w:pPr>
        <w:pStyle w:val="13"/>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式中：</w:t>
      </w:r>
    </w:p>
    <w:p>
      <w:pPr>
        <w:pStyle w:val="13"/>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P</w:t>
      </w:r>
      <w:r>
        <w:rPr>
          <w:rFonts w:hint="default"/>
          <w:color w:val="auto"/>
          <w:sz w:val="21"/>
          <w:szCs w:val="21"/>
          <w:highlight w:val="none"/>
          <w:vertAlign w:val="baseline"/>
          <w:lang w:val="en-US" w:eastAsia="zh-CN"/>
        </w:rPr>
        <w:t>’</w:t>
      </w:r>
      <w:r>
        <w:rPr>
          <w:rFonts w:hint="eastAsia" w:ascii="Times New Roman" w:hAnsi="Times New Roman" w:eastAsia="宋体" w:cs="Times New Roman"/>
          <w:color w:val="auto"/>
          <w:kern w:val="2"/>
          <w:sz w:val="21"/>
          <w:szCs w:val="21"/>
          <w:highlight w:val="none"/>
          <w:lang w:val="en-US" w:eastAsia="zh-CN" w:bidi="ar-SA"/>
        </w:rPr>
        <w:t>—土壤中多项污染物累积污染指数</w:t>
      </w:r>
      <w:r>
        <w:rPr>
          <w:color w:val="auto"/>
          <w:sz w:val="21"/>
          <w:szCs w:val="21"/>
          <w:highlight w:val="none"/>
        </w:rPr>
        <w:t>；</w:t>
      </w:r>
    </w:p>
    <w:p>
      <w:pPr>
        <w:pStyle w:val="13"/>
        <w:rPr>
          <w:rFonts w:hint="eastAsia" w:hAnsi="黑体" w:cs="黑体"/>
          <w:color w:val="auto"/>
          <w:kern w:val="2"/>
          <w:sz w:val="21"/>
          <w:szCs w:val="21"/>
          <w:highlight w:val="none"/>
          <w:lang w:val="en-US" w:eastAsia="zh-CN" w:bidi="ar-SA"/>
        </w:rPr>
      </w:pPr>
      <w:r>
        <w:rPr>
          <w:rFonts w:hint="eastAsia"/>
          <w:color w:val="auto"/>
          <w:sz w:val="21"/>
          <w:szCs w:val="21"/>
          <w:highlight w:val="none"/>
          <w:lang w:val="en-US" w:eastAsia="zh-CN"/>
        </w:rPr>
        <w:t>P</w:t>
      </w:r>
      <w:r>
        <w:rPr>
          <w:rFonts w:hint="eastAsia"/>
          <w:color w:val="auto"/>
          <w:sz w:val="21"/>
          <w:szCs w:val="21"/>
          <w:highlight w:val="none"/>
          <w:vertAlign w:val="subscript"/>
          <w:lang w:val="en-US" w:eastAsia="zh-CN"/>
        </w:rPr>
        <w:t>i</w:t>
      </w:r>
      <w:r>
        <w:rPr>
          <w:rFonts w:hint="default"/>
          <w:color w:val="auto"/>
          <w:sz w:val="21"/>
          <w:szCs w:val="21"/>
          <w:highlight w:val="none"/>
          <w:vertAlign w:val="baseline"/>
          <w:lang w:val="en-US" w:eastAsia="zh-CN"/>
        </w:rPr>
        <w:t>’</w:t>
      </w:r>
      <w:r>
        <w:rPr>
          <w:rFonts w:hint="eastAsia" w:ascii="Times New Roman" w:hAnsi="Times New Roman" w:eastAsia="宋体" w:cs="Times New Roman"/>
          <w:color w:val="auto"/>
          <w:kern w:val="2"/>
          <w:sz w:val="21"/>
          <w:szCs w:val="21"/>
          <w:highlight w:val="none"/>
          <w:lang w:val="en-US" w:eastAsia="zh-CN" w:bidi="ar-SA"/>
        </w:rPr>
        <w:t>—土壤中</w:t>
      </w:r>
      <w:r>
        <w:rPr>
          <w:rFonts w:hint="eastAsia" w:cs="Times New Roman"/>
          <w:color w:val="auto"/>
          <w:kern w:val="2"/>
          <w:sz w:val="21"/>
          <w:szCs w:val="21"/>
          <w:highlight w:val="none"/>
          <w:lang w:val="en-US" w:eastAsia="zh-CN" w:bidi="ar-SA"/>
        </w:rPr>
        <w:t>第</w:t>
      </w:r>
      <w:r>
        <w:rPr>
          <w:rFonts w:hint="eastAsia" w:ascii="Times New Roman" w:hAnsi="Times New Roman" w:eastAsia="宋体" w:cs="Times New Roman"/>
          <w:color w:val="auto"/>
          <w:kern w:val="2"/>
          <w:sz w:val="21"/>
          <w:szCs w:val="21"/>
          <w:highlight w:val="none"/>
          <w:lang w:val="en-US" w:eastAsia="zh-CN" w:bidi="ar-SA"/>
        </w:rPr>
        <w:t>i</w:t>
      </w:r>
      <w:r>
        <w:rPr>
          <w:rFonts w:hint="eastAsia" w:cs="Times New Roman"/>
          <w:color w:val="auto"/>
          <w:kern w:val="2"/>
          <w:sz w:val="21"/>
          <w:szCs w:val="21"/>
          <w:highlight w:val="none"/>
          <w:lang w:val="en-US" w:eastAsia="zh-CN" w:bidi="ar-SA"/>
        </w:rPr>
        <w:t>种重金属</w:t>
      </w:r>
      <w:r>
        <w:rPr>
          <w:rFonts w:hint="eastAsia" w:ascii="Times New Roman" w:hAnsi="Times New Roman" w:eastAsia="宋体" w:cs="Times New Roman"/>
          <w:color w:val="auto"/>
          <w:kern w:val="2"/>
          <w:sz w:val="21"/>
          <w:szCs w:val="21"/>
          <w:highlight w:val="none"/>
          <w:lang w:val="en-US" w:eastAsia="zh-CN" w:bidi="ar-SA"/>
        </w:rPr>
        <w:t>的</w:t>
      </w:r>
      <w:r>
        <w:rPr>
          <w:rFonts w:hint="eastAsia" w:ascii="Times New Roman" w:hAnsi="黑体" w:eastAsia="宋体" w:cs="黑体"/>
          <w:color w:val="auto"/>
          <w:kern w:val="2"/>
          <w:sz w:val="21"/>
          <w:szCs w:val="21"/>
          <w:highlight w:val="none"/>
          <w:lang w:val="en-US" w:eastAsia="zh-CN" w:bidi="ar-SA"/>
        </w:rPr>
        <w:t>单项累积污染指数</w:t>
      </w:r>
      <w:r>
        <w:rPr>
          <w:rFonts w:hint="eastAsia" w:hAnsi="黑体" w:cs="黑体"/>
          <w:color w:val="auto"/>
          <w:kern w:val="2"/>
          <w:sz w:val="21"/>
          <w:szCs w:val="21"/>
          <w:highlight w:val="none"/>
          <w:lang w:val="en-US" w:eastAsia="zh-CN" w:bidi="ar-SA"/>
        </w:rPr>
        <w:t>。</w:t>
      </w:r>
    </w:p>
    <w:p>
      <w:pPr>
        <w:pStyle w:val="13"/>
        <w:rPr>
          <w:rFonts w:hint="eastAsia"/>
          <w:color w:val="auto"/>
          <w:kern w:val="2"/>
          <w:sz w:val="21"/>
          <w:szCs w:val="21"/>
          <w:highlight w:val="none"/>
          <w:lang w:val="en-US" w:eastAsia="zh-CN"/>
        </w:rPr>
      </w:pPr>
      <w:r>
        <w:rPr>
          <w:rFonts w:ascii="Times New Roman" w:eastAsia="宋体"/>
          <w:color w:val="auto"/>
          <w:kern w:val="2"/>
          <w:sz w:val="21"/>
          <w:szCs w:val="21"/>
          <w:highlight w:val="none"/>
        </w:rPr>
        <w:t>土壤重金属单项</w:t>
      </w:r>
      <w:r>
        <w:rPr>
          <w:rFonts w:hint="eastAsia"/>
          <w:color w:val="auto"/>
          <w:kern w:val="2"/>
          <w:sz w:val="21"/>
          <w:szCs w:val="21"/>
          <w:highlight w:val="none"/>
          <w:lang w:eastAsia="zh-CN"/>
        </w:rPr>
        <w:t>（</w:t>
      </w:r>
      <w:r>
        <w:rPr>
          <w:rFonts w:hint="eastAsia"/>
          <w:color w:val="auto"/>
          <w:kern w:val="2"/>
          <w:sz w:val="21"/>
          <w:szCs w:val="21"/>
          <w:highlight w:val="none"/>
          <w:lang w:val="en-US" w:eastAsia="zh-CN"/>
        </w:rPr>
        <w:t>多项</w:t>
      </w:r>
      <w:r>
        <w:rPr>
          <w:rFonts w:hint="eastAsia"/>
          <w:color w:val="auto"/>
          <w:kern w:val="2"/>
          <w:sz w:val="21"/>
          <w:szCs w:val="21"/>
          <w:highlight w:val="none"/>
          <w:lang w:eastAsia="zh-CN"/>
        </w:rPr>
        <w:t>）</w:t>
      </w:r>
      <w:r>
        <w:rPr>
          <w:rFonts w:ascii="Times New Roman" w:eastAsia="宋体"/>
          <w:color w:val="auto"/>
          <w:kern w:val="2"/>
          <w:sz w:val="21"/>
          <w:szCs w:val="21"/>
          <w:highlight w:val="none"/>
        </w:rPr>
        <w:t>污染指数（程度）</w:t>
      </w:r>
      <w:r>
        <w:rPr>
          <w:rFonts w:hint="eastAsia" w:ascii="Times New Roman" w:eastAsia="宋体"/>
          <w:color w:val="auto"/>
          <w:kern w:val="2"/>
          <w:sz w:val="21"/>
          <w:szCs w:val="21"/>
          <w:highlight w:val="none"/>
          <w:lang w:val="en-US" w:eastAsia="zh-CN"/>
        </w:rPr>
        <w:t>和</w:t>
      </w:r>
      <w:r>
        <w:rPr>
          <w:rFonts w:ascii="Times New Roman" w:eastAsia="宋体"/>
          <w:color w:val="auto"/>
          <w:kern w:val="2"/>
          <w:sz w:val="21"/>
          <w:szCs w:val="21"/>
          <w:highlight w:val="none"/>
        </w:rPr>
        <w:t>单项</w:t>
      </w:r>
      <w:r>
        <w:rPr>
          <w:rFonts w:hint="eastAsia" w:ascii="Times New Roman" w:eastAsia="宋体"/>
          <w:color w:val="auto"/>
          <w:kern w:val="2"/>
          <w:sz w:val="21"/>
          <w:szCs w:val="21"/>
          <w:highlight w:val="none"/>
          <w:lang w:val="en-US" w:eastAsia="zh-CN"/>
        </w:rPr>
        <w:t>累积</w:t>
      </w:r>
      <w:r>
        <w:rPr>
          <w:rFonts w:ascii="Times New Roman" w:eastAsia="宋体"/>
          <w:color w:val="auto"/>
          <w:kern w:val="2"/>
          <w:sz w:val="21"/>
          <w:szCs w:val="21"/>
          <w:highlight w:val="none"/>
        </w:rPr>
        <w:t>污染指数（程度）见表</w:t>
      </w:r>
      <w:r>
        <w:rPr>
          <w:rFonts w:hint="eastAsia"/>
          <w:color w:val="auto"/>
          <w:sz w:val="21"/>
          <w:szCs w:val="21"/>
          <w:highlight w:val="none"/>
          <w:lang w:val="en-US" w:eastAsia="zh-CN"/>
        </w:rPr>
        <w:t>D</w:t>
      </w:r>
      <w:r>
        <w:rPr>
          <w:rFonts w:hint="eastAsia" w:ascii="Times New Roman"/>
          <w:color w:val="auto"/>
          <w:sz w:val="21"/>
          <w:szCs w:val="21"/>
          <w:highlight w:val="none"/>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lang w:val="en-US" w:eastAsia="zh-CN"/>
        </w:rPr>
        <w:t>表D.2</w:t>
      </w:r>
      <w:r>
        <w:rPr>
          <w:rFonts w:hint="eastAsia"/>
          <w:color w:val="auto"/>
          <w:kern w:val="2"/>
          <w:sz w:val="21"/>
          <w:szCs w:val="21"/>
          <w:highlight w:val="none"/>
          <w:lang w:val="en-US" w:eastAsia="zh-CN"/>
        </w:rPr>
        <w:t>。</w:t>
      </w:r>
    </w:p>
    <w:p>
      <w:pPr>
        <w:pStyle w:val="105"/>
        <w:numPr>
          <w:ilvl w:val="0"/>
          <w:numId w:val="0"/>
        </w:numPr>
        <w:jc w:val="center"/>
        <w:rPr>
          <w:rFonts w:hint="default" w:ascii="Times New Roman" w:eastAsia="黑体" w:cs="Times New Roman"/>
          <w:color w:val="auto"/>
          <w:highlight w:val="none"/>
          <w:lang w:val="en-US" w:eastAsia="zh-CN"/>
        </w:rPr>
      </w:pPr>
      <w:r>
        <w:rPr>
          <w:rFonts w:ascii="Times New Roman" w:cs="Times New Roman"/>
          <w:color w:val="auto"/>
          <w:highlight w:val="none"/>
        </w:rPr>
        <w:t>表</w:t>
      </w:r>
      <w:r>
        <w:rPr>
          <w:rFonts w:hint="eastAsia" w:ascii="Times New Roman" w:cs="Times New Roman"/>
          <w:color w:val="auto"/>
          <w:highlight w:val="none"/>
          <w:lang w:val="en-US" w:eastAsia="zh-CN"/>
        </w:rPr>
        <w:t>D</w:t>
      </w:r>
      <w:r>
        <w:rPr>
          <w:rFonts w:hint="eastAsia" w:ascii="Times New Roman" w:cs="Times New Roman"/>
          <w:color w:val="auto"/>
          <w:highlight w:val="none"/>
        </w:rPr>
        <w:t>.</w:t>
      </w:r>
      <w:r>
        <w:rPr>
          <w:rFonts w:hint="eastAsia" w:ascii="Times New Roman" w:cs="Times New Roman"/>
          <w:color w:val="auto"/>
          <w:highlight w:val="none"/>
          <w:lang w:val="en-US" w:eastAsia="zh-CN"/>
        </w:rPr>
        <w:t>1</w:t>
      </w:r>
      <w:r>
        <w:rPr>
          <w:rFonts w:hint="eastAsia" w:ascii="Times New Roman" w:cs="Times New Roman"/>
          <w:color w:val="auto"/>
          <w:highlight w:val="none"/>
        </w:rPr>
        <w:t xml:space="preserve">  </w:t>
      </w:r>
      <w:r>
        <w:rPr>
          <w:rFonts w:hint="eastAsia" w:ascii="Times New Roman" w:cs="Times New Roman"/>
          <w:color w:val="auto"/>
          <w:highlight w:val="none"/>
          <w:lang w:val="en-US" w:eastAsia="zh-CN"/>
        </w:rPr>
        <w:t>农用地</w:t>
      </w:r>
      <w:r>
        <w:rPr>
          <w:rFonts w:ascii="Times New Roman" w:cs="Times New Roman"/>
          <w:color w:val="auto"/>
          <w:highlight w:val="none"/>
        </w:rPr>
        <w:t>土壤重金属</w:t>
      </w:r>
      <w:r>
        <w:rPr>
          <w:rFonts w:hint="eastAsia" w:ascii="Times New Roman" w:cs="Times New Roman"/>
          <w:color w:val="auto"/>
          <w:highlight w:val="none"/>
          <w:lang w:val="en-US" w:eastAsia="zh-CN"/>
        </w:rPr>
        <w:t>单项污染水平分级表</w:t>
      </w:r>
    </w:p>
    <w:tbl>
      <w:tblPr>
        <w:tblStyle w:val="55"/>
        <w:tblW w:w="85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677"/>
        <w:gridCol w:w="1902"/>
        <w:gridCol w:w="1903"/>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tblHeader/>
          <w:jc w:val="center"/>
        </w:trPr>
        <w:tc>
          <w:tcPr>
            <w:tcW w:w="1054" w:type="dxa"/>
            <w:noWrap w:val="0"/>
            <w:vAlign w:val="center"/>
          </w:tcPr>
          <w:p>
            <w:pPr>
              <w:jc w:val="center"/>
              <w:rPr>
                <w:b/>
                <w:color w:val="auto"/>
                <w:sz w:val="18"/>
                <w:szCs w:val="18"/>
                <w:highlight w:val="none"/>
              </w:rPr>
            </w:pPr>
            <w:r>
              <w:rPr>
                <w:b/>
                <w:color w:val="auto"/>
                <w:sz w:val="18"/>
                <w:szCs w:val="18"/>
                <w:highlight w:val="none"/>
              </w:rPr>
              <w:t>等级划分</w:t>
            </w:r>
          </w:p>
        </w:tc>
        <w:tc>
          <w:tcPr>
            <w:tcW w:w="1677" w:type="dxa"/>
            <w:noWrap w:val="0"/>
            <w:vAlign w:val="center"/>
          </w:tcPr>
          <w:p>
            <w:pPr>
              <w:jc w:val="center"/>
              <w:rPr>
                <w:b/>
                <w:color w:val="auto"/>
                <w:sz w:val="18"/>
                <w:szCs w:val="18"/>
                <w:highlight w:val="none"/>
              </w:rPr>
            </w:pPr>
            <w:r>
              <w:rPr>
                <w:b/>
                <w:color w:val="auto"/>
                <w:sz w:val="18"/>
                <w:szCs w:val="18"/>
                <w:highlight w:val="none"/>
              </w:rPr>
              <w:t>单项污染指数</w:t>
            </w:r>
          </w:p>
        </w:tc>
        <w:tc>
          <w:tcPr>
            <w:tcW w:w="1902" w:type="dxa"/>
            <w:noWrap w:val="0"/>
            <w:vAlign w:val="center"/>
          </w:tcPr>
          <w:p>
            <w:pPr>
              <w:jc w:val="center"/>
              <w:rPr>
                <w:rFonts w:hint="eastAsia" w:eastAsia="宋体"/>
                <w:b/>
                <w:color w:val="auto"/>
                <w:sz w:val="18"/>
                <w:szCs w:val="18"/>
                <w:highlight w:val="none"/>
                <w:lang w:eastAsia="zh-CN"/>
              </w:rPr>
            </w:pPr>
            <w:r>
              <w:rPr>
                <w:b/>
                <w:color w:val="auto"/>
                <w:sz w:val="18"/>
                <w:szCs w:val="18"/>
                <w:highlight w:val="none"/>
              </w:rPr>
              <w:t>污染</w:t>
            </w:r>
            <w:r>
              <w:rPr>
                <w:rFonts w:hint="eastAsia"/>
                <w:b/>
                <w:color w:val="auto"/>
                <w:sz w:val="18"/>
                <w:szCs w:val="18"/>
                <w:highlight w:val="none"/>
                <w:lang w:val="en-US" w:eastAsia="zh-CN"/>
              </w:rPr>
              <w:t>程度</w:t>
            </w:r>
          </w:p>
        </w:tc>
        <w:tc>
          <w:tcPr>
            <w:tcW w:w="1903" w:type="dxa"/>
            <w:noWrap w:val="0"/>
            <w:vAlign w:val="center"/>
          </w:tcPr>
          <w:p>
            <w:pPr>
              <w:jc w:val="center"/>
              <w:rPr>
                <w:b/>
                <w:color w:val="auto"/>
                <w:sz w:val="18"/>
                <w:szCs w:val="18"/>
                <w:highlight w:val="none"/>
              </w:rPr>
            </w:pPr>
            <w:r>
              <w:rPr>
                <w:b/>
                <w:color w:val="auto"/>
                <w:sz w:val="18"/>
                <w:szCs w:val="18"/>
                <w:highlight w:val="none"/>
              </w:rPr>
              <w:t>单项</w:t>
            </w:r>
            <w:r>
              <w:rPr>
                <w:rFonts w:hint="eastAsia"/>
                <w:b/>
                <w:color w:val="auto"/>
                <w:sz w:val="18"/>
                <w:szCs w:val="18"/>
                <w:highlight w:val="none"/>
                <w:lang w:val="en-US" w:eastAsia="zh-CN"/>
              </w:rPr>
              <w:t>累积</w:t>
            </w:r>
            <w:r>
              <w:rPr>
                <w:b/>
                <w:color w:val="auto"/>
                <w:sz w:val="18"/>
                <w:szCs w:val="18"/>
                <w:highlight w:val="none"/>
              </w:rPr>
              <w:t>污染指数</w:t>
            </w:r>
          </w:p>
        </w:tc>
        <w:tc>
          <w:tcPr>
            <w:tcW w:w="1980" w:type="dxa"/>
            <w:noWrap w:val="0"/>
            <w:vAlign w:val="center"/>
          </w:tcPr>
          <w:p>
            <w:pPr>
              <w:jc w:val="center"/>
              <w:rPr>
                <w:rFonts w:hint="eastAsia" w:eastAsia="宋体"/>
                <w:b/>
                <w:color w:val="auto"/>
                <w:sz w:val="18"/>
                <w:szCs w:val="18"/>
                <w:highlight w:val="none"/>
                <w:lang w:eastAsia="zh-CN"/>
              </w:rPr>
            </w:pPr>
            <w:r>
              <w:rPr>
                <w:b/>
                <w:color w:val="auto"/>
                <w:sz w:val="18"/>
                <w:szCs w:val="18"/>
                <w:highlight w:val="none"/>
              </w:rPr>
              <w:t>污染</w:t>
            </w:r>
            <w:r>
              <w:rPr>
                <w:rFonts w:hint="eastAsia"/>
                <w:b/>
                <w:color w:val="auto"/>
                <w:sz w:val="18"/>
                <w:szCs w:val="18"/>
                <w:highlight w:val="none"/>
                <w:lang w:val="en-US" w:eastAsia="zh-CN"/>
              </w:rPr>
              <w:t>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54"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Ⅰ</w:t>
            </w:r>
          </w:p>
        </w:tc>
        <w:tc>
          <w:tcPr>
            <w:tcW w:w="1677"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宋体" w:hAnsi="宋体" w:eastAsia="宋体" w:cs="宋体"/>
                <w:b w:val="0"/>
                <w:bCs/>
                <w:color w:val="auto"/>
                <w:sz w:val="18"/>
                <w:szCs w:val="18"/>
                <w:highlight w:val="none"/>
              </w:rPr>
              <w:t>≤1</w:t>
            </w:r>
          </w:p>
        </w:tc>
        <w:tc>
          <w:tcPr>
            <w:tcW w:w="1902"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安全级</w:t>
            </w:r>
          </w:p>
        </w:tc>
        <w:tc>
          <w:tcPr>
            <w:tcW w:w="1903"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default"/>
                <w:color w:val="auto"/>
                <w:highlight w:val="none"/>
                <w:vertAlign w:val="baseline"/>
                <w:lang w:val="en-US" w:eastAsia="zh-CN"/>
              </w:rPr>
              <w:t>’</w:t>
            </w:r>
            <w:r>
              <w:rPr>
                <w:rFonts w:hint="eastAsia" w:ascii="宋体" w:hAnsi="宋体" w:eastAsia="宋体" w:cs="宋体"/>
                <w:b w:val="0"/>
                <w:bCs/>
                <w:color w:val="auto"/>
                <w:sz w:val="18"/>
                <w:szCs w:val="18"/>
                <w:highlight w:val="none"/>
              </w:rPr>
              <w:t>≤1</w:t>
            </w:r>
          </w:p>
        </w:tc>
        <w:tc>
          <w:tcPr>
            <w:tcW w:w="1980"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安全级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54"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Ⅱ</w:t>
            </w:r>
          </w:p>
        </w:tc>
        <w:tc>
          <w:tcPr>
            <w:tcW w:w="1677"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1</w:t>
            </w:r>
            <w:r>
              <w:rPr>
                <w:rFonts w:hint="eastAsia" w:ascii="宋体" w:hAnsi="宋体" w:eastAsia="宋体" w:cs="宋体"/>
                <w:b w:val="0"/>
                <w:bCs/>
                <w:color w:val="auto"/>
                <w:sz w:val="18"/>
                <w:szCs w:val="18"/>
                <w:highlight w:val="none"/>
                <w:lang w:val="en-US" w:eastAsia="zh-CN"/>
              </w:rPr>
              <w:t>＜</w:t>
            </w: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宋体" w:hAnsi="宋体" w:eastAsia="宋体" w:cs="宋体"/>
                <w:b w:val="0"/>
                <w:bCs/>
                <w:color w:val="auto"/>
                <w:sz w:val="18"/>
                <w:szCs w:val="18"/>
                <w:highlight w:val="none"/>
              </w:rPr>
              <w:t>≤2</w:t>
            </w:r>
          </w:p>
        </w:tc>
        <w:tc>
          <w:tcPr>
            <w:tcW w:w="1902"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轻</w:t>
            </w:r>
            <w:r>
              <w:rPr>
                <w:rFonts w:hint="eastAsia" w:ascii="宋体" w:hAnsi="宋体" w:cs="宋体"/>
                <w:b w:val="0"/>
                <w:bCs/>
                <w:color w:val="auto"/>
                <w:sz w:val="18"/>
                <w:szCs w:val="18"/>
                <w:highlight w:val="none"/>
                <w:lang w:val="en-US" w:eastAsia="zh-CN"/>
              </w:rPr>
              <w:t>微</w:t>
            </w:r>
            <w:r>
              <w:rPr>
                <w:rFonts w:hint="eastAsia" w:ascii="宋体" w:hAnsi="宋体" w:eastAsia="宋体" w:cs="宋体"/>
                <w:b w:val="0"/>
                <w:bCs/>
                <w:color w:val="auto"/>
                <w:sz w:val="18"/>
                <w:szCs w:val="18"/>
                <w:highlight w:val="none"/>
              </w:rPr>
              <w:t>污染</w:t>
            </w:r>
          </w:p>
        </w:tc>
        <w:tc>
          <w:tcPr>
            <w:tcW w:w="1903"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1</w:t>
            </w:r>
            <w:r>
              <w:rPr>
                <w:rFonts w:hint="eastAsia" w:ascii="宋体" w:hAnsi="宋体" w:eastAsia="宋体" w:cs="宋体"/>
                <w:b w:val="0"/>
                <w:bCs/>
                <w:color w:val="auto"/>
                <w:sz w:val="18"/>
                <w:szCs w:val="18"/>
                <w:highlight w:val="none"/>
                <w:lang w:val="en-US" w:eastAsia="zh-CN"/>
              </w:rPr>
              <w:t>＜</w:t>
            </w: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default"/>
                <w:color w:val="auto"/>
                <w:highlight w:val="none"/>
                <w:vertAlign w:val="baseline"/>
                <w:lang w:val="en-US" w:eastAsia="zh-CN"/>
              </w:rPr>
              <w:t>’</w:t>
            </w:r>
            <w:r>
              <w:rPr>
                <w:rFonts w:hint="eastAsia" w:ascii="宋体" w:hAnsi="宋体" w:eastAsia="宋体" w:cs="宋体"/>
                <w:b w:val="0"/>
                <w:bCs/>
                <w:color w:val="auto"/>
                <w:sz w:val="18"/>
                <w:szCs w:val="18"/>
                <w:highlight w:val="none"/>
              </w:rPr>
              <w:t>≤2</w:t>
            </w:r>
          </w:p>
        </w:tc>
        <w:tc>
          <w:tcPr>
            <w:tcW w:w="1980"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轻</w:t>
            </w:r>
            <w:r>
              <w:rPr>
                <w:rFonts w:hint="eastAsia" w:ascii="宋体" w:hAnsi="宋体" w:cs="宋体"/>
                <w:b w:val="0"/>
                <w:bCs/>
                <w:color w:val="auto"/>
                <w:sz w:val="18"/>
                <w:szCs w:val="18"/>
                <w:highlight w:val="none"/>
                <w:lang w:val="en-US" w:eastAsia="zh-CN"/>
              </w:rPr>
              <w:t>微</w:t>
            </w:r>
            <w:r>
              <w:rPr>
                <w:rFonts w:hint="eastAsia" w:ascii="宋体" w:hAnsi="宋体" w:eastAsia="宋体" w:cs="宋体"/>
                <w:b w:val="0"/>
                <w:bCs/>
                <w:color w:val="auto"/>
                <w:sz w:val="18"/>
                <w:szCs w:val="18"/>
                <w:highlight w:val="none"/>
              </w:rPr>
              <w:t>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54"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lang w:val="en-GB"/>
              </w:rPr>
              <w:t>Ⅲ</w:t>
            </w:r>
          </w:p>
        </w:tc>
        <w:tc>
          <w:tcPr>
            <w:tcW w:w="1677"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2</w:t>
            </w:r>
            <w:r>
              <w:rPr>
                <w:rFonts w:hint="eastAsia" w:ascii="宋体" w:hAnsi="宋体" w:eastAsia="宋体" w:cs="宋体"/>
                <w:b w:val="0"/>
                <w:bCs/>
                <w:color w:val="auto"/>
                <w:sz w:val="18"/>
                <w:szCs w:val="18"/>
                <w:highlight w:val="none"/>
                <w:lang w:val="en-US" w:eastAsia="zh-CN"/>
              </w:rPr>
              <w:t>＜</w:t>
            </w: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宋体" w:hAnsi="宋体" w:eastAsia="宋体" w:cs="宋体"/>
                <w:b w:val="0"/>
                <w:bCs/>
                <w:color w:val="auto"/>
                <w:sz w:val="18"/>
                <w:szCs w:val="18"/>
                <w:highlight w:val="none"/>
              </w:rPr>
              <w:t>≤3</w:t>
            </w:r>
          </w:p>
        </w:tc>
        <w:tc>
          <w:tcPr>
            <w:tcW w:w="1902" w:type="dxa"/>
            <w:noWrap w:val="0"/>
            <w:vAlign w:val="center"/>
          </w:tcPr>
          <w:p>
            <w:pPr>
              <w:jc w:val="center"/>
              <w:rPr>
                <w:color w:val="auto"/>
                <w:sz w:val="18"/>
                <w:szCs w:val="18"/>
                <w:highlight w:val="none"/>
              </w:rPr>
            </w:pPr>
            <w:r>
              <w:rPr>
                <w:rFonts w:hint="eastAsia" w:ascii="宋体" w:hAnsi="宋体" w:cs="宋体"/>
                <w:b w:val="0"/>
                <w:bCs/>
                <w:color w:val="auto"/>
                <w:sz w:val="18"/>
                <w:szCs w:val="18"/>
                <w:highlight w:val="none"/>
                <w:lang w:val="en-US" w:eastAsia="zh-CN"/>
              </w:rPr>
              <w:t>轻度</w:t>
            </w:r>
            <w:r>
              <w:rPr>
                <w:rFonts w:hint="eastAsia" w:ascii="宋体" w:hAnsi="宋体" w:eastAsia="宋体" w:cs="宋体"/>
                <w:b w:val="0"/>
                <w:bCs/>
                <w:color w:val="auto"/>
                <w:sz w:val="18"/>
                <w:szCs w:val="18"/>
                <w:highlight w:val="none"/>
              </w:rPr>
              <w:t>污染</w:t>
            </w:r>
          </w:p>
        </w:tc>
        <w:tc>
          <w:tcPr>
            <w:tcW w:w="1903"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2</w:t>
            </w:r>
            <w:r>
              <w:rPr>
                <w:rFonts w:hint="eastAsia" w:ascii="宋体" w:hAnsi="宋体" w:eastAsia="宋体" w:cs="宋体"/>
                <w:b w:val="0"/>
                <w:bCs/>
                <w:color w:val="auto"/>
                <w:sz w:val="18"/>
                <w:szCs w:val="18"/>
                <w:highlight w:val="none"/>
                <w:lang w:val="en-US" w:eastAsia="zh-CN"/>
              </w:rPr>
              <w:t>＜</w:t>
            </w: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default"/>
                <w:color w:val="auto"/>
                <w:highlight w:val="none"/>
                <w:vertAlign w:val="baseline"/>
                <w:lang w:val="en-US" w:eastAsia="zh-CN"/>
              </w:rPr>
              <w:t>’</w:t>
            </w:r>
            <w:r>
              <w:rPr>
                <w:rFonts w:hint="eastAsia" w:ascii="宋体" w:hAnsi="宋体" w:eastAsia="宋体" w:cs="宋体"/>
                <w:b w:val="0"/>
                <w:bCs/>
                <w:color w:val="auto"/>
                <w:sz w:val="18"/>
                <w:szCs w:val="18"/>
                <w:highlight w:val="none"/>
              </w:rPr>
              <w:t>≤3</w:t>
            </w:r>
          </w:p>
        </w:tc>
        <w:tc>
          <w:tcPr>
            <w:tcW w:w="1980" w:type="dxa"/>
            <w:noWrap w:val="0"/>
            <w:vAlign w:val="center"/>
          </w:tcPr>
          <w:p>
            <w:pPr>
              <w:jc w:val="center"/>
              <w:rPr>
                <w:color w:val="auto"/>
                <w:sz w:val="18"/>
                <w:szCs w:val="18"/>
                <w:highlight w:val="none"/>
              </w:rPr>
            </w:pPr>
            <w:r>
              <w:rPr>
                <w:rFonts w:hint="eastAsia" w:ascii="宋体" w:hAnsi="宋体" w:cs="宋体"/>
                <w:b w:val="0"/>
                <w:bCs/>
                <w:color w:val="auto"/>
                <w:sz w:val="18"/>
                <w:szCs w:val="18"/>
                <w:highlight w:val="none"/>
                <w:lang w:val="en-US" w:eastAsia="zh-CN"/>
              </w:rPr>
              <w:t>轻度</w:t>
            </w:r>
            <w:r>
              <w:rPr>
                <w:rFonts w:hint="eastAsia" w:ascii="宋体" w:hAnsi="宋体" w:eastAsia="宋体" w:cs="宋体"/>
                <w:b w:val="0"/>
                <w:bCs/>
                <w:color w:val="auto"/>
                <w:sz w:val="18"/>
                <w:szCs w:val="18"/>
                <w:highlight w:val="none"/>
              </w:rPr>
              <w:t>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54"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lang w:val="en-GB"/>
              </w:rPr>
              <w:t>Ⅳ</w:t>
            </w:r>
          </w:p>
        </w:tc>
        <w:tc>
          <w:tcPr>
            <w:tcW w:w="1677" w:type="dxa"/>
            <w:noWrap w:val="0"/>
            <w:vAlign w:val="center"/>
          </w:tcPr>
          <w:p>
            <w:pPr>
              <w:jc w:val="center"/>
              <w:rPr>
                <w:rFonts w:hint="eastAsia" w:eastAsia="宋体"/>
                <w:color w:val="auto"/>
                <w:sz w:val="18"/>
                <w:szCs w:val="18"/>
                <w:highlight w:val="none"/>
                <w:lang w:eastAsia="zh-CN"/>
              </w:rPr>
            </w:pPr>
            <w:r>
              <w:rPr>
                <w:rFonts w:hint="eastAsia" w:ascii="宋体" w:hAnsi="宋体" w:eastAsia="宋体" w:cs="宋体"/>
                <w:b w:val="0"/>
                <w:bCs/>
                <w:color w:val="auto"/>
                <w:sz w:val="18"/>
                <w:szCs w:val="18"/>
                <w:highlight w:val="none"/>
              </w:rPr>
              <w:t>3</w:t>
            </w:r>
            <w:r>
              <w:rPr>
                <w:rFonts w:hint="eastAsia" w:ascii="宋体" w:hAnsi="宋体" w:eastAsia="宋体" w:cs="宋体"/>
                <w:b w:val="0"/>
                <w:bCs/>
                <w:color w:val="auto"/>
                <w:sz w:val="18"/>
                <w:szCs w:val="18"/>
                <w:highlight w:val="none"/>
                <w:lang w:val="en-US" w:eastAsia="zh-CN"/>
              </w:rPr>
              <w:t>＜</w:t>
            </w: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宋体" w:hAnsi="宋体" w:eastAsia="宋体" w:cs="宋体"/>
                <w:b w:val="0"/>
                <w:bCs/>
                <w:color w:val="auto"/>
                <w:sz w:val="18"/>
                <w:szCs w:val="18"/>
                <w:highlight w:val="none"/>
              </w:rPr>
              <w:t>≤</w:t>
            </w:r>
            <w:r>
              <w:rPr>
                <w:rFonts w:hint="eastAsia" w:ascii="宋体" w:hAnsi="宋体" w:cs="宋体"/>
                <w:b w:val="0"/>
                <w:bCs/>
                <w:color w:val="auto"/>
                <w:sz w:val="18"/>
                <w:szCs w:val="18"/>
                <w:highlight w:val="none"/>
                <w:lang w:val="en-US" w:eastAsia="zh-CN"/>
              </w:rPr>
              <w:t>5</w:t>
            </w:r>
          </w:p>
        </w:tc>
        <w:tc>
          <w:tcPr>
            <w:tcW w:w="1902" w:type="dxa"/>
            <w:noWrap w:val="0"/>
            <w:vAlign w:val="center"/>
          </w:tcPr>
          <w:p>
            <w:pPr>
              <w:jc w:val="center"/>
              <w:rPr>
                <w:color w:val="auto"/>
                <w:sz w:val="18"/>
                <w:szCs w:val="18"/>
                <w:highlight w:val="none"/>
              </w:rPr>
            </w:pPr>
            <w:r>
              <w:rPr>
                <w:rFonts w:hint="eastAsia" w:ascii="宋体" w:hAnsi="宋体" w:cs="宋体"/>
                <w:b w:val="0"/>
                <w:bCs/>
                <w:color w:val="auto"/>
                <w:sz w:val="18"/>
                <w:szCs w:val="18"/>
                <w:highlight w:val="none"/>
                <w:lang w:val="en-US" w:eastAsia="zh-CN"/>
              </w:rPr>
              <w:t>中</w:t>
            </w:r>
            <w:r>
              <w:rPr>
                <w:rFonts w:hint="eastAsia" w:ascii="宋体" w:hAnsi="宋体" w:eastAsia="宋体" w:cs="宋体"/>
                <w:b w:val="0"/>
                <w:bCs/>
                <w:color w:val="auto"/>
                <w:sz w:val="18"/>
                <w:szCs w:val="18"/>
                <w:highlight w:val="none"/>
              </w:rPr>
              <w:t>度污染</w:t>
            </w:r>
          </w:p>
        </w:tc>
        <w:tc>
          <w:tcPr>
            <w:tcW w:w="1903" w:type="dxa"/>
            <w:noWrap w:val="0"/>
            <w:vAlign w:val="center"/>
          </w:tcPr>
          <w:p>
            <w:pPr>
              <w:jc w:val="center"/>
              <w:rPr>
                <w:rFonts w:hint="eastAsia" w:eastAsia="宋体"/>
                <w:color w:val="auto"/>
                <w:sz w:val="18"/>
                <w:szCs w:val="18"/>
                <w:highlight w:val="none"/>
                <w:lang w:eastAsia="zh-CN"/>
              </w:rPr>
            </w:pPr>
            <w:r>
              <w:rPr>
                <w:rFonts w:hint="eastAsia" w:ascii="宋体" w:hAnsi="宋体" w:eastAsia="宋体" w:cs="宋体"/>
                <w:b w:val="0"/>
                <w:bCs/>
                <w:color w:val="auto"/>
                <w:sz w:val="18"/>
                <w:szCs w:val="18"/>
                <w:highlight w:val="none"/>
              </w:rPr>
              <w:t>3</w:t>
            </w:r>
            <w:r>
              <w:rPr>
                <w:rFonts w:hint="eastAsia" w:ascii="宋体" w:hAnsi="宋体" w:eastAsia="宋体" w:cs="宋体"/>
                <w:b w:val="0"/>
                <w:bCs/>
                <w:color w:val="auto"/>
                <w:sz w:val="18"/>
                <w:szCs w:val="18"/>
                <w:highlight w:val="none"/>
                <w:lang w:val="en-US" w:eastAsia="zh-CN"/>
              </w:rPr>
              <w:t>＜</w:t>
            </w: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default"/>
                <w:color w:val="auto"/>
                <w:highlight w:val="none"/>
                <w:vertAlign w:val="baseline"/>
                <w:lang w:val="en-US" w:eastAsia="zh-CN"/>
              </w:rPr>
              <w:t>’</w:t>
            </w:r>
            <w:r>
              <w:rPr>
                <w:rFonts w:hint="eastAsia" w:ascii="宋体" w:hAnsi="宋体" w:eastAsia="宋体" w:cs="宋体"/>
                <w:b w:val="0"/>
                <w:bCs/>
                <w:color w:val="auto"/>
                <w:sz w:val="18"/>
                <w:szCs w:val="18"/>
                <w:highlight w:val="none"/>
              </w:rPr>
              <w:t>≤</w:t>
            </w:r>
            <w:r>
              <w:rPr>
                <w:rFonts w:hint="eastAsia" w:ascii="宋体" w:hAnsi="宋体" w:cs="宋体"/>
                <w:b w:val="0"/>
                <w:bCs/>
                <w:color w:val="auto"/>
                <w:sz w:val="18"/>
                <w:szCs w:val="18"/>
                <w:highlight w:val="none"/>
                <w:lang w:val="en-US" w:eastAsia="zh-CN"/>
              </w:rPr>
              <w:t>5</w:t>
            </w:r>
          </w:p>
        </w:tc>
        <w:tc>
          <w:tcPr>
            <w:tcW w:w="1980" w:type="dxa"/>
            <w:noWrap w:val="0"/>
            <w:vAlign w:val="center"/>
          </w:tcPr>
          <w:p>
            <w:pPr>
              <w:jc w:val="center"/>
              <w:rPr>
                <w:color w:val="auto"/>
                <w:sz w:val="18"/>
                <w:szCs w:val="18"/>
                <w:highlight w:val="none"/>
              </w:rPr>
            </w:pPr>
            <w:r>
              <w:rPr>
                <w:rFonts w:hint="eastAsia" w:ascii="宋体" w:hAnsi="宋体" w:cs="宋体"/>
                <w:b w:val="0"/>
                <w:bCs/>
                <w:color w:val="auto"/>
                <w:sz w:val="18"/>
                <w:szCs w:val="18"/>
                <w:highlight w:val="none"/>
                <w:lang w:val="en-US" w:eastAsia="zh-CN"/>
              </w:rPr>
              <w:t>中</w:t>
            </w:r>
            <w:r>
              <w:rPr>
                <w:rFonts w:hint="eastAsia" w:ascii="宋体" w:hAnsi="宋体" w:eastAsia="宋体" w:cs="宋体"/>
                <w:b w:val="0"/>
                <w:bCs/>
                <w:color w:val="auto"/>
                <w:sz w:val="18"/>
                <w:szCs w:val="18"/>
                <w:highlight w:val="none"/>
              </w:rPr>
              <w:t>度污染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54" w:type="dxa"/>
            <w:noWrap w:val="0"/>
            <w:vAlign w:val="center"/>
          </w:tcPr>
          <w:p>
            <w:pPr>
              <w:jc w:val="center"/>
              <w:rPr>
                <w:color w:val="auto"/>
                <w:sz w:val="18"/>
                <w:szCs w:val="18"/>
                <w:highlight w:val="none"/>
              </w:rPr>
            </w:pPr>
            <w:r>
              <w:rPr>
                <w:rFonts w:hint="eastAsia" w:ascii="宋体" w:hAnsi="宋体" w:eastAsia="宋体" w:cs="宋体"/>
                <w:b w:val="0"/>
                <w:bCs/>
                <w:color w:val="auto"/>
                <w:sz w:val="18"/>
                <w:szCs w:val="18"/>
                <w:highlight w:val="none"/>
              </w:rPr>
              <w:t>Ⅴ</w:t>
            </w:r>
          </w:p>
        </w:tc>
        <w:tc>
          <w:tcPr>
            <w:tcW w:w="1677" w:type="dxa"/>
            <w:noWrap w:val="0"/>
            <w:vAlign w:val="center"/>
          </w:tcPr>
          <w:p>
            <w:pPr>
              <w:jc w:val="center"/>
              <w:rPr>
                <w:rFonts w:hint="eastAsia" w:eastAsia="宋体"/>
                <w:color w:val="auto"/>
                <w:sz w:val="18"/>
                <w:szCs w:val="18"/>
                <w:highlight w:val="none"/>
                <w:lang w:eastAsia="zh-CN"/>
              </w:rPr>
            </w:pP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宋体" w:hAnsi="宋体" w:eastAsia="宋体" w:cs="宋体"/>
                <w:b w:val="0"/>
                <w:bCs/>
                <w:color w:val="auto"/>
                <w:sz w:val="18"/>
                <w:szCs w:val="18"/>
                <w:highlight w:val="none"/>
                <w:lang w:val="en-US" w:eastAsia="zh-CN"/>
              </w:rPr>
              <w:t>＞</w:t>
            </w:r>
            <w:r>
              <w:rPr>
                <w:rFonts w:hint="eastAsia" w:ascii="宋体" w:hAnsi="宋体" w:cs="宋体"/>
                <w:b w:val="0"/>
                <w:bCs/>
                <w:color w:val="auto"/>
                <w:sz w:val="18"/>
                <w:szCs w:val="18"/>
                <w:highlight w:val="none"/>
                <w:lang w:val="en-US" w:eastAsia="zh-CN"/>
              </w:rPr>
              <w:t>5</w:t>
            </w:r>
          </w:p>
        </w:tc>
        <w:tc>
          <w:tcPr>
            <w:tcW w:w="1902" w:type="dxa"/>
            <w:noWrap w:val="0"/>
            <w:vAlign w:val="center"/>
          </w:tcPr>
          <w:p>
            <w:pPr>
              <w:jc w:val="center"/>
              <w:rPr>
                <w:color w:val="auto"/>
                <w:sz w:val="18"/>
                <w:szCs w:val="18"/>
                <w:highlight w:val="none"/>
              </w:rPr>
            </w:pPr>
            <w:r>
              <w:rPr>
                <w:rFonts w:hint="eastAsia" w:ascii="宋体" w:hAnsi="宋体" w:cs="宋体"/>
                <w:b w:val="0"/>
                <w:bCs/>
                <w:color w:val="auto"/>
                <w:sz w:val="18"/>
                <w:szCs w:val="18"/>
                <w:highlight w:val="none"/>
                <w:lang w:val="en-US" w:eastAsia="zh-CN"/>
              </w:rPr>
              <w:t>重度</w:t>
            </w:r>
            <w:r>
              <w:rPr>
                <w:rFonts w:hint="eastAsia" w:ascii="宋体" w:hAnsi="宋体" w:eastAsia="宋体" w:cs="宋体"/>
                <w:b w:val="0"/>
                <w:bCs/>
                <w:color w:val="auto"/>
                <w:sz w:val="18"/>
                <w:szCs w:val="18"/>
                <w:highlight w:val="none"/>
              </w:rPr>
              <w:t>污染</w:t>
            </w:r>
          </w:p>
        </w:tc>
        <w:tc>
          <w:tcPr>
            <w:tcW w:w="1903" w:type="dxa"/>
            <w:noWrap w:val="0"/>
            <w:vAlign w:val="center"/>
          </w:tcPr>
          <w:p>
            <w:pPr>
              <w:jc w:val="center"/>
              <w:rPr>
                <w:rFonts w:hint="eastAsia" w:eastAsia="宋体"/>
                <w:color w:val="auto"/>
                <w:sz w:val="18"/>
                <w:szCs w:val="18"/>
                <w:highlight w:val="none"/>
                <w:lang w:eastAsia="zh-CN"/>
              </w:rPr>
            </w:pP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default"/>
                <w:color w:val="auto"/>
                <w:highlight w:val="none"/>
                <w:vertAlign w:val="baseline"/>
                <w:lang w:val="en-US" w:eastAsia="zh-CN"/>
              </w:rPr>
              <w:t>’</w:t>
            </w:r>
            <w:r>
              <w:rPr>
                <w:rFonts w:hint="eastAsia" w:ascii="宋体" w:hAnsi="宋体" w:eastAsia="宋体" w:cs="宋体"/>
                <w:b w:val="0"/>
                <w:bCs/>
                <w:color w:val="auto"/>
                <w:sz w:val="18"/>
                <w:szCs w:val="18"/>
                <w:highlight w:val="none"/>
                <w:lang w:val="en-US" w:eastAsia="zh-CN"/>
              </w:rPr>
              <w:t>＞</w:t>
            </w:r>
            <w:r>
              <w:rPr>
                <w:rFonts w:hint="eastAsia" w:ascii="宋体" w:hAnsi="宋体" w:cs="宋体"/>
                <w:b w:val="0"/>
                <w:bCs/>
                <w:color w:val="auto"/>
                <w:sz w:val="18"/>
                <w:szCs w:val="18"/>
                <w:highlight w:val="none"/>
                <w:lang w:val="en-US" w:eastAsia="zh-CN"/>
              </w:rPr>
              <w:t>5</w:t>
            </w:r>
          </w:p>
        </w:tc>
        <w:tc>
          <w:tcPr>
            <w:tcW w:w="1980" w:type="dxa"/>
            <w:noWrap w:val="0"/>
            <w:vAlign w:val="center"/>
          </w:tcPr>
          <w:p>
            <w:pPr>
              <w:jc w:val="center"/>
              <w:rPr>
                <w:color w:val="auto"/>
                <w:sz w:val="18"/>
                <w:szCs w:val="18"/>
                <w:highlight w:val="none"/>
              </w:rPr>
            </w:pPr>
            <w:r>
              <w:rPr>
                <w:rFonts w:hint="eastAsia" w:ascii="宋体" w:hAnsi="宋体" w:cs="宋体"/>
                <w:b w:val="0"/>
                <w:bCs/>
                <w:color w:val="auto"/>
                <w:sz w:val="18"/>
                <w:szCs w:val="18"/>
                <w:highlight w:val="none"/>
                <w:lang w:val="en-US" w:eastAsia="zh-CN"/>
              </w:rPr>
              <w:t>重度</w:t>
            </w:r>
            <w:r>
              <w:rPr>
                <w:rFonts w:hint="eastAsia" w:ascii="宋体" w:hAnsi="宋体" w:eastAsia="宋体" w:cs="宋体"/>
                <w:b w:val="0"/>
                <w:bCs/>
                <w:color w:val="auto"/>
                <w:sz w:val="18"/>
                <w:szCs w:val="18"/>
                <w:highlight w:val="none"/>
              </w:rPr>
              <w:t>污染</w:t>
            </w:r>
          </w:p>
        </w:tc>
      </w:tr>
    </w:tbl>
    <w:p>
      <w:pPr>
        <w:pStyle w:val="105"/>
        <w:numPr>
          <w:ilvl w:val="0"/>
          <w:numId w:val="0"/>
        </w:numPr>
        <w:rPr>
          <w:rFonts w:hint="default" w:ascii="Times New Roman" w:eastAsia="黑体" w:cs="Times New Roman"/>
          <w:color w:val="auto"/>
          <w:highlight w:val="none"/>
          <w:lang w:val="en-US" w:eastAsia="zh-CN"/>
        </w:rPr>
      </w:pPr>
      <w:r>
        <w:rPr>
          <w:rFonts w:ascii="Times New Roman" w:cs="Times New Roman"/>
          <w:color w:val="auto"/>
          <w:highlight w:val="none"/>
        </w:rPr>
        <w:t>表</w:t>
      </w:r>
      <w:r>
        <w:rPr>
          <w:rFonts w:hint="eastAsia" w:ascii="Times New Roman" w:cs="Times New Roman"/>
          <w:color w:val="auto"/>
          <w:highlight w:val="none"/>
          <w:lang w:val="en-US" w:eastAsia="zh-CN"/>
        </w:rPr>
        <w:t>D</w:t>
      </w:r>
      <w:r>
        <w:rPr>
          <w:rFonts w:hint="eastAsia" w:ascii="Times New Roman" w:cs="Times New Roman"/>
          <w:color w:val="auto"/>
          <w:highlight w:val="none"/>
        </w:rPr>
        <w:t>.</w:t>
      </w:r>
      <w:r>
        <w:rPr>
          <w:rFonts w:hint="eastAsia" w:ascii="Times New Roman" w:cs="Times New Roman"/>
          <w:color w:val="auto"/>
          <w:highlight w:val="none"/>
          <w:lang w:val="en-US" w:eastAsia="zh-CN"/>
        </w:rPr>
        <w:t>2</w:t>
      </w:r>
      <w:r>
        <w:rPr>
          <w:rFonts w:hint="eastAsia" w:ascii="Times New Roman" w:cs="Times New Roman"/>
          <w:color w:val="auto"/>
          <w:highlight w:val="none"/>
        </w:rPr>
        <w:t xml:space="preserve">  </w:t>
      </w:r>
      <w:r>
        <w:rPr>
          <w:rFonts w:hint="eastAsia" w:ascii="Times New Roman" w:cs="Times New Roman"/>
          <w:color w:val="auto"/>
          <w:highlight w:val="none"/>
          <w:lang w:val="en-US" w:eastAsia="zh-CN"/>
        </w:rPr>
        <w:t>建设用地</w:t>
      </w:r>
      <w:r>
        <w:rPr>
          <w:rFonts w:ascii="Times New Roman" w:cs="Times New Roman"/>
          <w:color w:val="auto"/>
          <w:highlight w:val="none"/>
        </w:rPr>
        <w:t>土壤重金属</w:t>
      </w:r>
      <w:r>
        <w:rPr>
          <w:rFonts w:hint="eastAsia" w:ascii="Times New Roman" w:cs="Times New Roman"/>
          <w:color w:val="auto"/>
          <w:highlight w:val="none"/>
          <w:lang w:val="en-US" w:eastAsia="zh-CN"/>
        </w:rPr>
        <w:t>多项污染水平分级表</w:t>
      </w:r>
    </w:p>
    <w:tbl>
      <w:tblPr>
        <w:tblStyle w:val="55"/>
        <w:tblW w:w="85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2246"/>
        <w:gridCol w:w="1923"/>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tblHeader/>
          <w:jc w:val="center"/>
        </w:trPr>
        <w:tc>
          <w:tcPr>
            <w:tcW w:w="1923" w:type="dxa"/>
            <w:noWrap w:val="0"/>
            <w:vAlign w:val="center"/>
          </w:tcPr>
          <w:p>
            <w:pPr>
              <w:jc w:val="center"/>
              <w:rPr>
                <w:b/>
                <w:color w:val="auto"/>
                <w:sz w:val="18"/>
                <w:szCs w:val="18"/>
                <w:highlight w:val="none"/>
              </w:rPr>
            </w:pPr>
            <w:r>
              <w:rPr>
                <w:rFonts w:hint="eastAsia"/>
                <w:b/>
                <w:color w:val="auto"/>
                <w:sz w:val="18"/>
                <w:szCs w:val="18"/>
                <w:highlight w:val="none"/>
                <w:lang w:val="en-US" w:eastAsia="zh-CN"/>
              </w:rPr>
              <w:t>多</w:t>
            </w:r>
            <w:r>
              <w:rPr>
                <w:b/>
                <w:color w:val="auto"/>
                <w:sz w:val="18"/>
                <w:szCs w:val="18"/>
                <w:highlight w:val="none"/>
              </w:rPr>
              <w:t>项污染指数</w:t>
            </w:r>
          </w:p>
        </w:tc>
        <w:tc>
          <w:tcPr>
            <w:tcW w:w="2246" w:type="dxa"/>
            <w:noWrap w:val="0"/>
            <w:vAlign w:val="center"/>
          </w:tcPr>
          <w:p>
            <w:pPr>
              <w:jc w:val="center"/>
              <w:rPr>
                <w:b/>
                <w:color w:val="auto"/>
                <w:sz w:val="18"/>
                <w:szCs w:val="18"/>
                <w:highlight w:val="none"/>
              </w:rPr>
            </w:pPr>
            <w:r>
              <w:rPr>
                <w:b/>
                <w:color w:val="auto"/>
                <w:sz w:val="18"/>
                <w:szCs w:val="18"/>
                <w:highlight w:val="none"/>
              </w:rPr>
              <w:t>污染等级</w:t>
            </w:r>
          </w:p>
        </w:tc>
        <w:tc>
          <w:tcPr>
            <w:tcW w:w="1923" w:type="dxa"/>
            <w:noWrap w:val="0"/>
            <w:vAlign w:val="center"/>
          </w:tcPr>
          <w:p>
            <w:pPr>
              <w:jc w:val="center"/>
              <w:rPr>
                <w:b/>
                <w:color w:val="auto"/>
                <w:sz w:val="18"/>
                <w:szCs w:val="18"/>
                <w:highlight w:val="none"/>
              </w:rPr>
            </w:pPr>
            <w:r>
              <w:rPr>
                <w:rFonts w:hint="eastAsia"/>
                <w:b/>
                <w:color w:val="auto"/>
                <w:sz w:val="18"/>
                <w:szCs w:val="18"/>
                <w:highlight w:val="none"/>
                <w:lang w:val="en-US" w:eastAsia="zh-CN"/>
              </w:rPr>
              <w:t>多</w:t>
            </w:r>
            <w:r>
              <w:rPr>
                <w:b/>
                <w:color w:val="auto"/>
                <w:sz w:val="18"/>
                <w:szCs w:val="18"/>
                <w:highlight w:val="none"/>
              </w:rPr>
              <w:t>项</w:t>
            </w:r>
            <w:r>
              <w:rPr>
                <w:rFonts w:hint="eastAsia"/>
                <w:b/>
                <w:color w:val="auto"/>
                <w:sz w:val="18"/>
                <w:szCs w:val="18"/>
                <w:highlight w:val="none"/>
                <w:lang w:val="en-US" w:eastAsia="zh-CN"/>
              </w:rPr>
              <w:t>累积</w:t>
            </w:r>
            <w:r>
              <w:rPr>
                <w:b/>
                <w:color w:val="auto"/>
                <w:sz w:val="18"/>
                <w:szCs w:val="18"/>
                <w:highlight w:val="none"/>
              </w:rPr>
              <w:t>污染指数</w:t>
            </w:r>
          </w:p>
        </w:tc>
        <w:tc>
          <w:tcPr>
            <w:tcW w:w="2424" w:type="dxa"/>
            <w:noWrap w:val="0"/>
            <w:vAlign w:val="center"/>
          </w:tcPr>
          <w:p>
            <w:pPr>
              <w:jc w:val="center"/>
              <w:rPr>
                <w:b/>
                <w:color w:val="auto"/>
                <w:sz w:val="18"/>
                <w:szCs w:val="18"/>
                <w:highlight w:val="none"/>
              </w:rPr>
            </w:pPr>
            <w:r>
              <w:rPr>
                <w:b/>
                <w:color w:val="auto"/>
                <w:sz w:val="18"/>
                <w:szCs w:val="18"/>
                <w:highlight w:val="none"/>
              </w:rPr>
              <w:t>污染等级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23"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Theme="minorEastAsia" w:hAnsiTheme="minorEastAsia" w:eastAsiaTheme="minorEastAsia" w:cstheme="minorEastAsia"/>
                <w:color w:val="auto"/>
                <w:sz w:val="18"/>
                <w:szCs w:val="18"/>
                <w:highlight w:val="none"/>
              </w:rPr>
              <w:t>≤1</w:t>
            </w:r>
          </w:p>
        </w:tc>
        <w:tc>
          <w:tcPr>
            <w:tcW w:w="2246"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安全级</w:t>
            </w:r>
          </w:p>
        </w:tc>
        <w:tc>
          <w:tcPr>
            <w:tcW w:w="1923"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P</w:t>
            </w:r>
            <w:r>
              <w:rPr>
                <w:rFonts w:hint="default"/>
                <w:color w:val="auto"/>
                <w:sz w:val="21"/>
                <w:szCs w:val="21"/>
                <w:highlight w:val="none"/>
                <w:vertAlign w:val="baseline"/>
                <w:lang w:val="en-US" w:eastAsia="zh-CN"/>
              </w:rPr>
              <w:t>’</w:t>
            </w:r>
            <w:r>
              <w:rPr>
                <w:rFonts w:hint="eastAsia" w:asciiTheme="minorEastAsia" w:hAnsiTheme="minorEastAsia" w:eastAsiaTheme="minorEastAsia" w:cstheme="minorEastAsia"/>
                <w:color w:val="auto"/>
                <w:sz w:val="18"/>
                <w:szCs w:val="18"/>
                <w:highlight w:val="none"/>
              </w:rPr>
              <w:t>≤1</w:t>
            </w:r>
          </w:p>
        </w:tc>
        <w:tc>
          <w:tcPr>
            <w:tcW w:w="2424"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安全级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23"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宋体" w:hAnsi="宋体" w:eastAsia="宋体" w:cs="宋体"/>
                <w:b w:val="0"/>
                <w:bCs/>
                <w:color w:val="auto"/>
                <w:sz w:val="18"/>
                <w:szCs w:val="18"/>
                <w:highlight w:val="none"/>
              </w:rPr>
              <w:t>P</w:t>
            </w:r>
            <w:r>
              <w:rPr>
                <w:rFonts w:hint="eastAsia" w:ascii="宋体" w:hAnsi="宋体" w:eastAsia="宋体" w:cs="宋体"/>
                <w:b w:val="0"/>
                <w:bCs/>
                <w:color w:val="auto"/>
                <w:sz w:val="18"/>
                <w:szCs w:val="18"/>
                <w:highlight w:val="none"/>
                <w:vertAlign w:val="subscript"/>
              </w:rPr>
              <w:t>i</w:t>
            </w:r>
            <w:r>
              <w:rPr>
                <w:rFonts w:hint="eastAsia" w:asciiTheme="minorEastAsia" w:hAnsiTheme="minorEastAsia" w:eastAsiaTheme="minorEastAsia" w:cstheme="minorEastAsia"/>
                <w:color w:val="auto"/>
                <w:sz w:val="18"/>
                <w:szCs w:val="18"/>
                <w:highlight w:val="none"/>
                <w:lang w:val="en-US" w:eastAsia="zh-CN"/>
              </w:rPr>
              <w:t>＞1</w:t>
            </w:r>
          </w:p>
        </w:tc>
        <w:tc>
          <w:tcPr>
            <w:tcW w:w="2246"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污染</w:t>
            </w:r>
          </w:p>
        </w:tc>
        <w:tc>
          <w:tcPr>
            <w:tcW w:w="1923" w:type="dxa"/>
            <w:noWrap w:val="0"/>
            <w:vAlign w:val="center"/>
          </w:tcPr>
          <w:p>
            <w:pPr>
              <w:jc w:val="center"/>
              <w:rPr>
                <w:rFonts w:hint="default" w:asciiTheme="minorEastAsia" w:hAnsiTheme="minorEastAsia" w:eastAsiaTheme="minorEastAsia" w:cstheme="minorEastAsia"/>
                <w:color w:val="auto"/>
                <w:sz w:val="18"/>
                <w:szCs w:val="18"/>
                <w:highlight w:val="none"/>
                <w:lang w:val="en-US"/>
              </w:rPr>
            </w:pPr>
            <w:r>
              <w:rPr>
                <w:rFonts w:hint="eastAsia" w:asciiTheme="minorEastAsia" w:hAnsiTheme="minorEastAsia" w:eastAsiaTheme="minorEastAsia" w:cstheme="minorEastAsia"/>
                <w:color w:val="auto"/>
                <w:sz w:val="18"/>
                <w:szCs w:val="18"/>
                <w:highlight w:val="none"/>
                <w:lang w:val="en-US" w:eastAsia="zh-CN"/>
              </w:rPr>
              <w:t>P</w:t>
            </w:r>
            <w:r>
              <w:rPr>
                <w:rFonts w:hint="default"/>
                <w:color w:val="auto"/>
                <w:sz w:val="21"/>
                <w:szCs w:val="21"/>
                <w:highlight w:val="none"/>
                <w:vertAlign w:val="baseline"/>
                <w:lang w:val="en-US" w:eastAsia="zh-CN"/>
              </w:rPr>
              <w:t>’</w:t>
            </w:r>
            <w:r>
              <w:rPr>
                <w:rFonts w:hint="eastAsia" w:asciiTheme="minorEastAsia" w:hAnsiTheme="minorEastAsia" w:eastAsiaTheme="minorEastAsia" w:cstheme="minorEastAsia"/>
                <w:color w:val="auto"/>
                <w:sz w:val="18"/>
                <w:szCs w:val="18"/>
                <w:highlight w:val="none"/>
                <w:lang w:val="en-US" w:eastAsia="zh-CN"/>
              </w:rPr>
              <w:t>＞1</w:t>
            </w:r>
          </w:p>
        </w:tc>
        <w:tc>
          <w:tcPr>
            <w:tcW w:w="2424"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污染</w:t>
            </w:r>
          </w:p>
        </w:tc>
      </w:tr>
    </w:tbl>
    <w:p>
      <w:pPr>
        <w:pStyle w:val="13"/>
        <w:rPr>
          <w:rFonts w:hint="eastAsia"/>
          <w:color w:val="auto"/>
          <w:kern w:val="2"/>
          <w:sz w:val="21"/>
          <w:szCs w:val="21"/>
          <w:highlight w:val="none"/>
          <w:lang w:val="en-US" w:eastAsia="zh-CN"/>
        </w:rPr>
      </w:pPr>
    </w:p>
    <w:p>
      <w:pPr>
        <w:pStyle w:val="67"/>
        <w:numPr>
          <w:ilvl w:val="0"/>
          <w:numId w:val="0"/>
        </w:numPr>
        <w:spacing w:before="0" w:beforeLines="0" w:after="0" w:afterLines="0"/>
        <w:rPr>
          <w:rFonts w:hint="default" w:hAnsi="黑体" w:eastAsia="黑体" w:cs="黑体"/>
          <w:color w:val="auto"/>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.2.</w:t>
      </w:r>
      <w:r>
        <w:rPr>
          <w:rFonts w:hint="eastAsia" w:hAnsi="黑体" w:cs="黑体"/>
          <w:color w:val="auto"/>
          <w:kern w:val="2"/>
          <w:szCs w:val="24"/>
          <w:highlight w:val="none"/>
          <w:lang w:val="en-US" w:eastAsia="zh-CN"/>
        </w:rPr>
        <w:t>2</w:t>
      </w:r>
      <w:r>
        <w:rPr>
          <w:rFonts w:hint="eastAsia" w:hAnsi="黑体" w:cs="黑体"/>
          <w:color w:val="auto"/>
          <w:kern w:val="2"/>
          <w:szCs w:val="24"/>
          <w:highlight w:val="none"/>
        </w:rPr>
        <w:t xml:space="preserve"> </w:t>
      </w:r>
      <w:r>
        <w:rPr>
          <w:rFonts w:hint="eastAsia" w:ascii="Times New Roman" w:eastAsia="宋体"/>
          <w:color w:val="auto"/>
          <w:kern w:val="2"/>
          <w:szCs w:val="24"/>
          <w:highlight w:val="none"/>
        </w:rPr>
        <w:t xml:space="preserve"> </w:t>
      </w:r>
      <w:r>
        <w:rPr>
          <w:rFonts w:hint="eastAsia" w:hAnsi="黑体" w:cs="黑体"/>
          <w:color w:val="auto"/>
          <w:highlight w:val="none"/>
        </w:rPr>
        <w:t>污染物超标倍数</w:t>
      </w:r>
    </w:p>
    <w:p>
      <w:pPr>
        <w:ind w:firstLine="420" w:firstLineChars="200"/>
        <w:rPr>
          <w:rFonts w:ascii="Times New Roman" w:eastAsia="宋体"/>
          <w:color w:val="auto"/>
          <w:kern w:val="2"/>
          <w:szCs w:val="24"/>
          <w:highlight w:val="none"/>
        </w:rPr>
      </w:pPr>
      <w:r>
        <w:rPr>
          <w:rFonts w:hint="eastAsia" w:hAnsi="黑体" w:cs="黑体"/>
          <w:color w:val="auto"/>
          <w:kern w:val="2"/>
          <w:szCs w:val="24"/>
          <w:highlight w:val="none"/>
        </w:rPr>
        <w:t>单项污染</w:t>
      </w:r>
      <w:r>
        <w:rPr>
          <w:rFonts w:hint="eastAsia" w:hAnsi="黑体" w:cs="黑体"/>
          <w:color w:val="auto"/>
          <w:kern w:val="2"/>
          <w:szCs w:val="24"/>
          <w:highlight w:val="none"/>
          <w:lang w:val="en-US" w:eastAsia="zh-CN"/>
        </w:rPr>
        <w:t>物</w:t>
      </w:r>
      <w:r>
        <w:rPr>
          <w:rFonts w:hint="eastAsia" w:hAnsi="黑体" w:cs="黑体"/>
          <w:color w:val="auto"/>
          <w:kern w:val="2"/>
          <w:szCs w:val="24"/>
          <w:highlight w:val="none"/>
        </w:rPr>
        <w:t>超标倍数</w:t>
      </w:r>
      <w:r>
        <w:rPr>
          <w:rFonts w:hint="eastAsia" w:hAnsi="黑体" w:cs="黑体"/>
          <w:color w:val="auto"/>
          <w:kern w:val="2"/>
          <w:szCs w:val="24"/>
          <w:highlight w:val="none"/>
          <w:lang w:val="en-US" w:eastAsia="zh-CN"/>
        </w:rPr>
        <w:t>和</w:t>
      </w:r>
      <w:r>
        <w:rPr>
          <w:rFonts w:hint="eastAsia" w:hAnsi="黑体" w:cs="黑体"/>
          <w:color w:val="auto"/>
          <w:kern w:val="2"/>
          <w:szCs w:val="24"/>
          <w:highlight w:val="none"/>
        </w:rPr>
        <w:t>单项污染</w:t>
      </w:r>
      <w:r>
        <w:rPr>
          <w:rFonts w:hint="eastAsia" w:hAnsi="黑体" w:cs="黑体"/>
          <w:color w:val="auto"/>
          <w:kern w:val="2"/>
          <w:szCs w:val="24"/>
          <w:highlight w:val="none"/>
          <w:lang w:val="en-US" w:eastAsia="zh-CN"/>
        </w:rPr>
        <w:t>物累积</w:t>
      </w:r>
      <w:r>
        <w:rPr>
          <w:rFonts w:hint="eastAsia" w:hAnsi="黑体" w:cs="黑体"/>
          <w:color w:val="auto"/>
          <w:kern w:val="2"/>
          <w:szCs w:val="24"/>
          <w:highlight w:val="none"/>
        </w:rPr>
        <w:t>超标倍数</w:t>
      </w:r>
      <w:r>
        <w:rPr>
          <w:rFonts w:hint="eastAsia" w:hAnsi="黑体" w:cs="黑体"/>
          <w:color w:val="auto"/>
          <w:kern w:val="2"/>
          <w:szCs w:val="24"/>
          <w:highlight w:val="none"/>
          <w:lang w:val="en-US" w:eastAsia="zh-CN"/>
        </w:rPr>
        <w:t>的计算公式同地表水</w:t>
      </w:r>
      <w:r>
        <w:rPr>
          <w:rFonts w:hint="eastAsia" w:hAnsi="黑体" w:cs="黑体"/>
          <w:color w:val="auto"/>
          <w:kern w:val="2"/>
          <w:szCs w:val="24"/>
          <w:highlight w:val="none"/>
        </w:rPr>
        <w:t>单项污染</w:t>
      </w:r>
      <w:r>
        <w:rPr>
          <w:rFonts w:hint="eastAsia" w:hAnsi="黑体" w:cs="黑体"/>
          <w:color w:val="auto"/>
          <w:kern w:val="2"/>
          <w:szCs w:val="24"/>
          <w:highlight w:val="none"/>
          <w:lang w:val="en-US" w:eastAsia="zh-CN"/>
        </w:rPr>
        <w:t>物</w:t>
      </w:r>
      <w:r>
        <w:rPr>
          <w:rFonts w:hint="eastAsia" w:hAnsi="黑体" w:cs="黑体"/>
          <w:color w:val="auto"/>
          <w:kern w:val="2"/>
          <w:szCs w:val="24"/>
          <w:highlight w:val="none"/>
        </w:rPr>
        <w:t>超标倍数</w:t>
      </w:r>
      <w:r>
        <w:rPr>
          <w:rFonts w:hint="eastAsia" w:hAnsi="黑体" w:cs="黑体"/>
          <w:color w:val="auto"/>
          <w:kern w:val="2"/>
          <w:szCs w:val="24"/>
          <w:highlight w:val="none"/>
          <w:lang w:val="en-US" w:eastAsia="zh-CN"/>
        </w:rPr>
        <w:t>中</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和</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其中</w:t>
      </w:r>
      <w:r>
        <w:rPr>
          <w:color w:val="auto"/>
          <w:highlight w:val="none"/>
        </w:rPr>
        <w:t>P</w:t>
      </w:r>
      <w:r>
        <w:rPr>
          <w:color w:val="auto"/>
          <w:highlight w:val="none"/>
          <w:vertAlign w:val="subscript"/>
        </w:rPr>
        <w:t>c</w:t>
      </w:r>
      <w:r>
        <w:rPr>
          <w:rFonts w:hint="eastAsia"/>
          <w:color w:val="auto"/>
          <w:highlight w:val="none"/>
          <w:lang w:val="en-US" w:eastAsia="zh-CN"/>
        </w:rPr>
        <w:t>为土壤</w:t>
      </w:r>
      <w:r>
        <w:rPr>
          <w:color w:val="auto"/>
          <w:highlight w:val="none"/>
        </w:rPr>
        <w:t>中第i种重金属元素的超标倍数；C</w:t>
      </w:r>
      <w:r>
        <w:rPr>
          <w:color w:val="auto"/>
          <w:highlight w:val="none"/>
          <w:vertAlign w:val="subscript"/>
        </w:rPr>
        <w:t>i</w:t>
      </w:r>
      <w:r>
        <w:rPr>
          <w:rFonts w:hint="eastAsia"/>
          <w:color w:val="auto"/>
          <w:highlight w:val="none"/>
          <w:lang w:val="en-US" w:eastAsia="zh-CN"/>
        </w:rPr>
        <w:t>为土壤中</w:t>
      </w:r>
      <w:r>
        <w:rPr>
          <w:color w:val="auto"/>
          <w:highlight w:val="none"/>
        </w:rPr>
        <w:t>第i种重金属元素实测含量；S</w:t>
      </w:r>
      <w:r>
        <w:rPr>
          <w:color w:val="auto"/>
          <w:highlight w:val="none"/>
          <w:vertAlign w:val="subscript"/>
        </w:rPr>
        <w:t>i</w:t>
      </w:r>
      <w:r>
        <w:rPr>
          <w:rFonts w:hint="eastAsia"/>
          <w:color w:val="auto"/>
          <w:highlight w:val="none"/>
          <w:vertAlign w:val="baseline"/>
          <w:lang w:val="en-US" w:eastAsia="zh-CN"/>
        </w:rPr>
        <w:t>为</w:t>
      </w:r>
      <w:r>
        <w:rPr>
          <w:color w:val="auto"/>
          <w:highlight w:val="none"/>
        </w:rPr>
        <w:t>国家标准中</w:t>
      </w:r>
      <w:r>
        <w:rPr>
          <w:rFonts w:hint="eastAsia"/>
          <w:color w:val="auto"/>
          <w:highlight w:val="none"/>
          <w:lang w:val="en-US" w:eastAsia="zh-CN"/>
        </w:rPr>
        <w:t>土壤</w:t>
      </w:r>
      <w:r>
        <w:rPr>
          <w:color w:val="auto"/>
          <w:highlight w:val="none"/>
        </w:rPr>
        <w:t>第i种重金属元素含量限值。P</w:t>
      </w:r>
      <w:r>
        <w:rPr>
          <w:color w:val="auto"/>
          <w:highlight w:val="none"/>
          <w:vertAlign w:val="subscript"/>
        </w:rPr>
        <w:t>c</w:t>
      </w:r>
      <w:r>
        <w:rPr>
          <w:rFonts w:hint="default"/>
          <w:color w:val="auto"/>
          <w:highlight w:val="none"/>
          <w:vertAlign w:val="baseline"/>
          <w:lang w:val="en-US" w:eastAsia="zh-CN"/>
        </w:rPr>
        <w:t>’</w:t>
      </w:r>
      <w:r>
        <w:rPr>
          <w:rFonts w:hint="eastAsia"/>
          <w:color w:val="auto"/>
          <w:highlight w:val="none"/>
          <w:lang w:val="en-US" w:eastAsia="zh-CN"/>
        </w:rPr>
        <w:t>为土壤</w:t>
      </w:r>
      <w:r>
        <w:rPr>
          <w:color w:val="auto"/>
          <w:highlight w:val="none"/>
        </w:rPr>
        <w:t>中重金属元素i的</w:t>
      </w:r>
      <w:r>
        <w:rPr>
          <w:rFonts w:hint="eastAsia"/>
          <w:color w:val="auto"/>
          <w:highlight w:val="none"/>
          <w:lang w:val="en-US" w:eastAsia="zh-CN"/>
        </w:rPr>
        <w:t>累积超标倍数</w:t>
      </w:r>
      <w:r>
        <w:rPr>
          <w:color w:val="auto"/>
          <w:highlight w:val="none"/>
        </w:rPr>
        <w:t>；</w:t>
      </w:r>
      <w:r>
        <w:rPr>
          <w:rFonts w:hint="eastAsia"/>
          <w:color w:val="auto"/>
          <w:highlight w:val="none"/>
          <w:lang w:val="en-US" w:eastAsia="zh-CN"/>
        </w:rPr>
        <w:t>A</w:t>
      </w:r>
      <w:r>
        <w:rPr>
          <w:color w:val="auto"/>
          <w:highlight w:val="none"/>
          <w:vertAlign w:val="subscript"/>
        </w:rPr>
        <w:t>i</w:t>
      </w:r>
      <w:r>
        <w:rPr>
          <w:rFonts w:hint="eastAsia"/>
          <w:color w:val="auto"/>
          <w:highlight w:val="none"/>
          <w:lang w:val="en-US" w:eastAsia="zh-CN"/>
        </w:rPr>
        <w:t>为</w:t>
      </w:r>
      <w:r>
        <w:rPr>
          <w:rFonts w:hint="eastAsia"/>
          <w:color w:val="auto"/>
          <w:highlight w:val="none"/>
        </w:rPr>
        <w:t>位于该区域所有污染源上游或未开发利用处，能够反映这一区域</w:t>
      </w:r>
      <w:r>
        <w:rPr>
          <w:rFonts w:hint="eastAsia"/>
          <w:color w:val="auto"/>
          <w:highlight w:val="none"/>
          <w:lang w:val="en-US" w:eastAsia="zh-CN"/>
        </w:rPr>
        <w:t>土壤</w:t>
      </w:r>
      <w:r>
        <w:rPr>
          <w:rFonts w:hint="eastAsia"/>
          <w:color w:val="auto"/>
          <w:highlight w:val="none"/>
        </w:rPr>
        <w:t>环境本底值的</w:t>
      </w:r>
      <w:r>
        <w:rPr>
          <w:rFonts w:hint="eastAsia"/>
          <w:color w:val="auto"/>
          <w:highlight w:val="none"/>
          <w:lang w:val="en-US" w:eastAsia="zh-CN"/>
        </w:rPr>
        <w:t>对照值。</w:t>
      </w:r>
    </w:p>
    <w:p>
      <w:pPr>
        <w:pStyle w:val="67"/>
        <w:numPr>
          <w:ilvl w:val="0"/>
          <w:numId w:val="0"/>
        </w:numPr>
        <w:spacing w:before="0" w:beforeLines="0" w:after="0" w:afterLines="0"/>
        <w:rPr>
          <w:rFonts w:hint="default" w:hAnsi="黑体" w:cs="黑体"/>
          <w:color w:val="auto"/>
          <w:kern w:val="2"/>
          <w:szCs w:val="24"/>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2</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3</w:t>
      </w:r>
      <w:r>
        <w:rPr>
          <w:rFonts w:hint="eastAsia" w:hAnsi="黑体" w:cs="黑体"/>
          <w:color w:val="auto"/>
          <w:kern w:val="2"/>
          <w:szCs w:val="24"/>
          <w:highlight w:val="none"/>
        </w:rPr>
        <w:t xml:space="preserve"> </w:t>
      </w:r>
      <w:r>
        <w:rPr>
          <w:rFonts w:hint="eastAsia" w:hAnsi="黑体" w:cs="黑体"/>
          <w:color w:val="auto"/>
          <w:kern w:val="2"/>
          <w:szCs w:val="24"/>
          <w:highlight w:val="none"/>
          <w:lang w:val="en-US" w:eastAsia="zh-CN"/>
        </w:rPr>
        <w:t xml:space="preserve"> 超标率</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color w:val="auto"/>
          <w:highlight w:val="none"/>
          <w:lang w:val="en-US" w:eastAsia="zh-CN"/>
        </w:rPr>
      </w:pPr>
      <w:r>
        <w:rPr>
          <w:rFonts w:hint="eastAsia" w:hAnsi="黑体" w:cs="黑体"/>
          <w:color w:val="auto"/>
          <w:highlight w:val="none"/>
          <w:lang w:val="en-US" w:eastAsia="zh-CN"/>
        </w:rPr>
        <w:t>单项污染物超标率按公式（D.8）计算：</w:t>
      </w:r>
      <w:r>
        <w:rPr>
          <w:rFonts w:hint="eastAsia"/>
          <w:color w:val="auto"/>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highlight w:val="none"/>
        </w:rPr>
      </w:pPr>
      <w:r>
        <w:rPr>
          <w:rFonts w:hint="eastAsia"/>
          <w:color w:val="auto"/>
          <w:highlight w:val="none"/>
          <w:lang w:val="en-US" w:eastAsia="zh-CN"/>
        </w:rPr>
        <w:t xml:space="preserve">                        </w:t>
      </w:r>
      <w:r>
        <w:rPr>
          <w:rFonts w:hint="eastAsia"/>
          <w:color w:val="auto"/>
          <w:highlight w:val="none"/>
        </w:rPr>
        <w:t>超标率(%)=超标</w:t>
      </w:r>
      <w:r>
        <w:rPr>
          <w:rFonts w:hint="eastAsia"/>
          <w:color w:val="auto"/>
          <w:highlight w:val="none"/>
          <w:lang w:val="en-US" w:eastAsia="zh-CN"/>
        </w:rPr>
        <w:t>样本数</w:t>
      </w:r>
      <w:r>
        <w:rPr>
          <w:rFonts w:hint="eastAsia"/>
          <w:color w:val="auto"/>
          <w:highlight w:val="none"/>
        </w:rPr>
        <w:t>/</w:t>
      </w:r>
      <w:r>
        <w:rPr>
          <w:rFonts w:hint="eastAsia"/>
          <w:color w:val="auto"/>
          <w:highlight w:val="none"/>
          <w:lang w:val="en-US" w:eastAsia="zh-CN"/>
        </w:rPr>
        <w:t>检测样本总数</w:t>
      </w:r>
      <w:r>
        <w:rPr>
          <w:rFonts w:hint="eastAsia"/>
          <w:color w:val="auto"/>
          <w:highlight w:val="none"/>
          <w:vertAlign w:val="subscript"/>
        </w:rPr>
        <w:t>……………………………………………</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8</w:t>
      </w:r>
      <w:r>
        <w:rPr>
          <w:rFonts w:hint="eastAsia"/>
          <w:color w:val="auto"/>
          <w:highlight w:val="none"/>
        </w:rPr>
        <w:t>）</w:t>
      </w:r>
    </w:p>
    <w:p>
      <w:pPr>
        <w:ind w:firstLine="420" w:firstLineChars="200"/>
        <w:rPr>
          <w:rFonts w:hint="eastAsia"/>
          <w:color w:val="auto"/>
          <w:highlight w:val="none"/>
        </w:rPr>
      </w:pPr>
      <w:r>
        <w:rPr>
          <w:rFonts w:hint="eastAsia"/>
          <w:color w:val="auto"/>
          <w:highlight w:val="none"/>
          <w:lang w:val="en-US" w:eastAsia="zh-CN"/>
        </w:rPr>
        <w:t>超标率为单项污染指数或单项累积污染指数大于1的样本数除以样本总数。</w:t>
      </w:r>
      <w:r>
        <w:rPr>
          <w:rFonts w:hint="eastAsia"/>
          <w:color w:val="auto"/>
          <w:highlight w:val="none"/>
        </w:rPr>
        <w:t>超标率表达的是污染物在</w:t>
      </w:r>
      <w:r>
        <w:rPr>
          <w:rFonts w:hint="eastAsia"/>
          <w:color w:val="auto"/>
          <w:highlight w:val="none"/>
          <w:lang w:val="en-US" w:eastAsia="zh-CN"/>
        </w:rPr>
        <w:t>土壤</w:t>
      </w:r>
      <w:r>
        <w:rPr>
          <w:rFonts w:hint="eastAsia"/>
          <w:color w:val="auto"/>
          <w:highlight w:val="none"/>
        </w:rPr>
        <w:t>的污染分布状况</w:t>
      </w:r>
      <w:r>
        <w:rPr>
          <w:rFonts w:hint="eastAsia"/>
          <w:color w:val="auto"/>
          <w:highlight w:val="none"/>
          <w:lang w:val="en-US" w:eastAsia="zh-CN"/>
        </w:rPr>
        <w:t>及受环境本底的影响情况</w:t>
      </w:r>
      <w:r>
        <w:rPr>
          <w:rFonts w:hint="eastAsia"/>
          <w:color w:val="auto"/>
          <w:highlight w:val="none"/>
        </w:rPr>
        <w:t>。</w:t>
      </w:r>
    </w:p>
    <w:p>
      <w:pPr>
        <w:pStyle w:val="151"/>
        <w:numPr>
          <w:ilvl w:val="2"/>
          <w:numId w:val="0"/>
        </w:numPr>
        <w:rPr>
          <w:rFonts w:ascii="黑体" w:hAnsi="黑体" w:eastAsia="黑体" w:cs="黑体"/>
          <w:color w:val="auto"/>
          <w:highlight w:val="none"/>
        </w:rPr>
      </w:pPr>
      <w:r>
        <w:rPr>
          <w:rFonts w:hint="eastAsia" w:ascii="黑体" w:hAnsi="黑体" w:eastAsia="黑体" w:cs="黑体"/>
          <w:color w:val="auto"/>
          <w:highlight w:val="none"/>
          <w:lang w:val="en-US" w:eastAsia="zh-CN"/>
        </w:rPr>
        <w:t>D</w:t>
      </w:r>
      <w:r>
        <w:rPr>
          <w:rFonts w:hint="eastAsia" w:ascii="黑体" w:hAnsi="黑体" w:eastAsia="黑体" w:cs="黑体"/>
          <w:color w:val="auto"/>
          <w:highlight w:val="none"/>
        </w:rPr>
        <w:t>.3  地下水</w:t>
      </w:r>
    </w:p>
    <w:p>
      <w:pPr>
        <w:pStyle w:val="67"/>
        <w:numPr>
          <w:ilvl w:val="0"/>
          <w:numId w:val="0"/>
        </w:numPr>
        <w:spacing w:before="0" w:beforeLines="0" w:after="0" w:afterLines="0"/>
        <w:rPr>
          <w:rFonts w:hint="default" w:hAnsi="黑体" w:eastAsia="黑体" w:cs="黑体"/>
          <w:color w:val="auto"/>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3</w:t>
      </w:r>
      <w:r>
        <w:rPr>
          <w:rFonts w:hint="eastAsia" w:hAnsi="黑体" w:cs="黑体"/>
          <w:color w:val="auto"/>
          <w:kern w:val="2"/>
          <w:szCs w:val="24"/>
          <w:highlight w:val="none"/>
        </w:rPr>
        <w:t xml:space="preserve">.1 </w:t>
      </w:r>
      <w:r>
        <w:rPr>
          <w:rFonts w:hint="eastAsia" w:ascii="Times New Roman" w:eastAsia="宋体"/>
          <w:color w:val="auto"/>
          <w:kern w:val="2"/>
          <w:szCs w:val="24"/>
          <w:highlight w:val="none"/>
        </w:rPr>
        <w:t xml:space="preserve"> </w:t>
      </w:r>
      <w:r>
        <w:rPr>
          <w:rFonts w:hint="eastAsia" w:hAnsi="黑体" w:cs="黑体"/>
          <w:color w:val="auto"/>
          <w:highlight w:val="none"/>
        </w:rPr>
        <w:t>污染</w:t>
      </w:r>
      <w:r>
        <w:rPr>
          <w:rFonts w:hint="eastAsia" w:hAnsi="黑体" w:cs="黑体"/>
          <w:color w:val="auto"/>
          <w:highlight w:val="none"/>
          <w:lang w:val="en-US" w:eastAsia="zh-CN"/>
        </w:rPr>
        <w:t>物污染指数</w:t>
      </w:r>
    </w:p>
    <w:p>
      <w:pPr>
        <w:ind w:firstLine="420" w:firstLineChars="200"/>
        <w:rPr>
          <w:rFonts w:hint="eastAsia"/>
          <w:color w:val="auto"/>
          <w:highlight w:val="none"/>
          <w:lang w:eastAsia="zh-CN"/>
        </w:rPr>
      </w:pPr>
      <w:r>
        <w:rPr>
          <w:rFonts w:hint="eastAsia"/>
          <w:color w:val="auto"/>
          <w:highlight w:val="none"/>
        </w:rPr>
        <w:t>对某一点位，若仅存在一项污染物，采用单因子污染指数法。计算公式</w:t>
      </w:r>
      <w:r>
        <w:rPr>
          <w:rFonts w:hint="eastAsia"/>
          <w:color w:val="auto"/>
          <w:highlight w:val="none"/>
          <w:lang w:val="en-US" w:eastAsia="zh-CN"/>
        </w:rPr>
        <w:t>同地表水</w:t>
      </w:r>
      <w:r>
        <w:rPr>
          <w:rFonts w:hint="eastAsia" w:hAnsi="黑体" w:cs="黑体"/>
          <w:color w:val="auto"/>
          <w:highlight w:val="none"/>
        </w:rPr>
        <w:t>单项污染</w:t>
      </w:r>
      <w:r>
        <w:rPr>
          <w:rFonts w:hint="eastAsia" w:hAnsi="黑体" w:cs="黑体"/>
          <w:color w:val="auto"/>
          <w:highlight w:val="none"/>
          <w:lang w:val="en-US" w:eastAsia="zh-CN"/>
        </w:rPr>
        <w:t>物污染指数</w:t>
      </w:r>
      <w:r>
        <w:rPr>
          <w:rFonts w:hint="eastAsia"/>
          <w:color w:val="auto"/>
          <w:highlight w:val="none"/>
        </w:rPr>
        <w:t>（</w:t>
      </w:r>
      <w:r>
        <w:rPr>
          <w:rFonts w:hint="eastAsia"/>
          <w:color w:val="auto"/>
          <w:highlight w:val="none"/>
          <w:lang w:val="en-US" w:eastAsia="zh-CN"/>
        </w:rPr>
        <w:t>D</w:t>
      </w:r>
      <w:r>
        <w:rPr>
          <w:rFonts w:hint="eastAsia"/>
          <w:color w:val="auto"/>
          <w:highlight w:val="none"/>
        </w:rPr>
        <w:t>.1）</w:t>
      </w:r>
      <w:r>
        <w:rPr>
          <w:rFonts w:hint="eastAsia"/>
          <w:color w:val="auto"/>
          <w:highlight w:val="none"/>
          <w:lang w:val="en-US" w:eastAsia="zh-CN"/>
        </w:rPr>
        <w:t>和单项累积污染指数</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2</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其中</w:t>
      </w:r>
      <w:r>
        <w:rPr>
          <w:rFonts w:hint="eastAsia"/>
          <w:color w:val="auto"/>
          <w:highlight w:val="none"/>
        </w:rPr>
        <w:t>P</w:t>
      </w:r>
      <w:r>
        <w:rPr>
          <w:rFonts w:hint="eastAsia"/>
          <w:color w:val="auto"/>
          <w:highlight w:val="none"/>
          <w:vertAlign w:val="subscript"/>
        </w:rPr>
        <w:t>i</w:t>
      </w:r>
      <w:r>
        <w:rPr>
          <w:rFonts w:hint="eastAsia"/>
          <w:color w:val="auto"/>
          <w:highlight w:val="none"/>
          <w:lang w:val="en-US" w:eastAsia="zh-CN"/>
        </w:rPr>
        <w:t>为地下水</w:t>
      </w:r>
      <w:r>
        <w:rPr>
          <w:rFonts w:hint="eastAsia"/>
          <w:color w:val="auto"/>
          <w:highlight w:val="none"/>
        </w:rPr>
        <w:t>中污染物i的单因子污染指数</w:t>
      </w:r>
      <w:r>
        <w:rPr>
          <w:rFonts w:hint="eastAsia"/>
          <w:color w:val="auto"/>
          <w:highlight w:val="none"/>
          <w:lang w:eastAsia="zh-CN"/>
        </w:rPr>
        <w:t>；</w:t>
      </w:r>
      <w:r>
        <w:rPr>
          <w:color w:val="auto"/>
          <w:highlight w:val="none"/>
        </w:rPr>
        <w:t>C</w:t>
      </w:r>
      <w:r>
        <w:rPr>
          <w:color w:val="auto"/>
          <w:highlight w:val="none"/>
          <w:vertAlign w:val="subscript"/>
        </w:rPr>
        <w:t>i</w:t>
      </w:r>
      <w:r>
        <w:rPr>
          <w:rFonts w:hint="eastAsia"/>
          <w:color w:val="auto"/>
          <w:highlight w:val="none"/>
          <w:vertAlign w:val="baseline"/>
          <w:lang w:val="en-US" w:eastAsia="zh-CN"/>
        </w:rPr>
        <w:t>为</w:t>
      </w:r>
      <w:r>
        <w:rPr>
          <w:rFonts w:hint="eastAsia"/>
          <w:color w:val="auto"/>
          <w:highlight w:val="none"/>
          <w:lang w:val="en-US" w:eastAsia="zh-CN"/>
        </w:rPr>
        <w:t>地下水</w:t>
      </w:r>
      <w:r>
        <w:rPr>
          <w:rFonts w:hint="eastAsia"/>
          <w:color w:val="auto"/>
          <w:highlight w:val="none"/>
        </w:rPr>
        <w:t>中污染物i的含量</w:t>
      </w:r>
      <w:r>
        <w:rPr>
          <w:rFonts w:hint="eastAsia"/>
          <w:color w:val="auto"/>
          <w:highlight w:val="none"/>
          <w:lang w:eastAsia="zh-CN"/>
        </w:rPr>
        <w:t>；</w:t>
      </w:r>
      <w:r>
        <w:rPr>
          <w:rFonts w:hint="eastAsia"/>
          <w:color w:val="auto"/>
          <w:highlight w:val="none"/>
        </w:rPr>
        <w:t>S</w:t>
      </w:r>
      <w:r>
        <w:rPr>
          <w:rFonts w:hint="eastAsia"/>
          <w:color w:val="auto"/>
          <w:highlight w:val="none"/>
          <w:vertAlign w:val="subscript"/>
        </w:rPr>
        <w:t>i</w:t>
      </w:r>
      <w:r>
        <w:rPr>
          <w:rFonts w:hint="eastAsia"/>
          <w:color w:val="auto"/>
          <w:highlight w:val="none"/>
          <w:lang w:val="en-US" w:eastAsia="zh-CN"/>
        </w:rPr>
        <w:t>为地下水</w:t>
      </w:r>
      <w:r>
        <w:rPr>
          <w:rFonts w:hint="eastAsia"/>
          <w:color w:val="auto"/>
          <w:highlight w:val="none"/>
        </w:rPr>
        <w:t>污染物i的</w:t>
      </w:r>
      <w:r>
        <w:rPr>
          <w:rFonts w:hint="eastAsia"/>
          <w:color w:val="auto"/>
          <w:highlight w:val="none"/>
          <w:lang w:val="en-US" w:eastAsia="zh-CN"/>
        </w:rPr>
        <w:t>指标评价限值</w:t>
      </w:r>
      <w:r>
        <w:rPr>
          <w:rFonts w:hint="eastAsia"/>
          <w:color w:val="auto"/>
          <w:highlight w:val="none"/>
          <w:lang w:eastAsia="zh-CN"/>
        </w:rPr>
        <w:t>。</w:t>
      </w:r>
      <w:r>
        <w:rPr>
          <w:rFonts w:hint="eastAsia"/>
          <w:color w:val="auto"/>
          <w:highlight w:val="none"/>
          <w:lang w:val="en-US" w:eastAsia="zh-CN"/>
        </w:rPr>
        <w:t>P</w:t>
      </w:r>
      <w:r>
        <w:rPr>
          <w:rFonts w:hint="eastAsia"/>
          <w:color w:val="auto"/>
          <w:highlight w:val="none"/>
          <w:vertAlign w:val="subscript"/>
          <w:lang w:val="en-US" w:eastAsia="zh-CN"/>
        </w:rPr>
        <w:t>i</w:t>
      </w:r>
      <w:r>
        <w:rPr>
          <w:rFonts w:hint="default"/>
          <w:color w:val="auto"/>
          <w:highlight w:val="none"/>
          <w:vertAlign w:val="baseline"/>
          <w:lang w:val="en-US" w:eastAsia="zh-CN"/>
        </w:rPr>
        <w:t>’</w:t>
      </w:r>
      <w:r>
        <w:rPr>
          <w:rFonts w:hint="eastAsia"/>
          <w:color w:val="auto"/>
          <w:highlight w:val="none"/>
          <w:lang w:val="en-US" w:eastAsia="zh-CN"/>
        </w:rPr>
        <w:t>为地下水中</w:t>
      </w:r>
      <w:r>
        <w:rPr>
          <w:color w:val="auto"/>
          <w:highlight w:val="none"/>
        </w:rPr>
        <w:t>重金属元素i的单项</w:t>
      </w:r>
      <w:r>
        <w:rPr>
          <w:rFonts w:hint="eastAsia"/>
          <w:color w:val="auto"/>
          <w:highlight w:val="none"/>
          <w:lang w:val="en-US" w:eastAsia="zh-CN"/>
        </w:rPr>
        <w:t>累积</w:t>
      </w:r>
      <w:r>
        <w:rPr>
          <w:color w:val="auto"/>
          <w:highlight w:val="none"/>
        </w:rPr>
        <w:t>污染指数；</w:t>
      </w:r>
      <w:r>
        <w:rPr>
          <w:rFonts w:hint="eastAsia"/>
          <w:color w:val="auto"/>
          <w:highlight w:val="none"/>
          <w:lang w:val="en-US" w:eastAsia="zh-CN"/>
        </w:rPr>
        <w:t>A</w:t>
      </w:r>
      <w:r>
        <w:rPr>
          <w:color w:val="auto"/>
          <w:highlight w:val="none"/>
          <w:vertAlign w:val="subscript"/>
        </w:rPr>
        <w:t>i</w:t>
      </w:r>
      <w:r>
        <w:rPr>
          <w:rFonts w:hint="eastAsia"/>
          <w:color w:val="auto"/>
          <w:highlight w:val="none"/>
          <w:lang w:val="en-US" w:eastAsia="zh-CN"/>
        </w:rPr>
        <w:t>为</w:t>
      </w:r>
      <w:r>
        <w:rPr>
          <w:rFonts w:hint="eastAsia"/>
          <w:color w:val="auto"/>
          <w:highlight w:val="none"/>
        </w:rPr>
        <w:t>位于该区域所有污染源上游或未开发利用处，能够反映这一区域</w:t>
      </w:r>
      <w:r>
        <w:rPr>
          <w:rFonts w:hint="eastAsia"/>
          <w:color w:val="auto"/>
          <w:highlight w:val="none"/>
          <w:lang w:val="en-US" w:eastAsia="zh-CN"/>
        </w:rPr>
        <w:t>地下水</w:t>
      </w:r>
      <w:r>
        <w:rPr>
          <w:rFonts w:hint="eastAsia"/>
          <w:color w:val="auto"/>
          <w:highlight w:val="none"/>
        </w:rPr>
        <w:t>环境本底值的</w:t>
      </w:r>
      <w:r>
        <w:rPr>
          <w:rFonts w:hint="eastAsia"/>
          <w:color w:val="auto"/>
          <w:highlight w:val="none"/>
          <w:lang w:val="en-US" w:eastAsia="zh-CN"/>
        </w:rPr>
        <w:t>对照值</w:t>
      </w:r>
      <w:r>
        <w:rPr>
          <w:color w:val="auto"/>
          <w:highlight w:val="none"/>
        </w:rPr>
        <w:t>。</w:t>
      </w:r>
    </w:p>
    <w:p>
      <w:pPr>
        <w:pStyle w:val="67"/>
        <w:numPr>
          <w:ilvl w:val="0"/>
          <w:numId w:val="0"/>
        </w:numPr>
        <w:spacing w:before="0" w:beforeLines="0" w:after="0" w:afterLines="0"/>
        <w:rPr>
          <w:rFonts w:hint="default" w:hAnsi="黑体" w:eastAsia="黑体" w:cs="黑体"/>
          <w:color w:val="auto"/>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3</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2</w:t>
      </w:r>
      <w:r>
        <w:rPr>
          <w:rFonts w:hint="eastAsia" w:hAnsi="黑体" w:cs="黑体"/>
          <w:color w:val="auto"/>
          <w:kern w:val="2"/>
          <w:szCs w:val="24"/>
          <w:highlight w:val="none"/>
        </w:rPr>
        <w:t xml:space="preserve"> </w:t>
      </w:r>
      <w:r>
        <w:rPr>
          <w:rFonts w:hint="eastAsia" w:ascii="Times New Roman" w:eastAsia="宋体"/>
          <w:color w:val="auto"/>
          <w:kern w:val="2"/>
          <w:szCs w:val="24"/>
          <w:highlight w:val="none"/>
        </w:rPr>
        <w:t xml:space="preserve"> </w:t>
      </w:r>
      <w:r>
        <w:rPr>
          <w:rFonts w:hint="eastAsia" w:hAnsi="黑体" w:cs="黑体"/>
          <w:color w:val="auto"/>
          <w:highlight w:val="none"/>
        </w:rPr>
        <w:t>污染物超标倍数</w:t>
      </w:r>
    </w:p>
    <w:p>
      <w:pPr>
        <w:ind w:firstLine="420" w:firstLineChars="200"/>
        <w:rPr>
          <w:rFonts w:ascii="Times New Roman" w:cs="Times New Roman"/>
          <w:color w:val="auto"/>
          <w:highlight w:val="none"/>
        </w:rPr>
      </w:pPr>
      <w:r>
        <w:rPr>
          <w:rFonts w:hint="eastAsia" w:hAnsi="黑体" w:cs="黑体"/>
          <w:color w:val="auto"/>
          <w:kern w:val="2"/>
          <w:szCs w:val="24"/>
          <w:highlight w:val="none"/>
        </w:rPr>
        <w:t>单项污染</w:t>
      </w:r>
      <w:r>
        <w:rPr>
          <w:rFonts w:hint="eastAsia" w:hAnsi="黑体" w:cs="黑体"/>
          <w:color w:val="auto"/>
          <w:kern w:val="2"/>
          <w:szCs w:val="24"/>
          <w:highlight w:val="none"/>
          <w:lang w:val="en-US" w:eastAsia="zh-CN"/>
        </w:rPr>
        <w:t>物</w:t>
      </w:r>
      <w:r>
        <w:rPr>
          <w:rFonts w:hint="eastAsia" w:hAnsi="黑体" w:cs="黑体"/>
          <w:color w:val="auto"/>
          <w:kern w:val="2"/>
          <w:szCs w:val="24"/>
          <w:highlight w:val="none"/>
        </w:rPr>
        <w:t>超标倍数</w:t>
      </w:r>
      <w:r>
        <w:rPr>
          <w:rFonts w:hint="eastAsia" w:hAnsi="黑体" w:cs="黑体"/>
          <w:color w:val="auto"/>
          <w:kern w:val="2"/>
          <w:szCs w:val="24"/>
          <w:highlight w:val="none"/>
          <w:lang w:val="en-US" w:eastAsia="zh-CN"/>
        </w:rPr>
        <w:t>和</w:t>
      </w:r>
      <w:r>
        <w:rPr>
          <w:rFonts w:hint="eastAsia" w:hAnsi="黑体" w:cs="黑体"/>
          <w:color w:val="auto"/>
          <w:kern w:val="2"/>
          <w:szCs w:val="24"/>
          <w:highlight w:val="none"/>
        </w:rPr>
        <w:t>单项污染</w:t>
      </w:r>
      <w:r>
        <w:rPr>
          <w:rFonts w:hint="eastAsia" w:hAnsi="黑体" w:cs="黑体"/>
          <w:color w:val="auto"/>
          <w:kern w:val="2"/>
          <w:szCs w:val="24"/>
          <w:highlight w:val="none"/>
          <w:lang w:val="en-US" w:eastAsia="zh-CN"/>
        </w:rPr>
        <w:t>物累积</w:t>
      </w:r>
      <w:r>
        <w:rPr>
          <w:rFonts w:hint="eastAsia" w:hAnsi="黑体" w:cs="黑体"/>
          <w:color w:val="auto"/>
          <w:kern w:val="2"/>
          <w:szCs w:val="24"/>
          <w:highlight w:val="none"/>
        </w:rPr>
        <w:t>超标倍数</w:t>
      </w:r>
      <w:r>
        <w:rPr>
          <w:rFonts w:hint="eastAsia" w:hAnsi="黑体" w:cs="黑体"/>
          <w:color w:val="auto"/>
          <w:kern w:val="2"/>
          <w:szCs w:val="24"/>
          <w:highlight w:val="none"/>
          <w:lang w:val="en-US" w:eastAsia="zh-CN"/>
        </w:rPr>
        <w:t>的计算公式同地表水</w:t>
      </w:r>
      <w:r>
        <w:rPr>
          <w:rFonts w:hint="eastAsia" w:hAnsi="黑体" w:cs="黑体"/>
          <w:color w:val="auto"/>
          <w:kern w:val="2"/>
          <w:szCs w:val="24"/>
          <w:highlight w:val="none"/>
        </w:rPr>
        <w:t>单项污染</w:t>
      </w:r>
      <w:r>
        <w:rPr>
          <w:rFonts w:hint="eastAsia" w:hAnsi="黑体" w:cs="黑体"/>
          <w:color w:val="auto"/>
          <w:kern w:val="2"/>
          <w:szCs w:val="24"/>
          <w:highlight w:val="none"/>
          <w:lang w:val="en-US" w:eastAsia="zh-CN"/>
        </w:rPr>
        <w:t>物</w:t>
      </w:r>
      <w:r>
        <w:rPr>
          <w:rFonts w:hint="eastAsia" w:hAnsi="黑体" w:cs="黑体"/>
          <w:color w:val="auto"/>
          <w:kern w:val="2"/>
          <w:szCs w:val="24"/>
          <w:highlight w:val="none"/>
        </w:rPr>
        <w:t>超标倍数</w:t>
      </w:r>
      <w:r>
        <w:rPr>
          <w:rFonts w:hint="eastAsia" w:hAnsi="黑体" w:cs="黑体"/>
          <w:color w:val="auto"/>
          <w:kern w:val="2"/>
          <w:szCs w:val="24"/>
          <w:highlight w:val="none"/>
          <w:lang w:val="en-US" w:eastAsia="zh-CN"/>
        </w:rPr>
        <w:t>中</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和</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其中</w:t>
      </w:r>
      <w:r>
        <w:rPr>
          <w:color w:val="auto"/>
          <w:highlight w:val="none"/>
        </w:rPr>
        <w:t>P</w:t>
      </w:r>
      <w:r>
        <w:rPr>
          <w:color w:val="auto"/>
          <w:highlight w:val="none"/>
          <w:vertAlign w:val="subscript"/>
        </w:rPr>
        <w:t>c</w:t>
      </w:r>
      <w:r>
        <w:rPr>
          <w:rFonts w:hint="eastAsia"/>
          <w:color w:val="auto"/>
          <w:highlight w:val="none"/>
          <w:lang w:val="en-US" w:eastAsia="zh-CN"/>
        </w:rPr>
        <w:t>为地下水</w:t>
      </w:r>
      <w:r>
        <w:rPr>
          <w:color w:val="auto"/>
          <w:highlight w:val="none"/>
        </w:rPr>
        <w:t>中第i种重金属元素的超标倍数；C</w:t>
      </w:r>
      <w:r>
        <w:rPr>
          <w:color w:val="auto"/>
          <w:highlight w:val="none"/>
          <w:vertAlign w:val="subscript"/>
        </w:rPr>
        <w:t>i</w:t>
      </w:r>
      <w:r>
        <w:rPr>
          <w:rFonts w:hint="eastAsia"/>
          <w:color w:val="auto"/>
          <w:highlight w:val="none"/>
          <w:lang w:val="en-US" w:eastAsia="zh-CN"/>
        </w:rPr>
        <w:t>为地下水中</w:t>
      </w:r>
      <w:r>
        <w:rPr>
          <w:color w:val="auto"/>
          <w:highlight w:val="none"/>
        </w:rPr>
        <w:t>第i种重金属元素实测含量；S</w:t>
      </w:r>
      <w:r>
        <w:rPr>
          <w:color w:val="auto"/>
          <w:highlight w:val="none"/>
          <w:vertAlign w:val="subscript"/>
        </w:rPr>
        <w:t>i</w:t>
      </w:r>
      <w:r>
        <w:rPr>
          <w:rFonts w:hint="eastAsia"/>
          <w:color w:val="auto"/>
          <w:highlight w:val="none"/>
          <w:vertAlign w:val="baseline"/>
          <w:lang w:val="en-US" w:eastAsia="zh-CN"/>
        </w:rPr>
        <w:t>为</w:t>
      </w:r>
      <w:r>
        <w:rPr>
          <w:color w:val="auto"/>
          <w:highlight w:val="none"/>
        </w:rPr>
        <w:t>国家标准中</w:t>
      </w:r>
      <w:r>
        <w:rPr>
          <w:rFonts w:hint="eastAsia"/>
          <w:color w:val="auto"/>
          <w:highlight w:val="none"/>
          <w:lang w:val="en-US" w:eastAsia="zh-CN"/>
        </w:rPr>
        <w:t>地下水</w:t>
      </w:r>
      <w:r>
        <w:rPr>
          <w:color w:val="auto"/>
          <w:highlight w:val="none"/>
        </w:rPr>
        <w:t>第i种重金属元素</w:t>
      </w:r>
      <w:r>
        <w:rPr>
          <w:rFonts w:hint="eastAsia"/>
          <w:color w:val="auto"/>
          <w:highlight w:val="none"/>
          <w:lang w:val="en-US" w:eastAsia="zh-CN"/>
        </w:rPr>
        <w:t>指标评价限值</w:t>
      </w:r>
      <w:r>
        <w:rPr>
          <w:color w:val="auto"/>
          <w:highlight w:val="none"/>
        </w:rPr>
        <w:t>。P</w:t>
      </w:r>
      <w:r>
        <w:rPr>
          <w:color w:val="auto"/>
          <w:highlight w:val="none"/>
          <w:vertAlign w:val="subscript"/>
        </w:rPr>
        <w:t>c</w:t>
      </w:r>
      <w:r>
        <w:rPr>
          <w:rFonts w:hint="default"/>
          <w:color w:val="auto"/>
          <w:highlight w:val="none"/>
          <w:vertAlign w:val="baseline"/>
          <w:lang w:val="en-US" w:eastAsia="zh-CN"/>
        </w:rPr>
        <w:t>’</w:t>
      </w:r>
      <w:r>
        <w:rPr>
          <w:rFonts w:hint="eastAsia"/>
          <w:color w:val="auto"/>
          <w:highlight w:val="none"/>
          <w:lang w:val="en-US" w:eastAsia="zh-CN"/>
        </w:rPr>
        <w:t>为地下水</w:t>
      </w:r>
      <w:r>
        <w:rPr>
          <w:color w:val="auto"/>
          <w:highlight w:val="none"/>
        </w:rPr>
        <w:t>中重金属元素i的</w:t>
      </w:r>
      <w:r>
        <w:rPr>
          <w:rFonts w:hint="eastAsia"/>
          <w:color w:val="auto"/>
          <w:highlight w:val="none"/>
          <w:lang w:val="en-US" w:eastAsia="zh-CN"/>
        </w:rPr>
        <w:t>累积超标倍数</w:t>
      </w:r>
      <w:r>
        <w:rPr>
          <w:color w:val="auto"/>
          <w:highlight w:val="none"/>
        </w:rPr>
        <w:t>；</w:t>
      </w:r>
      <w:r>
        <w:rPr>
          <w:rFonts w:hint="eastAsia"/>
          <w:color w:val="auto"/>
          <w:highlight w:val="none"/>
          <w:lang w:val="en-US" w:eastAsia="zh-CN"/>
        </w:rPr>
        <w:t>A</w:t>
      </w:r>
      <w:r>
        <w:rPr>
          <w:color w:val="auto"/>
          <w:highlight w:val="none"/>
          <w:vertAlign w:val="subscript"/>
        </w:rPr>
        <w:t>i</w:t>
      </w:r>
      <w:r>
        <w:rPr>
          <w:rFonts w:hint="eastAsia"/>
          <w:color w:val="auto"/>
          <w:highlight w:val="none"/>
          <w:lang w:val="en-US" w:eastAsia="zh-CN"/>
        </w:rPr>
        <w:t>为</w:t>
      </w:r>
      <w:r>
        <w:rPr>
          <w:rFonts w:hint="eastAsia"/>
          <w:color w:val="auto"/>
          <w:highlight w:val="none"/>
        </w:rPr>
        <w:t>位于该区域所有污染源上游或未开发利用处，能够反映这一区域</w:t>
      </w:r>
      <w:r>
        <w:rPr>
          <w:rFonts w:hint="eastAsia"/>
          <w:color w:val="auto"/>
          <w:highlight w:val="none"/>
          <w:lang w:val="en-US" w:eastAsia="zh-CN"/>
        </w:rPr>
        <w:t>地下水</w:t>
      </w:r>
      <w:r>
        <w:rPr>
          <w:rFonts w:hint="eastAsia"/>
          <w:color w:val="auto"/>
          <w:highlight w:val="none"/>
        </w:rPr>
        <w:t>环境本底值的</w:t>
      </w:r>
      <w:r>
        <w:rPr>
          <w:rFonts w:hint="eastAsia"/>
          <w:color w:val="auto"/>
          <w:highlight w:val="none"/>
          <w:lang w:val="en-US" w:eastAsia="zh-CN"/>
        </w:rPr>
        <w:t>对照值。</w:t>
      </w:r>
    </w:p>
    <w:p>
      <w:pPr>
        <w:pStyle w:val="67"/>
        <w:numPr>
          <w:ilvl w:val="0"/>
          <w:numId w:val="0"/>
        </w:numPr>
        <w:spacing w:before="0" w:beforeLines="0" w:after="0" w:afterLines="0"/>
        <w:rPr>
          <w:rFonts w:hint="default" w:hAnsi="黑体" w:cs="黑体"/>
          <w:color w:val="auto"/>
          <w:kern w:val="2"/>
          <w:szCs w:val="24"/>
          <w:highlight w:val="none"/>
          <w:lang w:val="en-US" w:eastAsia="zh-CN"/>
        </w:rPr>
      </w:pPr>
      <w:r>
        <w:rPr>
          <w:rFonts w:hint="eastAsia" w:hAnsi="黑体" w:cs="黑体"/>
          <w:color w:val="auto"/>
          <w:kern w:val="2"/>
          <w:szCs w:val="24"/>
          <w:highlight w:val="none"/>
          <w:lang w:val="en-US" w:eastAsia="zh-CN"/>
        </w:rPr>
        <w:t>D</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3</w:t>
      </w:r>
      <w:r>
        <w:rPr>
          <w:rFonts w:hint="eastAsia" w:hAnsi="黑体" w:cs="黑体"/>
          <w:color w:val="auto"/>
          <w:kern w:val="2"/>
          <w:szCs w:val="24"/>
          <w:highlight w:val="none"/>
        </w:rPr>
        <w:t>.</w:t>
      </w:r>
      <w:r>
        <w:rPr>
          <w:rFonts w:hint="eastAsia" w:hAnsi="黑体" w:cs="黑体"/>
          <w:color w:val="auto"/>
          <w:kern w:val="2"/>
          <w:szCs w:val="24"/>
          <w:highlight w:val="none"/>
          <w:lang w:val="en-US" w:eastAsia="zh-CN"/>
        </w:rPr>
        <w:t>3</w:t>
      </w:r>
      <w:r>
        <w:rPr>
          <w:rFonts w:hint="eastAsia" w:hAnsi="黑体" w:cs="黑体"/>
          <w:color w:val="auto"/>
          <w:kern w:val="2"/>
          <w:szCs w:val="24"/>
          <w:highlight w:val="none"/>
        </w:rPr>
        <w:t xml:space="preserve"> </w:t>
      </w:r>
      <w:r>
        <w:rPr>
          <w:rFonts w:hint="eastAsia" w:hAnsi="黑体" w:cs="黑体"/>
          <w:color w:val="auto"/>
          <w:kern w:val="2"/>
          <w:szCs w:val="24"/>
          <w:highlight w:val="none"/>
          <w:lang w:val="en-US" w:eastAsia="zh-CN"/>
        </w:rPr>
        <w:t xml:space="preserve"> 超标率</w:t>
      </w:r>
    </w:p>
    <w:p>
      <w:pPr>
        <w:keepNext w:val="0"/>
        <w:keepLines w:val="0"/>
        <w:pageBreakBefore w:val="0"/>
        <w:widowControl w:val="0"/>
        <w:kinsoku/>
        <w:wordWrap/>
        <w:overflowPunct/>
        <w:topLinePunct w:val="0"/>
        <w:autoSpaceDE/>
        <w:autoSpaceDN/>
        <w:bidi w:val="0"/>
        <w:adjustRightInd/>
        <w:snapToGrid/>
        <w:jc w:val="left"/>
        <w:textAlignment w:val="auto"/>
        <w:rPr>
          <w:rFonts w:hint="eastAsia"/>
          <w:color w:val="auto"/>
          <w:highlight w:val="none"/>
          <w:lang w:val="en-US" w:eastAsia="zh-CN"/>
        </w:rPr>
      </w:pPr>
      <w:r>
        <w:rPr>
          <w:rFonts w:hint="eastAsia"/>
          <w:color w:val="auto"/>
          <w:highlight w:val="none"/>
          <w:lang w:val="en-US" w:eastAsia="zh-CN"/>
        </w:rPr>
        <w:t xml:space="preserve">    </w:t>
      </w:r>
      <w:r>
        <w:rPr>
          <w:rFonts w:hint="eastAsia" w:hAnsi="黑体" w:cs="黑体"/>
          <w:color w:val="auto"/>
          <w:highlight w:val="none"/>
          <w:lang w:val="en-US" w:eastAsia="zh-CN"/>
        </w:rPr>
        <w:t>单项污染物超标率按公式（D.9）计算：</w:t>
      </w:r>
      <w:r>
        <w:rPr>
          <w:rFonts w:hint="eastAsia"/>
          <w:color w:val="auto"/>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highlight w:val="none"/>
        </w:rPr>
      </w:pPr>
      <w:r>
        <w:rPr>
          <w:rFonts w:hint="eastAsia"/>
          <w:color w:val="auto"/>
          <w:highlight w:val="none"/>
          <w:lang w:val="en-US" w:eastAsia="zh-CN"/>
        </w:rPr>
        <w:t xml:space="preserve">                        </w:t>
      </w:r>
      <w:r>
        <w:rPr>
          <w:rFonts w:hint="eastAsia"/>
          <w:color w:val="auto"/>
          <w:highlight w:val="none"/>
        </w:rPr>
        <w:t>超标率(%)=超标</w:t>
      </w:r>
      <w:r>
        <w:rPr>
          <w:rFonts w:hint="eastAsia"/>
          <w:color w:val="auto"/>
          <w:highlight w:val="none"/>
          <w:lang w:val="en-US" w:eastAsia="zh-CN"/>
        </w:rPr>
        <w:t>样本数</w:t>
      </w:r>
      <w:r>
        <w:rPr>
          <w:rFonts w:hint="eastAsia"/>
          <w:color w:val="auto"/>
          <w:highlight w:val="none"/>
        </w:rPr>
        <w:t>/</w:t>
      </w:r>
      <w:r>
        <w:rPr>
          <w:rFonts w:hint="eastAsia"/>
          <w:color w:val="auto"/>
          <w:highlight w:val="none"/>
          <w:lang w:val="en-US" w:eastAsia="zh-CN"/>
        </w:rPr>
        <w:t>检测样本总数</w:t>
      </w:r>
      <w:r>
        <w:rPr>
          <w:rFonts w:hint="eastAsia"/>
          <w:color w:val="auto"/>
          <w:highlight w:val="none"/>
          <w:vertAlign w:val="subscript"/>
        </w:rPr>
        <w:t>…………………………………………</w:t>
      </w:r>
      <w:r>
        <w:rPr>
          <w:rFonts w:hint="eastAsia"/>
          <w:color w:val="auto"/>
          <w:highlight w:val="none"/>
        </w:rPr>
        <w:t>（</w:t>
      </w:r>
      <w:r>
        <w:rPr>
          <w:rFonts w:hint="eastAsia"/>
          <w:color w:val="auto"/>
          <w:highlight w:val="none"/>
          <w:lang w:val="en-US" w:eastAsia="zh-CN"/>
        </w:rPr>
        <w:t>D</w:t>
      </w:r>
      <w:r>
        <w:rPr>
          <w:rFonts w:hint="eastAsia"/>
          <w:color w:val="auto"/>
          <w:highlight w:val="none"/>
        </w:rPr>
        <w:t>.</w:t>
      </w:r>
      <w:r>
        <w:rPr>
          <w:rFonts w:hint="eastAsia"/>
          <w:color w:val="auto"/>
          <w:highlight w:val="none"/>
          <w:lang w:val="en-US" w:eastAsia="zh-CN"/>
        </w:rPr>
        <w:t>9</w:t>
      </w:r>
      <w:r>
        <w:rPr>
          <w:rFonts w:hint="eastAsia"/>
          <w:color w:val="auto"/>
          <w:highlight w:val="none"/>
        </w:rPr>
        <w:t>）</w:t>
      </w:r>
    </w:p>
    <w:p>
      <w:pPr>
        <w:bidi w:val="0"/>
        <w:ind w:firstLine="420" w:firstLineChars="200"/>
        <w:rPr>
          <w:rFonts w:hint="eastAsia"/>
          <w:color w:val="auto"/>
          <w:highlight w:val="none"/>
          <w:lang w:val="en-US" w:eastAsia="zh-CN"/>
        </w:rPr>
      </w:pPr>
      <w:r>
        <w:rPr>
          <w:rFonts w:hint="eastAsia"/>
          <w:color w:val="auto"/>
          <w:highlight w:val="none"/>
          <w:lang w:val="en-US" w:eastAsia="zh-CN"/>
        </w:rPr>
        <w:t>超标率为单项污染指数或单项累积污染指数大于1的样本数除以样本总数。超标率表达的是污染物在地下水的污染分布状况及受环境本底的影响情况。</w:t>
      </w:r>
    </w:p>
    <w:p>
      <w:pPr>
        <w:bidi w:val="0"/>
        <w:rPr>
          <w:rFonts w:hint="eastAsia"/>
          <w:color w:val="auto"/>
          <w:highlight w:val="none"/>
        </w:rPr>
      </w:pPr>
    </w:p>
    <w:p>
      <w:pPr>
        <w:bidi w:val="0"/>
        <w:rPr>
          <w:rFonts w:hint="eastAsia"/>
          <w:color w:val="auto"/>
          <w:highlight w:val="none"/>
        </w:rPr>
      </w:pPr>
    </w:p>
    <w:p>
      <w:pPr>
        <w:pStyle w:val="35"/>
        <w:rPr>
          <w:rFonts w:hint="eastAsia"/>
          <w:color w:val="auto"/>
          <w:highlight w:val="none"/>
        </w:rPr>
      </w:pPr>
    </w:p>
    <w:p>
      <w:pPr>
        <w:pStyle w:val="35"/>
        <w:rPr>
          <w:rFonts w:hint="eastAsia"/>
          <w:color w:val="auto"/>
          <w:highlight w:val="none"/>
        </w:rPr>
      </w:pPr>
    </w:p>
    <w:p>
      <w:pPr>
        <w:pStyle w:val="35"/>
        <w:rPr>
          <w:rFonts w:hint="eastAsia"/>
          <w:color w:val="auto"/>
          <w:highlight w:val="none"/>
        </w:rPr>
      </w:pPr>
    </w:p>
    <w:p>
      <w:pPr>
        <w:pStyle w:val="35"/>
        <w:ind w:left="0" w:leftChars="0" w:firstLine="0" w:firstLineChars="0"/>
        <w:rPr>
          <w:rFonts w:hint="eastAsia"/>
          <w:color w:val="auto"/>
          <w:highlight w:val="none"/>
        </w:rPr>
        <w:sectPr>
          <w:footerReference r:id="rId12" w:type="default"/>
          <w:footerReference r:id="rId13" w:type="even"/>
          <w:pgSz w:w="11906" w:h="16838"/>
          <w:pgMar w:top="1440" w:right="1803" w:bottom="1440" w:left="1803" w:header="1418" w:footer="1134" w:gutter="0"/>
          <w:pgNumType w:fmt="decimal"/>
          <w:cols w:space="720" w:num="1"/>
          <w:formProt w:val="0"/>
          <w:docGrid w:type="lines" w:linePitch="312" w:charSpace="0"/>
        </w:sectPr>
      </w:pPr>
    </w:p>
    <w:p>
      <w:pPr>
        <w:pStyle w:val="133"/>
        <w:rPr>
          <w:rFonts w:hint="eastAsia"/>
          <w:color w:val="auto"/>
          <w:highlight w:val="none"/>
        </w:rPr>
      </w:pPr>
      <w:bookmarkStart w:id="349" w:name="_Toc27455"/>
      <w:bookmarkStart w:id="350" w:name="_Toc61"/>
      <w:bookmarkStart w:id="351" w:name="_Toc20341"/>
      <w:bookmarkStart w:id="352" w:name="_Toc152"/>
      <w:r>
        <w:rPr>
          <w:rFonts w:hint="eastAsia" w:ascii="Times New Roman" w:eastAsia="宋体" w:cs="Times New Roman"/>
          <w:color w:val="auto"/>
          <w:kern w:val="2"/>
          <w:highlight w:val="none"/>
        </w:rPr>
        <w:br w:type="textWrapping"/>
      </w:r>
      <w:r>
        <w:rPr>
          <w:rFonts w:hint="eastAsia"/>
          <w:color w:val="auto"/>
          <w:highlight w:val="none"/>
        </w:rPr>
        <w:t>（</w:t>
      </w:r>
      <w:r>
        <w:rPr>
          <w:rFonts w:hint="eastAsia"/>
          <w:color w:val="auto"/>
          <w:highlight w:val="none"/>
          <w:lang w:val="en-US" w:eastAsia="zh-CN"/>
        </w:rPr>
        <w:t>资料</w:t>
      </w:r>
      <w:r>
        <w:rPr>
          <w:rFonts w:hint="eastAsia"/>
          <w:color w:val="auto"/>
          <w:highlight w:val="none"/>
        </w:rPr>
        <w:t>性）</w:t>
      </w:r>
      <w:r>
        <w:rPr>
          <w:rFonts w:hint="eastAsia"/>
          <w:color w:val="auto"/>
          <w:highlight w:val="none"/>
        </w:rPr>
        <w:br w:type="textWrapping"/>
      </w:r>
      <w:r>
        <w:rPr>
          <w:rFonts w:hint="eastAsia"/>
          <w:color w:val="auto"/>
          <w:highlight w:val="none"/>
          <w:lang w:val="en-US" w:eastAsia="zh-CN"/>
        </w:rPr>
        <w:t>涉金属矿山环境污染</w:t>
      </w:r>
      <w:r>
        <w:rPr>
          <w:rFonts w:hint="eastAsia"/>
          <w:color w:val="auto"/>
          <w:highlight w:val="none"/>
        </w:rPr>
        <w:t>调查评价报告编写提纲</w:t>
      </w:r>
      <w:bookmarkEnd w:id="346"/>
      <w:bookmarkEnd w:id="347"/>
      <w:bookmarkEnd w:id="348"/>
      <w:bookmarkEnd w:id="349"/>
      <w:bookmarkEnd w:id="350"/>
      <w:bookmarkEnd w:id="351"/>
      <w:bookmarkEnd w:id="352"/>
    </w:p>
    <w:p>
      <w:pPr>
        <w:pStyle w:val="59"/>
        <w:tabs>
          <w:tab w:val="clear" w:pos="360"/>
        </w:tabs>
        <w:spacing w:before="312" w:after="312"/>
        <w:rPr>
          <w:color w:val="auto"/>
          <w:highlight w:val="none"/>
        </w:rPr>
      </w:pPr>
      <w:bookmarkStart w:id="353" w:name="_Toc5234"/>
      <w:bookmarkStart w:id="354" w:name="_Toc16566"/>
      <w:bookmarkStart w:id="355" w:name="_Toc19626"/>
      <w:bookmarkStart w:id="356" w:name="_Toc18037"/>
      <w:r>
        <w:rPr>
          <w:rFonts w:hint="eastAsia"/>
          <w:color w:val="auto"/>
          <w:highlight w:val="none"/>
        </w:rPr>
        <w:t>项目概况</w:t>
      </w:r>
      <w:bookmarkEnd w:id="353"/>
      <w:bookmarkEnd w:id="354"/>
      <w:bookmarkEnd w:id="355"/>
      <w:bookmarkEnd w:id="356"/>
    </w:p>
    <w:p>
      <w:pPr>
        <w:pStyle w:val="35"/>
        <w:rPr>
          <w:rFonts w:hint="eastAsia"/>
          <w:color w:val="auto"/>
          <w:highlight w:val="none"/>
        </w:rPr>
      </w:pPr>
      <w:r>
        <w:rPr>
          <w:rFonts w:hint="eastAsia"/>
          <w:color w:val="auto"/>
          <w:highlight w:val="none"/>
          <w:lang w:val="en-US" w:eastAsia="zh-CN"/>
        </w:rPr>
        <w:t>内容包括：</w:t>
      </w:r>
    </w:p>
    <w:p>
      <w:pPr>
        <w:pStyle w:val="116"/>
        <w:numPr>
          <w:ilvl w:val="0"/>
          <w:numId w:val="26"/>
        </w:numPr>
        <w:rPr>
          <w:rFonts w:hint="eastAsia"/>
          <w:color w:val="auto"/>
          <w:highlight w:val="none"/>
        </w:rPr>
      </w:pPr>
      <w:r>
        <w:rPr>
          <w:rFonts w:hint="eastAsia"/>
          <w:color w:val="auto"/>
          <w:highlight w:val="none"/>
        </w:rPr>
        <w:t>项目背景；</w:t>
      </w:r>
    </w:p>
    <w:p>
      <w:pPr>
        <w:pStyle w:val="116"/>
        <w:numPr>
          <w:ilvl w:val="0"/>
          <w:numId w:val="26"/>
        </w:numPr>
        <w:rPr>
          <w:rFonts w:hint="eastAsia"/>
          <w:color w:val="auto"/>
          <w:highlight w:val="none"/>
        </w:rPr>
      </w:pPr>
      <w:r>
        <w:rPr>
          <w:rFonts w:hint="eastAsia"/>
          <w:color w:val="auto"/>
          <w:highlight w:val="none"/>
        </w:rPr>
        <w:t>项目来源与目标任务；</w:t>
      </w:r>
    </w:p>
    <w:p>
      <w:pPr>
        <w:pStyle w:val="116"/>
        <w:numPr>
          <w:ilvl w:val="0"/>
          <w:numId w:val="26"/>
        </w:numPr>
        <w:rPr>
          <w:color w:val="auto"/>
          <w:highlight w:val="none"/>
        </w:rPr>
      </w:pPr>
      <w:r>
        <w:rPr>
          <w:rFonts w:hint="eastAsia"/>
          <w:color w:val="auto"/>
          <w:highlight w:val="none"/>
        </w:rPr>
        <w:t>工作进展与完成情况；</w:t>
      </w:r>
    </w:p>
    <w:p>
      <w:pPr>
        <w:pStyle w:val="116"/>
        <w:numPr>
          <w:ilvl w:val="0"/>
          <w:numId w:val="26"/>
        </w:numPr>
        <w:rPr>
          <w:color w:val="auto"/>
          <w:highlight w:val="none"/>
        </w:rPr>
      </w:pPr>
      <w:r>
        <w:rPr>
          <w:rFonts w:hint="eastAsia"/>
          <w:color w:val="auto"/>
          <w:highlight w:val="none"/>
        </w:rPr>
        <w:t>主要结论；</w:t>
      </w:r>
    </w:p>
    <w:p>
      <w:pPr>
        <w:pStyle w:val="116"/>
        <w:numPr>
          <w:ilvl w:val="0"/>
          <w:numId w:val="26"/>
        </w:numPr>
        <w:rPr>
          <w:color w:val="auto"/>
          <w:highlight w:val="none"/>
        </w:rPr>
      </w:pPr>
      <w:r>
        <w:rPr>
          <w:rFonts w:hint="eastAsia"/>
          <w:color w:val="auto"/>
          <w:highlight w:val="none"/>
        </w:rPr>
        <w:t>工作方法及质量评述。</w:t>
      </w:r>
    </w:p>
    <w:p>
      <w:pPr>
        <w:pStyle w:val="59"/>
        <w:tabs>
          <w:tab w:val="clear" w:pos="360"/>
        </w:tabs>
        <w:spacing w:before="312" w:after="312"/>
        <w:rPr>
          <w:color w:val="auto"/>
          <w:highlight w:val="none"/>
        </w:rPr>
      </w:pPr>
      <w:bookmarkStart w:id="357" w:name="_Toc22192"/>
      <w:bookmarkStart w:id="358" w:name="_Toc4672"/>
      <w:bookmarkStart w:id="359" w:name="_Toc1696"/>
      <w:bookmarkStart w:id="360" w:name="_Toc17181"/>
      <w:r>
        <w:rPr>
          <w:rFonts w:hint="eastAsia"/>
          <w:color w:val="auto"/>
          <w:highlight w:val="none"/>
        </w:rPr>
        <w:t>调查区概况</w:t>
      </w:r>
      <w:bookmarkEnd w:id="357"/>
      <w:bookmarkEnd w:id="358"/>
      <w:bookmarkEnd w:id="359"/>
      <w:bookmarkEnd w:id="360"/>
    </w:p>
    <w:p>
      <w:pPr>
        <w:pStyle w:val="35"/>
        <w:rPr>
          <w:rFonts w:hint="eastAsia"/>
          <w:color w:val="auto"/>
          <w:highlight w:val="none"/>
          <w:lang w:val="en-US" w:eastAsia="zh-CN"/>
        </w:rPr>
      </w:pPr>
      <w:r>
        <w:rPr>
          <w:rFonts w:hint="eastAsia"/>
          <w:color w:val="auto"/>
          <w:highlight w:val="none"/>
          <w:lang w:val="en-US" w:eastAsia="zh-CN"/>
        </w:rPr>
        <w:t>内容包括：</w:t>
      </w:r>
    </w:p>
    <w:p>
      <w:pPr>
        <w:pStyle w:val="116"/>
        <w:numPr>
          <w:ilvl w:val="0"/>
          <w:numId w:val="29"/>
        </w:numPr>
        <w:rPr>
          <w:color w:val="auto"/>
          <w:highlight w:val="none"/>
        </w:rPr>
      </w:pPr>
      <w:r>
        <w:rPr>
          <w:rFonts w:hint="eastAsia"/>
          <w:color w:val="auto"/>
          <w:highlight w:val="none"/>
        </w:rPr>
        <w:t>交通与自然地理；</w:t>
      </w:r>
    </w:p>
    <w:p>
      <w:pPr>
        <w:pStyle w:val="116"/>
        <w:numPr>
          <w:ilvl w:val="0"/>
          <w:numId w:val="29"/>
        </w:numPr>
        <w:rPr>
          <w:color w:val="auto"/>
          <w:highlight w:val="none"/>
        </w:rPr>
      </w:pPr>
      <w:r>
        <w:rPr>
          <w:rFonts w:hint="eastAsia"/>
          <w:color w:val="auto"/>
          <w:highlight w:val="none"/>
        </w:rPr>
        <w:t>区域地质环境；</w:t>
      </w:r>
    </w:p>
    <w:p>
      <w:pPr>
        <w:pStyle w:val="116"/>
        <w:numPr>
          <w:ilvl w:val="0"/>
          <w:numId w:val="29"/>
        </w:numPr>
        <w:rPr>
          <w:color w:val="auto"/>
          <w:highlight w:val="none"/>
        </w:rPr>
      </w:pPr>
      <w:r>
        <w:rPr>
          <w:rFonts w:hint="eastAsia"/>
          <w:color w:val="auto"/>
          <w:highlight w:val="none"/>
        </w:rPr>
        <w:t>矿产资源开发利用历史及现状；</w:t>
      </w:r>
    </w:p>
    <w:p>
      <w:pPr>
        <w:pStyle w:val="116"/>
        <w:numPr>
          <w:ilvl w:val="0"/>
          <w:numId w:val="29"/>
        </w:numPr>
        <w:rPr>
          <w:color w:val="auto"/>
          <w:highlight w:val="none"/>
        </w:rPr>
      </w:pPr>
      <w:r>
        <w:rPr>
          <w:rFonts w:hint="eastAsia"/>
          <w:color w:val="auto"/>
          <w:highlight w:val="none"/>
        </w:rPr>
        <w:t>主要环境监测历史数据。</w:t>
      </w:r>
    </w:p>
    <w:p>
      <w:pPr>
        <w:pStyle w:val="59"/>
        <w:tabs>
          <w:tab w:val="clear" w:pos="360"/>
        </w:tabs>
        <w:spacing w:before="312" w:after="312"/>
        <w:rPr>
          <w:color w:val="auto"/>
          <w:highlight w:val="none"/>
        </w:rPr>
      </w:pPr>
      <w:bookmarkStart w:id="361" w:name="_Toc13339"/>
      <w:bookmarkStart w:id="362" w:name="_Toc17417"/>
      <w:bookmarkStart w:id="363" w:name="_Toc8535"/>
      <w:bookmarkStart w:id="364" w:name="_Toc12451"/>
      <w:r>
        <w:rPr>
          <w:rFonts w:hint="eastAsia"/>
          <w:color w:val="auto"/>
          <w:highlight w:val="none"/>
        </w:rPr>
        <w:t>涉重污染源调查</w:t>
      </w:r>
      <w:bookmarkEnd w:id="361"/>
      <w:bookmarkEnd w:id="362"/>
      <w:bookmarkEnd w:id="363"/>
      <w:bookmarkEnd w:id="364"/>
    </w:p>
    <w:p>
      <w:pPr>
        <w:pStyle w:val="35"/>
        <w:rPr>
          <w:rFonts w:hint="eastAsia"/>
          <w:color w:val="auto"/>
          <w:highlight w:val="none"/>
          <w:lang w:val="en-US" w:eastAsia="zh-CN"/>
        </w:rPr>
      </w:pPr>
      <w:r>
        <w:rPr>
          <w:rFonts w:hint="eastAsia"/>
          <w:color w:val="auto"/>
          <w:highlight w:val="none"/>
          <w:lang w:val="en-US" w:eastAsia="zh-CN"/>
        </w:rPr>
        <w:t>内容包括：</w:t>
      </w:r>
    </w:p>
    <w:p>
      <w:pPr>
        <w:numPr>
          <w:ilvl w:val="0"/>
          <w:numId w:val="35"/>
        </w:numPr>
        <w:rPr>
          <w:rFonts w:hint="eastAsia"/>
          <w:color w:val="auto"/>
          <w:highlight w:val="none"/>
        </w:rPr>
      </w:pPr>
      <w:r>
        <w:rPr>
          <w:rFonts w:hint="eastAsia"/>
          <w:color w:val="auto"/>
          <w:highlight w:val="none"/>
        </w:rPr>
        <w:t>主要污染源概况；</w:t>
      </w:r>
    </w:p>
    <w:p>
      <w:pPr>
        <w:numPr>
          <w:ilvl w:val="0"/>
          <w:numId w:val="35"/>
        </w:numPr>
        <w:rPr>
          <w:rFonts w:hint="eastAsia"/>
          <w:color w:val="auto"/>
          <w:highlight w:val="none"/>
        </w:rPr>
      </w:pPr>
      <w:r>
        <w:rPr>
          <w:rFonts w:hint="eastAsia"/>
          <w:color w:val="auto"/>
          <w:highlight w:val="none"/>
        </w:rPr>
        <w:t>固废污染源调查；</w:t>
      </w:r>
    </w:p>
    <w:p>
      <w:pPr>
        <w:numPr>
          <w:ilvl w:val="0"/>
          <w:numId w:val="35"/>
        </w:numPr>
        <w:rPr>
          <w:rFonts w:hint="eastAsia"/>
          <w:color w:val="auto"/>
          <w:highlight w:val="none"/>
        </w:rPr>
      </w:pPr>
      <w:r>
        <w:rPr>
          <w:rFonts w:hint="eastAsia"/>
          <w:color w:val="auto"/>
          <w:highlight w:val="none"/>
        </w:rPr>
        <w:t>矿硐污染源调查；</w:t>
      </w:r>
    </w:p>
    <w:p>
      <w:pPr>
        <w:numPr>
          <w:ilvl w:val="0"/>
          <w:numId w:val="35"/>
        </w:numPr>
        <w:rPr>
          <w:rFonts w:hint="eastAsia"/>
          <w:color w:val="auto"/>
          <w:highlight w:val="none"/>
        </w:rPr>
      </w:pPr>
      <w:r>
        <w:rPr>
          <w:rFonts w:hint="eastAsia"/>
          <w:color w:val="auto"/>
          <w:highlight w:val="none"/>
        </w:rPr>
        <w:t>酸性废水调查；</w:t>
      </w:r>
    </w:p>
    <w:p>
      <w:pPr>
        <w:pStyle w:val="139"/>
        <w:numPr>
          <w:ilvl w:val="0"/>
          <w:numId w:val="0"/>
        </w:numPr>
        <w:ind w:left="834" w:hanging="408"/>
        <w:rPr>
          <w:color w:val="auto"/>
          <w:highlight w:val="none"/>
        </w:rPr>
      </w:pPr>
      <w:r>
        <w:rPr>
          <w:rFonts w:hint="eastAsia"/>
          <w:color w:val="auto"/>
          <w:highlight w:val="none"/>
        </w:rPr>
        <w:t>e） 小结。</w:t>
      </w:r>
    </w:p>
    <w:p>
      <w:pPr>
        <w:pStyle w:val="59"/>
        <w:tabs>
          <w:tab w:val="clear" w:pos="360"/>
        </w:tabs>
        <w:spacing w:before="312" w:after="312"/>
        <w:rPr>
          <w:color w:val="auto"/>
          <w:highlight w:val="none"/>
        </w:rPr>
      </w:pPr>
      <w:bookmarkStart w:id="365" w:name="_Toc5846"/>
      <w:bookmarkStart w:id="366" w:name="_Toc8034"/>
      <w:bookmarkStart w:id="367" w:name="_Toc9952"/>
      <w:bookmarkStart w:id="368" w:name="_Toc2389"/>
      <w:r>
        <w:rPr>
          <w:rFonts w:hint="eastAsia"/>
          <w:color w:val="auto"/>
          <w:highlight w:val="none"/>
        </w:rPr>
        <w:t>矿区地表水污染调查与评价</w:t>
      </w:r>
      <w:bookmarkEnd w:id="365"/>
      <w:bookmarkEnd w:id="366"/>
      <w:bookmarkEnd w:id="367"/>
      <w:bookmarkEnd w:id="368"/>
    </w:p>
    <w:p>
      <w:pPr>
        <w:pStyle w:val="35"/>
        <w:rPr>
          <w:rFonts w:hint="eastAsia"/>
          <w:color w:val="auto"/>
          <w:highlight w:val="none"/>
          <w:lang w:val="en-US" w:eastAsia="zh-CN"/>
        </w:rPr>
      </w:pPr>
      <w:r>
        <w:rPr>
          <w:rFonts w:hint="eastAsia"/>
          <w:color w:val="auto"/>
          <w:highlight w:val="none"/>
          <w:lang w:val="en-US" w:eastAsia="zh-CN"/>
        </w:rPr>
        <w:t>内容包括：</w:t>
      </w:r>
    </w:p>
    <w:p>
      <w:pPr>
        <w:numPr>
          <w:ilvl w:val="0"/>
          <w:numId w:val="36"/>
        </w:numPr>
        <w:rPr>
          <w:rFonts w:hint="eastAsia"/>
          <w:color w:val="auto"/>
          <w:highlight w:val="none"/>
        </w:rPr>
      </w:pPr>
      <w:r>
        <w:rPr>
          <w:rFonts w:hint="eastAsia"/>
          <w:color w:val="auto"/>
          <w:highlight w:val="none"/>
        </w:rPr>
        <w:t>调查方法及样品布设；</w:t>
      </w:r>
    </w:p>
    <w:p>
      <w:pPr>
        <w:numPr>
          <w:ilvl w:val="0"/>
          <w:numId w:val="36"/>
        </w:numPr>
        <w:rPr>
          <w:rFonts w:hint="eastAsia"/>
          <w:color w:val="auto"/>
          <w:highlight w:val="none"/>
        </w:rPr>
      </w:pPr>
      <w:r>
        <w:rPr>
          <w:rFonts w:hint="eastAsia"/>
          <w:color w:val="auto"/>
          <w:highlight w:val="none"/>
        </w:rPr>
        <w:t>评价标准及方法；</w:t>
      </w:r>
    </w:p>
    <w:p>
      <w:pPr>
        <w:numPr>
          <w:ilvl w:val="0"/>
          <w:numId w:val="36"/>
        </w:numPr>
        <w:rPr>
          <w:rFonts w:hint="eastAsia"/>
          <w:color w:val="auto"/>
          <w:highlight w:val="none"/>
        </w:rPr>
      </w:pPr>
      <w:r>
        <w:rPr>
          <w:rFonts w:hint="eastAsia"/>
          <w:color w:val="auto"/>
          <w:highlight w:val="none"/>
        </w:rPr>
        <w:t>地表水质量评价；</w:t>
      </w:r>
    </w:p>
    <w:p>
      <w:pPr>
        <w:numPr>
          <w:ilvl w:val="0"/>
          <w:numId w:val="36"/>
        </w:numPr>
        <w:rPr>
          <w:rFonts w:hint="eastAsia"/>
          <w:color w:val="auto"/>
          <w:highlight w:val="none"/>
        </w:rPr>
      </w:pPr>
      <w:r>
        <w:rPr>
          <w:rFonts w:hint="eastAsia"/>
          <w:color w:val="auto"/>
          <w:highlight w:val="none"/>
        </w:rPr>
        <w:t>地表水污染评价；</w:t>
      </w:r>
    </w:p>
    <w:p>
      <w:pPr>
        <w:numPr>
          <w:ilvl w:val="0"/>
          <w:numId w:val="36"/>
        </w:numPr>
        <w:rPr>
          <w:rFonts w:hint="eastAsia"/>
          <w:color w:val="auto"/>
          <w:highlight w:val="none"/>
        </w:rPr>
      </w:pPr>
      <w:r>
        <w:rPr>
          <w:rFonts w:hint="eastAsia"/>
          <w:color w:val="auto"/>
          <w:highlight w:val="none"/>
        </w:rPr>
        <w:t>地表水污染成因分析；</w:t>
      </w:r>
    </w:p>
    <w:p>
      <w:pPr>
        <w:numPr>
          <w:ilvl w:val="0"/>
          <w:numId w:val="36"/>
        </w:numPr>
        <w:rPr>
          <w:rFonts w:hint="eastAsia"/>
          <w:color w:val="auto"/>
          <w:highlight w:val="none"/>
        </w:rPr>
      </w:pPr>
      <w:r>
        <w:rPr>
          <w:rFonts w:hint="eastAsia"/>
          <w:color w:val="auto"/>
          <w:highlight w:val="none"/>
        </w:rPr>
        <w:t>小结。</w:t>
      </w:r>
    </w:p>
    <w:p>
      <w:pPr>
        <w:pStyle w:val="59"/>
        <w:tabs>
          <w:tab w:val="clear" w:pos="360"/>
        </w:tabs>
        <w:spacing w:before="312" w:after="312"/>
        <w:rPr>
          <w:color w:val="auto"/>
          <w:highlight w:val="none"/>
        </w:rPr>
      </w:pPr>
      <w:bookmarkStart w:id="369" w:name="_Toc23841"/>
      <w:bookmarkStart w:id="370" w:name="_Toc5343"/>
      <w:bookmarkStart w:id="371" w:name="_Toc30053"/>
      <w:bookmarkStart w:id="372" w:name="_Toc11960"/>
      <w:r>
        <w:rPr>
          <w:rFonts w:hint="eastAsia"/>
          <w:color w:val="auto"/>
          <w:highlight w:val="none"/>
        </w:rPr>
        <w:t>矿区土壤污染调查与评价</w:t>
      </w:r>
      <w:bookmarkEnd w:id="369"/>
      <w:bookmarkEnd w:id="370"/>
      <w:bookmarkEnd w:id="371"/>
      <w:bookmarkEnd w:id="372"/>
    </w:p>
    <w:p>
      <w:pPr>
        <w:pStyle w:val="35"/>
        <w:rPr>
          <w:rFonts w:hint="eastAsia"/>
          <w:color w:val="auto"/>
          <w:highlight w:val="none"/>
          <w:lang w:val="en-US" w:eastAsia="zh-CN"/>
        </w:rPr>
      </w:pPr>
      <w:r>
        <w:rPr>
          <w:rFonts w:hint="eastAsia"/>
          <w:color w:val="auto"/>
          <w:highlight w:val="none"/>
          <w:lang w:val="en-US" w:eastAsia="zh-CN"/>
        </w:rPr>
        <w:t>内容包括：</w:t>
      </w:r>
    </w:p>
    <w:p>
      <w:pPr>
        <w:numPr>
          <w:ilvl w:val="0"/>
          <w:numId w:val="37"/>
        </w:numPr>
        <w:rPr>
          <w:rFonts w:hint="eastAsia"/>
          <w:color w:val="auto"/>
          <w:highlight w:val="none"/>
        </w:rPr>
      </w:pPr>
      <w:r>
        <w:rPr>
          <w:rFonts w:hint="eastAsia"/>
          <w:color w:val="auto"/>
          <w:highlight w:val="none"/>
        </w:rPr>
        <w:t>调查方法及样品布设；</w:t>
      </w:r>
    </w:p>
    <w:p>
      <w:pPr>
        <w:numPr>
          <w:ilvl w:val="0"/>
          <w:numId w:val="37"/>
        </w:numPr>
        <w:rPr>
          <w:rFonts w:hint="eastAsia"/>
          <w:color w:val="auto"/>
          <w:highlight w:val="none"/>
        </w:rPr>
      </w:pPr>
      <w:r>
        <w:rPr>
          <w:rFonts w:hint="eastAsia"/>
          <w:color w:val="auto"/>
          <w:highlight w:val="none"/>
        </w:rPr>
        <w:t>评价标准及方法；</w:t>
      </w:r>
    </w:p>
    <w:p>
      <w:pPr>
        <w:numPr>
          <w:ilvl w:val="0"/>
          <w:numId w:val="37"/>
        </w:numPr>
        <w:rPr>
          <w:rFonts w:hint="eastAsia"/>
          <w:color w:val="auto"/>
          <w:highlight w:val="none"/>
        </w:rPr>
      </w:pPr>
      <w:r>
        <w:rPr>
          <w:rFonts w:hint="eastAsia"/>
          <w:color w:val="auto"/>
          <w:highlight w:val="none"/>
        </w:rPr>
        <w:t>土壤质量评价；</w:t>
      </w:r>
    </w:p>
    <w:p>
      <w:pPr>
        <w:numPr>
          <w:ilvl w:val="0"/>
          <w:numId w:val="37"/>
        </w:numPr>
        <w:rPr>
          <w:rFonts w:hint="eastAsia"/>
          <w:color w:val="auto"/>
          <w:highlight w:val="none"/>
        </w:rPr>
      </w:pPr>
      <w:r>
        <w:rPr>
          <w:rFonts w:hint="eastAsia"/>
          <w:color w:val="auto"/>
          <w:highlight w:val="none"/>
        </w:rPr>
        <w:t>土壤污染评价；</w:t>
      </w:r>
    </w:p>
    <w:p>
      <w:pPr>
        <w:numPr>
          <w:ilvl w:val="0"/>
          <w:numId w:val="37"/>
        </w:numPr>
        <w:rPr>
          <w:rFonts w:hint="eastAsia"/>
          <w:color w:val="auto"/>
          <w:highlight w:val="none"/>
        </w:rPr>
      </w:pPr>
      <w:r>
        <w:rPr>
          <w:rFonts w:hint="eastAsia"/>
          <w:color w:val="auto"/>
          <w:highlight w:val="none"/>
        </w:rPr>
        <w:t>土壤污染成因分析；</w:t>
      </w:r>
    </w:p>
    <w:p>
      <w:pPr>
        <w:numPr>
          <w:ilvl w:val="0"/>
          <w:numId w:val="37"/>
        </w:numPr>
        <w:rPr>
          <w:rFonts w:hint="eastAsia"/>
          <w:color w:val="auto"/>
          <w:highlight w:val="none"/>
        </w:rPr>
      </w:pPr>
      <w:r>
        <w:rPr>
          <w:rFonts w:hint="eastAsia"/>
          <w:color w:val="auto"/>
          <w:highlight w:val="none"/>
        </w:rPr>
        <w:t>小结。</w:t>
      </w:r>
    </w:p>
    <w:p>
      <w:pPr>
        <w:pStyle w:val="59"/>
        <w:tabs>
          <w:tab w:val="clear" w:pos="360"/>
        </w:tabs>
        <w:spacing w:before="312" w:after="312"/>
        <w:rPr>
          <w:color w:val="auto"/>
          <w:highlight w:val="none"/>
        </w:rPr>
      </w:pPr>
      <w:bookmarkStart w:id="373" w:name="_Toc5886"/>
      <w:bookmarkStart w:id="374" w:name="_Toc17157"/>
      <w:bookmarkStart w:id="375" w:name="_Toc7779"/>
      <w:bookmarkStart w:id="376" w:name="_Toc31564"/>
      <w:bookmarkStart w:id="377" w:name="_Toc11309"/>
      <w:bookmarkStart w:id="378" w:name="_Toc23805"/>
      <w:bookmarkStart w:id="379" w:name="_Toc7024"/>
      <w:r>
        <w:rPr>
          <w:rFonts w:hint="eastAsia"/>
          <w:color w:val="auto"/>
          <w:highlight w:val="none"/>
        </w:rPr>
        <w:t>矿区地下水污染调查与评价</w:t>
      </w:r>
      <w:bookmarkEnd w:id="373"/>
      <w:bookmarkEnd w:id="374"/>
      <w:bookmarkEnd w:id="375"/>
      <w:bookmarkEnd w:id="376"/>
    </w:p>
    <w:p>
      <w:pPr>
        <w:pStyle w:val="35"/>
        <w:rPr>
          <w:rFonts w:hint="eastAsia"/>
          <w:color w:val="auto"/>
          <w:highlight w:val="none"/>
          <w:lang w:val="en-US" w:eastAsia="zh-CN"/>
        </w:rPr>
      </w:pPr>
      <w:r>
        <w:rPr>
          <w:rFonts w:hint="eastAsia"/>
          <w:color w:val="auto"/>
          <w:highlight w:val="none"/>
          <w:lang w:val="en-US" w:eastAsia="zh-CN"/>
        </w:rPr>
        <w:t>内容包括：</w:t>
      </w:r>
    </w:p>
    <w:p>
      <w:pPr>
        <w:numPr>
          <w:ilvl w:val="0"/>
          <w:numId w:val="38"/>
        </w:numPr>
        <w:rPr>
          <w:rFonts w:hint="eastAsia"/>
          <w:color w:val="auto"/>
          <w:highlight w:val="none"/>
        </w:rPr>
      </w:pPr>
      <w:r>
        <w:rPr>
          <w:rFonts w:hint="eastAsia"/>
          <w:color w:val="auto"/>
          <w:highlight w:val="none"/>
        </w:rPr>
        <w:t>调查方法及样品布设；</w:t>
      </w:r>
    </w:p>
    <w:p>
      <w:pPr>
        <w:numPr>
          <w:ilvl w:val="0"/>
          <w:numId w:val="38"/>
        </w:numPr>
        <w:rPr>
          <w:rFonts w:hint="eastAsia"/>
          <w:color w:val="auto"/>
          <w:highlight w:val="none"/>
        </w:rPr>
      </w:pPr>
      <w:r>
        <w:rPr>
          <w:rFonts w:hint="eastAsia"/>
          <w:color w:val="auto"/>
          <w:highlight w:val="none"/>
        </w:rPr>
        <w:t>评价标准及方法；</w:t>
      </w:r>
    </w:p>
    <w:p>
      <w:pPr>
        <w:numPr>
          <w:ilvl w:val="0"/>
          <w:numId w:val="38"/>
        </w:numPr>
        <w:rPr>
          <w:rFonts w:hint="eastAsia"/>
          <w:color w:val="auto"/>
          <w:highlight w:val="none"/>
        </w:rPr>
      </w:pPr>
      <w:r>
        <w:rPr>
          <w:rFonts w:hint="eastAsia"/>
          <w:color w:val="auto"/>
          <w:highlight w:val="none"/>
        </w:rPr>
        <w:t>地下水质量评价；</w:t>
      </w:r>
    </w:p>
    <w:p>
      <w:pPr>
        <w:numPr>
          <w:ilvl w:val="0"/>
          <w:numId w:val="38"/>
        </w:numPr>
        <w:rPr>
          <w:rFonts w:hint="eastAsia"/>
          <w:color w:val="auto"/>
          <w:highlight w:val="none"/>
        </w:rPr>
      </w:pPr>
      <w:r>
        <w:rPr>
          <w:rFonts w:hint="eastAsia"/>
          <w:color w:val="auto"/>
          <w:highlight w:val="none"/>
        </w:rPr>
        <w:t>地下水污染评价；</w:t>
      </w:r>
    </w:p>
    <w:p>
      <w:pPr>
        <w:numPr>
          <w:ilvl w:val="0"/>
          <w:numId w:val="38"/>
        </w:numPr>
        <w:rPr>
          <w:rFonts w:hint="eastAsia"/>
          <w:color w:val="auto"/>
          <w:highlight w:val="none"/>
        </w:rPr>
      </w:pPr>
      <w:r>
        <w:rPr>
          <w:rFonts w:hint="eastAsia"/>
          <w:color w:val="auto"/>
          <w:highlight w:val="none"/>
        </w:rPr>
        <w:t>地下水污染成因分析；</w:t>
      </w:r>
    </w:p>
    <w:p>
      <w:pPr>
        <w:numPr>
          <w:ilvl w:val="0"/>
          <w:numId w:val="38"/>
        </w:numPr>
        <w:rPr>
          <w:rFonts w:hint="eastAsia"/>
          <w:color w:val="auto"/>
          <w:highlight w:val="none"/>
        </w:rPr>
      </w:pPr>
      <w:r>
        <w:rPr>
          <w:rFonts w:hint="eastAsia"/>
          <w:color w:val="auto"/>
          <w:highlight w:val="none"/>
        </w:rPr>
        <w:t>小结。</w:t>
      </w:r>
    </w:p>
    <w:bookmarkEnd w:id="377"/>
    <w:bookmarkEnd w:id="378"/>
    <w:bookmarkEnd w:id="379"/>
    <w:p>
      <w:pPr>
        <w:pStyle w:val="59"/>
        <w:tabs>
          <w:tab w:val="clear" w:pos="360"/>
        </w:tabs>
        <w:spacing w:before="312" w:after="312"/>
        <w:rPr>
          <w:color w:val="auto"/>
          <w:highlight w:val="none"/>
        </w:rPr>
      </w:pPr>
      <w:bookmarkStart w:id="380" w:name="_Toc18855"/>
      <w:bookmarkStart w:id="381" w:name="_Toc2711"/>
      <w:bookmarkStart w:id="382" w:name="_Toc15532"/>
      <w:bookmarkStart w:id="383" w:name="_Toc5260"/>
      <w:r>
        <w:rPr>
          <w:rFonts w:hint="eastAsia"/>
          <w:color w:val="auto"/>
          <w:highlight w:val="none"/>
        </w:rPr>
        <w:t>综合治理对策建议</w:t>
      </w:r>
      <w:bookmarkEnd w:id="380"/>
      <w:bookmarkEnd w:id="381"/>
      <w:bookmarkEnd w:id="382"/>
      <w:bookmarkEnd w:id="383"/>
    </w:p>
    <w:p>
      <w:pPr>
        <w:pStyle w:val="35"/>
        <w:rPr>
          <w:rFonts w:hint="eastAsia"/>
          <w:color w:val="auto"/>
          <w:highlight w:val="none"/>
          <w:lang w:val="en-US" w:eastAsia="zh-CN"/>
        </w:rPr>
      </w:pPr>
      <w:r>
        <w:rPr>
          <w:rFonts w:hint="eastAsia"/>
          <w:color w:val="auto"/>
          <w:highlight w:val="none"/>
          <w:lang w:val="en-US" w:eastAsia="zh-CN"/>
        </w:rPr>
        <w:t>内容包括：</w:t>
      </w:r>
    </w:p>
    <w:p>
      <w:pPr>
        <w:numPr>
          <w:ilvl w:val="0"/>
          <w:numId w:val="27"/>
        </w:numPr>
        <w:rPr>
          <w:rFonts w:hint="eastAsia"/>
          <w:color w:val="auto"/>
          <w:highlight w:val="none"/>
        </w:rPr>
      </w:pPr>
      <w:r>
        <w:rPr>
          <w:rFonts w:hint="eastAsia"/>
          <w:color w:val="auto"/>
          <w:highlight w:val="none"/>
        </w:rPr>
        <w:t>调查区污染治理现状；</w:t>
      </w:r>
    </w:p>
    <w:p>
      <w:pPr>
        <w:numPr>
          <w:ilvl w:val="0"/>
          <w:numId w:val="27"/>
        </w:numPr>
        <w:rPr>
          <w:rFonts w:hint="eastAsia"/>
          <w:color w:val="auto"/>
          <w:highlight w:val="none"/>
        </w:rPr>
      </w:pPr>
      <w:r>
        <w:rPr>
          <w:rFonts w:hint="eastAsia"/>
          <w:color w:val="auto"/>
          <w:highlight w:val="none"/>
        </w:rPr>
        <w:t>污染整治对策建议。</w:t>
      </w:r>
    </w:p>
    <w:p>
      <w:pPr>
        <w:pStyle w:val="59"/>
        <w:tabs>
          <w:tab w:val="clear" w:pos="360"/>
        </w:tabs>
        <w:spacing w:before="312" w:after="312"/>
        <w:rPr>
          <w:color w:val="auto"/>
          <w:highlight w:val="none"/>
        </w:rPr>
      </w:pPr>
      <w:bookmarkStart w:id="384" w:name="_Toc8241"/>
      <w:bookmarkStart w:id="385" w:name="_Toc19729"/>
      <w:bookmarkStart w:id="386" w:name="_Toc12515"/>
      <w:bookmarkStart w:id="387" w:name="_Toc24831"/>
      <w:r>
        <w:rPr>
          <w:rFonts w:hint="eastAsia"/>
          <w:color w:val="auto"/>
          <w:highlight w:val="none"/>
        </w:rPr>
        <w:t>成果及建议</w:t>
      </w:r>
      <w:bookmarkEnd w:id="384"/>
      <w:bookmarkEnd w:id="385"/>
      <w:bookmarkEnd w:id="386"/>
      <w:bookmarkEnd w:id="387"/>
    </w:p>
    <w:p>
      <w:pPr>
        <w:pStyle w:val="35"/>
        <w:rPr>
          <w:rFonts w:hint="eastAsia"/>
          <w:color w:val="auto"/>
          <w:highlight w:val="none"/>
          <w:lang w:val="en-US" w:eastAsia="zh-CN"/>
        </w:rPr>
      </w:pPr>
      <w:r>
        <w:rPr>
          <w:rFonts w:hint="eastAsia"/>
          <w:color w:val="auto"/>
          <w:highlight w:val="none"/>
          <w:lang w:val="en-US" w:eastAsia="zh-CN"/>
        </w:rPr>
        <w:t>内容包括：</w:t>
      </w:r>
    </w:p>
    <w:p>
      <w:pPr>
        <w:numPr>
          <w:ilvl w:val="0"/>
          <w:numId w:val="30"/>
        </w:numPr>
        <w:rPr>
          <w:rFonts w:hint="eastAsia"/>
          <w:color w:val="auto"/>
          <w:highlight w:val="none"/>
        </w:rPr>
      </w:pPr>
      <w:r>
        <w:rPr>
          <w:rFonts w:hint="eastAsia"/>
          <w:color w:val="auto"/>
          <w:highlight w:val="none"/>
        </w:rPr>
        <w:t>主要成果；</w:t>
      </w:r>
    </w:p>
    <w:p>
      <w:pPr>
        <w:numPr>
          <w:ilvl w:val="0"/>
          <w:numId w:val="30"/>
        </w:numPr>
        <w:rPr>
          <w:rFonts w:hint="eastAsia"/>
          <w:color w:val="auto"/>
          <w:highlight w:val="none"/>
        </w:rPr>
      </w:pPr>
      <w:r>
        <w:rPr>
          <w:rFonts w:hint="eastAsia"/>
          <w:color w:val="auto"/>
          <w:highlight w:val="none"/>
        </w:rPr>
        <w:t>存在问题；</w:t>
      </w:r>
    </w:p>
    <w:p>
      <w:pPr>
        <w:numPr>
          <w:ilvl w:val="0"/>
          <w:numId w:val="30"/>
        </w:numPr>
        <w:rPr>
          <w:rFonts w:hint="eastAsia"/>
          <w:color w:val="auto"/>
          <w:highlight w:val="none"/>
        </w:rPr>
        <w:sectPr>
          <w:pgSz w:w="11906" w:h="16838"/>
          <w:pgMar w:top="1440" w:right="1803" w:bottom="1440" w:left="1803" w:header="1418" w:footer="1134" w:gutter="0"/>
          <w:pgNumType w:fmt="decimal"/>
          <w:cols w:space="720" w:num="1"/>
          <w:formProt w:val="0"/>
          <w:docGrid w:type="lines" w:linePitch="312" w:charSpace="0"/>
        </w:sectPr>
      </w:pPr>
      <w:r>
        <w:rPr>
          <w:rFonts w:hint="eastAsia"/>
          <w:color w:val="auto"/>
          <w:highlight w:val="none"/>
        </w:rPr>
        <w:t>下一步工作</w:t>
      </w:r>
      <w:r>
        <w:rPr>
          <w:rFonts w:hint="eastAsia"/>
          <w:color w:val="auto"/>
          <w:highlight w:val="none"/>
          <w:lang w:val="en-US" w:eastAsia="zh-CN"/>
        </w:rPr>
        <w:t>建议</w:t>
      </w:r>
      <w:r>
        <w:rPr>
          <w:rFonts w:hint="eastAsia"/>
          <w:color w:val="auto"/>
          <w:highlight w:val="none"/>
        </w:rPr>
        <w:t>。</w:t>
      </w:r>
    </w:p>
    <w:p>
      <w:pPr>
        <w:pStyle w:val="133"/>
        <w:rPr>
          <w:rFonts w:hint="eastAsia"/>
          <w:color w:val="auto"/>
          <w:highlight w:val="none"/>
        </w:rPr>
      </w:pPr>
      <w:bookmarkStart w:id="388" w:name="_Toc6433"/>
      <w:bookmarkStart w:id="389" w:name="_Toc19683"/>
      <w:bookmarkStart w:id="390" w:name="_Toc23543"/>
      <w:bookmarkStart w:id="391" w:name="_Toc30638"/>
      <w:bookmarkStart w:id="392" w:name="_Toc25107"/>
      <w:bookmarkStart w:id="393" w:name="_Toc20312"/>
      <w:bookmarkStart w:id="394" w:name="_Toc755"/>
      <w:r>
        <w:rPr>
          <w:rFonts w:hint="eastAsia"/>
          <w:color w:val="auto"/>
          <w:highlight w:val="none"/>
        </w:rPr>
        <w:br w:type="textWrapping"/>
      </w:r>
      <w:r>
        <w:rPr>
          <w:rFonts w:hint="eastAsia"/>
          <w:color w:val="auto"/>
          <w:highlight w:val="none"/>
        </w:rPr>
        <w:t>（资料性）</w:t>
      </w:r>
      <w:r>
        <w:rPr>
          <w:rFonts w:hint="eastAsia"/>
          <w:color w:val="auto"/>
          <w:highlight w:val="none"/>
        </w:rPr>
        <w:br w:type="textWrapping"/>
      </w:r>
      <w:r>
        <w:rPr>
          <w:rFonts w:hint="eastAsia"/>
          <w:color w:val="auto"/>
          <w:highlight w:val="none"/>
          <w:lang w:val="en-US" w:eastAsia="zh-CN"/>
        </w:rPr>
        <w:t>涉金属矿山环境污染</w:t>
      </w:r>
      <w:r>
        <w:rPr>
          <w:rFonts w:hint="eastAsia"/>
          <w:color w:val="auto"/>
          <w:highlight w:val="none"/>
        </w:rPr>
        <w:t>调查评价成果图件编制</w:t>
      </w:r>
      <w:r>
        <w:rPr>
          <w:rFonts w:hint="eastAsia"/>
          <w:color w:val="auto"/>
          <w:highlight w:val="none"/>
          <w:lang w:val="en-US" w:eastAsia="zh-CN"/>
        </w:rPr>
        <w:t>建议</w:t>
      </w:r>
      <w:bookmarkEnd w:id="388"/>
      <w:bookmarkEnd w:id="389"/>
      <w:bookmarkEnd w:id="390"/>
      <w:bookmarkEnd w:id="391"/>
    </w:p>
    <w:p>
      <w:pPr>
        <w:widowControl/>
        <w:jc w:val="left"/>
        <w:rPr>
          <w:rFonts w:hint="eastAsia" w:ascii="宋体" w:hAnsi="宋体" w:cs="宋体"/>
          <w:color w:val="auto"/>
          <w:kern w:val="0"/>
          <w:highlight w:val="none"/>
          <w:lang w:bidi="ar"/>
        </w:rPr>
      </w:pPr>
      <w:r>
        <w:rPr>
          <w:rFonts w:hint="eastAsia" w:ascii="黑体" w:eastAsia="黑体" w:cs="黑体"/>
          <w:color w:val="auto"/>
          <w:kern w:val="21"/>
          <w:highlight w:val="none"/>
          <w:lang w:val="en-US" w:eastAsia="zh-CN"/>
        </w:rPr>
        <w:t>F</w:t>
      </w:r>
      <w:r>
        <w:rPr>
          <w:rFonts w:hint="eastAsia" w:ascii="黑体" w:eastAsia="黑体" w:cs="黑体"/>
          <w:color w:val="auto"/>
          <w:kern w:val="21"/>
          <w:highlight w:val="none"/>
        </w:rPr>
        <w:t>.1</w:t>
      </w:r>
      <w:r>
        <w:rPr>
          <w:rFonts w:hint="eastAsia" w:ascii="宋体" w:hAnsi="宋体" w:cs="宋体"/>
          <w:color w:val="auto"/>
          <w:kern w:val="0"/>
          <w:highlight w:val="none"/>
          <w:lang w:bidi="ar"/>
        </w:rPr>
        <w:t xml:space="preserve">  在分析研究已有成果和最新调查评价工作的基础上编制成果图件，成果图件坐标系应采用 </w:t>
      </w:r>
      <w:r>
        <w:rPr>
          <w:rFonts w:ascii="宋体" w:hAnsi="宋体" w:cs="宋体"/>
          <w:color w:val="auto"/>
          <w:kern w:val="0"/>
          <w:highlight w:val="none"/>
          <w:lang w:bidi="ar"/>
        </w:rPr>
        <w:t xml:space="preserve">2000 </w:t>
      </w:r>
      <w:r>
        <w:rPr>
          <w:rFonts w:hint="eastAsia" w:ascii="宋体" w:hAnsi="宋体" w:cs="宋体"/>
          <w:color w:val="auto"/>
          <w:kern w:val="0"/>
          <w:highlight w:val="none"/>
          <w:lang w:bidi="ar"/>
        </w:rPr>
        <w:t>国家大地坐标系。</w:t>
      </w:r>
    </w:p>
    <w:p>
      <w:pPr>
        <w:widowControl/>
        <w:jc w:val="left"/>
        <w:rPr>
          <w:rFonts w:hint="eastAsia" w:ascii="宋体" w:hAnsi="宋体" w:cs="宋体"/>
          <w:color w:val="auto"/>
          <w:kern w:val="0"/>
          <w:highlight w:val="none"/>
          <w:lang w:bidi="ar"/>
        </w:rPr>
      </w:pPr>
      <w:r>
        <w:rPr>
          <w:rFonts w:hint="eastAsia" w:ascii="黑体" w:eastAsia="黑体" w:cs="黑体"/>
          <w:color w:val="auto"/>
          <w:kern w:val="21"/>
          <w:highlight w:val="none"/>
          <w:lang w:val="en-US" w:eastAsia="zh-CN"/>
        </w:rPr>
        <w:t>F</w:t>
      </w:r>
      <w:r>
        <w:rPr>
          <w:rFonts w:hint="eastAsia" w:ascii="黑体" w:eastAsia="黑体" w:cs="黑体"/>
          <w:color w:val="auto"/>
          <w:kern w:val="21"/>
          <w:highlight w:val="none"/>
        </w:rPr>
        <w:t>.2</w:t>
      </w:r>
      <w:r>
        <w:rPr>
          <w:rFonts w:hint="eastAsia" w:ascii="宋体" w:hAnsi="宋体" w:cs="宋体"/>
          <w:color w:val="auto"/>
          <w:kern w:val="0"/>
          <w:highlight w:val="none"/>
          <w:lang w:bidi="ar"/>
        </w:rPr>
        <w:t xml:space="preserve">  应按工作区范围编制成果图件，图件比例尺根据调查评价区面积、出图图件大小合理确定，最低不应小于 1:25000。</w:t>
      </w:r>
    </w:p>
    <w:p>
      <w:pPr>
        <w:widowControl/>
        <w:jc w:val="left"/>
        <w:rPr>
          <w:color w:val="auto"/>
          <w:highlight w:val="none"/>
        </w:rPr>
      </w:pPr>
      <w:r>
        <w:rPr>
          <w:rFonts w:hint="eastAsia" w:ascii="黑体" w:eastAsia="黑体" w:cs="黑体"/>
          <w:color w:val="auto"/>
          <w:kern w:val="21"/>
          <w:highlight w:val="none"/>
          <w:lang w:val="en-US" w:eastAsia="zh-CN"/>
        </w:rPr>
        <w:t>F</w:t>
      </w:r>
      <w:r>
        <w:rPr>
          <w:rFonts w:hint="eastAsia" w:ascii="黑体" w:eastAsia="黑体" w:cs="黑体"/>
          <w:color w:val="auto"/>
          <w:kern w:val="21"/>
          <w:highlight w:val="none"/>
        </w:rPr>
        <w:t>.3</w:t>
      </w:r>
      <w:r>
        <w:rPr>
          <w:rFonts w:hint="eastAsia" w:ascii="宋体" w:hAnsi="宋体" w:cs="宋体"/>
          <w:color w:val="auto"/>
          <w:kern w:val="0"/>
          <w:highlight w:val="none"/>
          <w:lang w:bidi="ar"/>
        </w:rPr>
        <w:t xml:space="preserve">  成果底图应采用最新的大比例尺地形图或经过校正的高分辨率遥感影像图，底图应以突出专业图层内容为原则，简要标注主要水系、重要居民地、交通干线、矿业布局、重要工程设施、行政境界、山脉等。依据图面主要表达内容需要，可适当减少背景图层要素。</w:t>
      </w:r>
    </w:p>
    <w:p>
      <w:pPr>
        <w:widowControl/>
        <w:jc w:val="left"/>
        <w:rPr>
          <w:rFonts w:hint="eastAsia" w:ascii="宋体" w:hAnsi="宋体" w:cs="宋体"/>
          <w:color w:val="auto"/>
          <w:kern w:val="0"/>
          <w:highlight w:val="none"/>
          <w:lang w:bidi="ar"/>
        </w:rPr>
      </w:pPr>
      <w:r>
        <w:rPr>
          <w:rFonts w:hint="eastAsia" w:ascii="黑体" w:eastAsia="黑体" w:cs="黑体"/>
          <w:color w:val="auto"/>
          <w:kern w:val="21"/>
          <w:highlight w:val="none"/>
          <w:lang w:val="en-US" w:eastAsia="zh-CN"/>
        </w:rPr>
        <w:t>F</w:t>
      </w:r>
      <w:r>
        <w:rPr>
          <w:rFonts w:hint="eastAsia" w:ascii="黑体" w:eastAsia="黑体" w:cs="黑体"/>
          <w:color w:val="auto"/>
          <w:kern w:val="21"/>
          <w:highlight w:val="none"/>
        </w:rPr>
        <w:t xml:space="preserve">.4 </w:t>
      </w:r>
      <w:r>
        <w:rPr>
          <w:rFonts w:hint="eastAsia" w:ascii="宋体" w:hAnsi="宋体" w:cs="宋体"/>
          <w:color w:val="auto"/>
          <w:kern w:val="0"/>
          <w:highlight w:val="none"/>
          <w:lang w:bidi="ar"/>
        </w:rPr>
        <w:t xml:space="preserve"> 成果图件应符合有关要求，体现科学性、针对性、实用性，图面简洁易懂，层次清晰，图式、图例、注记和责任签等齐全。</w:t>
      </w:r>
    </w:p>
    <w:p>
      <w:pPr>
        <w:widowControl/>
        <w:jc w:val="left"/>
        <w:rPr>
          <w:rFonts w:hint="eastAsia" w:ascii="宋体" w:hAnsi="宋体" w:cs="宋体"/>
          <w:color w:val="auto"/>
          <w:kern w:val="0"/>
          <w:highlight w:val="none"/>
          <w:lang w:bidi="ar"/>
        </w:rPr>
      </w:pPr>
      <w:r>
        <w:rPr>
          <w:rFonts w:hint="eastAsia" w:ascii="黑体" w:eastAsia="黑体" w:cs="黑体"/>
          <w:color w:val="auto"/>
          <w:kern w:val="21"/>
          <w:highlight w:val="none"/>
          <w:lang w:val="en-US" w:eastAsia="zh-CN"/>
        </w:rPr>
        <w:t>F</w:t>
      </w:r>
      <w:r>
        <w:rPr>
          <w:rFonts w:hint="eastAsia" w:ascii="黑体" w:eastAsia="黑体" w:cs="黑体"/>
          <w:color w:val="auto"/>
          <w:kern w:val="21"/>
          <w:highlight w:val="none"/>
        </w:rPr>
        <w:t>.5</w:t>
      </w:r>
      <w:r>
        <w:rPr>
          <w:rFonts w:hint="eastAsia" w:ascii="宋体" w:hAnsi="宋体" w:cs="宋体"/>
          <w:b/>
          <w:bCs/>
          <w:color w:val="auto"/>
          <w:kern w:val="0"/>
          <w:highlight w:val="none"/>
          <w:lang w:bidi="ar"/>
        </w:rPr>
        <w:t xml:space="preserve">  </w:t>
      </w:r>
      <w:r>
        <w:rPr>
          <w:rFonts w:hint="eastAsia" w:ascii="宋体" w:hAnsi="宋体" w:cs="宋体"/>
          <w:color w:val="auto"/>
          <w:kern w:val="0"/>
          <w:highlight w:val="none"/>
          <w:lang w:bidi="ar"/>
        </w:rPr>
        <w:t>应编制包括但不限于项目实际材料图、矿区生态问题遥感解译图、矿区主要污染源分布图、矿区地表水土环境污染评价图等图件，具体以调查方案中的图件提交要求为准。</w:t>
      </w:r>
    </w:p>
    <w:bookmarkEnd w:id="392"/>
    <w:bookmarkEnd w:id="393"/>
    <w:bookmarkEnd w:id="394"/>
    <w:p>
      <w:pPr>
        <w:pStyle w:val="77"/>
        <w:rPr>
          <w:rFonts w:hint="eastAsia"/>
          <w:color w:val="auto"/>
          <w:highlight w:val="none"/>
        </w:rPr>
      </w:pPr>
      <w:bookmarkStart w:id="395" w:name="_Toc9078"/>
      <w:bookmarkEnd w:id="395"/>
      <w:bookmarkStart w:id="396" w:name="_Toc12870"/>
      <w:bookmarkEnd w:id="396"/>
      <w:bookmarkStart w:id="397" w:name="_Toc12717"/>
      <w:bookmarkStart w:id="398" w:name="_Toc9540"/>
      <w:bookmarkStart w:id="399" w:name="_Toc30854"/>
      <w:bookmarkStart w:id="400" w:name="_Toc16680"/>
      <w:bookmarkStart w:id="401" w:name="_Toc12647"/>
      <w:bookmarkStart w:id="402" w:name="_Toc24622"/>
      <w:bookmarkStart w:id="403" w:name="BKCKWX"/>
      <w:bookmarkStart w:id="404" w:name="_Toc9412"/>
      <w:bookmarkStart w:id="405" w:name="_Toc9980"/>
      <w:r>
        <w:rPr>
          <w:rFonts w:hint="eastAsia"/>
          <w:color w:val="auto"/>
          <w:highlight w:val="none"/>
        </w:rPr>
        <w:t>参 考 文 献</w:t>
      </w:r>
      <w:bookmarkEnd w:id="397"/>
      <w:bookmarkEnd w:id="398"/>
      <w:bookmarkEnd w:id="399"/>
      <w:bookmarkEnd w:id="400"/>
      <w:bookmarkEnd w:id="401"/>
      <w:bookmarkEnd w:id="402"/>
      <w:bookmarkEnd w:id="403"/>
      <w:bookmarkEnd w:id="404"/>
      <w:bookmarkEnd w:id="405"/>
    </w:p>
    <w:p>
      <w:pPr>
        <w:pStyle w:val="35"/>
        <w:rPr>
          <w:rFonts w:ascii="Times New Roman" w:cs="Times New Roman"/>
          <w:color w:val="auto"/>
          <w:highlight w:val="none"/>
        </w:rPr>
      </w:pPr>
      <w:r>
        <w:rPr>
          <w:rFonts w:ascii="Times New Roman" w:cs="Times New Roman"/>
          <w:color w:val="auto"/>
          <w:highlight w:val="none"/>
        </w:rPr>
        <w:t>[1] D</w:t>
      </w:r>
      <w:r>
        <w:rPr>
          <w:rFonts w:hint="eastAsia" w:ascii="Times New Roman" w:cs="Times New Roman"/>
          <w:color w:val="auto"/>
          <w:highlight w:val="none"/>
        </w:rPr>
        <w:t>D 2014-05</w:t>
      </w:r>
      <w:r>
        <w:rPr>
          <w:rFonts w:ascii="Times New Roman" w:cs="Times New Roman"/>
          <w:color w:val="auto"/>
          <w:highlight w:val="none"/>
        </w:rPr>
        <w:t xml:space="preserve">  </w:t>
      </w:r>
      <w:r>
        <w:rPr>
          <w:rFonts w:hint="eastAsia" w:ascii="Times New Roman" w:cs="Times New Roman"/>
          <w:color w:val="auto"/>
          <w:highlight w:val="none"/>
        </w:rPr>
        <w:t>矿山地质环境调查评价规范（1:50000）</w:t>
      </w:r>
    </w:p>
    <w:p>
      <w:pPr>
        <w:pStyle w:val="35"/>
        <w:rPr>
          <w:rFonts w:ascii="Times New Roman" w:cs="Times New Roman"/>
          <w:color w:val="auto"/>
          <w:highlight w:val="none"/>
        </w:rPr>
      </w:pPr>
      <w:r>
        <w:rPr>
          <w:rFonts w:ascii="Times New Roman" w:cs="Times New Roman"/>
          <w:color w:val="auto"/>
          <w:highlight w:val="none"/>
        </w:rPr>
        <w:t>[</w:t>
      </w:r>
      <w:r>
        <w:rPr>
          <w:rFonts w:hint="eastAsia" w:ascii="Times New Roman" w:cs="Times New Roman"/>
          <w:color w:val="auto"/>
          <w:highlight w:val="none"/>
        </w:rPr>
        <w:t>2</w:t>
      </w:r>
      <w:r>
        <w:rPr>
          <w:rFonts w:ascii="Times New Roman" w:cs="Times New Roman"/>
          <w:color w:val="auto"/>
          <w:highlight w:val="none"/>
        </w:rPr>
        <w:t>] D</w:t>
      </w:r>
      <w:r>
        <w:rPr>
          <w:rFonts w:hint="eastAsia" w:ascii="Times New Roman" w:cs="Times New Roman"/>
          <w:color w:val="auto"/>
          <w:highlight w:val="none"/>
        </w:rPr>
        <w:t>D 2019-03</w:t>
      </w:r>
      <w:r>
        <w:rPr>
          <w:rFonts w:ascii="Times New Roman" w:cs="Times New Roman"/>
          <w:color w:val="auto"/>
          <w:highlight w:val="none"/>
        </w:rPr>
        <w:t xml:space="preserve">  </w:t>
      </w:r>
      <w:r>
        <w:rPr>
          <w:rFonts w:hint="eastAsia" w:ascii="Times New Roman" w:cs="Times New Roman"/>
          <w:color w:val="auto"/>
          <w:highlight w:val="none"/>
        </w:rPr>
        <w:t>水文地质调查技术要求（1:50000）</w:t>
      </w:r>
    </w:p>
    <w:p>
      <w:pPr>
        <w:widowControl/>
        <w:jc w:val="left"/>
        <w:rPr>
          <w:color w:val="auto"/>
          <w:highlight w:val="none"/>
        </w:rPr>
      </w:pPr>
    </w:p>
    <w:p>
      <w:pPr>
        <w:pStyle w:val="35"/>
        <w:rPr>
          <w:rFonts w:hint="eastAsia"/>
          <w:color w:val="auto"/>
          <w:highlight w:val="none"/>
        </w:rPr>
      </w:pPr>
    </w:p>
    <w:p>
      <w:pPr>
        <w:pStyle w:val="123"/>
        <w:rPr>
          <w:color w:val="auto"/>
          <w:highlight w:val="none"/>
        </w:rPr>
      </w:pPr>
      <w:r>
        <w:rPr>
          <w:color w:val="auto"/>
          <w:highlight w:val="none"/>
        </w:rPr>
        <w:t>_________________________________</w:t>
      </w:r>
    </w:p>
    <w:p>
      <w:pPr>
        <w:pStyle w:val="35"/>
        <w:rPr>
          <w:rFonts w:hint="eastAsia"/>
          <w:color w:val="auto"/>
          <w:highlight w:val="none"/>
        </w:rPr>
      </w:pPr>
    </w:p>
    <w:sectPr>
      <w:pgSz w:w="11906" w:h="16838"/>
      <w:pgMar w:top="1440" w:right="1803" w:bottom="1440" w:left="1803" w:header="1418" w:footer="1134" w:gutter="0"/>
      <w:pgNumType w:fmt="decimal"/>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Wingdings 2">
    <w:panose1 w:val="05020102010507070707"/>
    <w:charset w:val="02"/>
    <w:family w:val="roman"/>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4"/>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5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rPr>
        <w:rFonts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c5o1gq8BAABN&#10;AwAADgAAAAAAAAABACAAAAAeAQAAZHJzL2Uyb0RvYy54bWxQSwUGAAAAAAYABgBZAQAAPwUAAAAA&#10;">
              <v:fill on="f" focussize="0,0"/>
              <v:stroke on="f"/>
              <v:imagedata o:title=""/>
              <o:lock v:ext="edit" aspectratio="f"/>
              <v:textbox inset="0mm,0mm,0mm,0mm" style="mso-fit-shape-to-text:t;">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Nv58FOwAQAA&#10;TQMAAA4AAAAAAAAAAQAgAAAAHgEAAGRycy9lMm9Eb2MueG1sUEsFBgAAAAAGAAYAWQEAAEAFAAAA&#10;AA==&#10;">
              <v:fill on="f" focussize="0,0"/>
              <v:stroke on="f"/>
              <v:imagedata o:title=""/>
              <o:lock v:ext="edit" aspectratio="f"/>
              <v:textbox inset="0mm,0mm,0mm,0mm" style="mso-fit-shape-to-text:t;">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rPr>
        <w:rFonts w:cs="Times New Roman"/>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GZPg5ewAQAA&#10;TQMAAA4AAAAAAAAAAQAgAAAAHgEAAGRycy9lMm9Eb2MueG1sUEsFBgAAAAAGAAYAWQEAAEAFAAAA&#10;AA==&#10;">
              <v:fill on="f" focussize="0,0"/>
              <v:stroke on="f"/>
              <v:imagedata o:title=""/>
              <o:lock v:ext="edit" aspectratio="f"/>
              <v:textbox inset="0mm,0mm,0mm,0mm" style="mso-fit-shape-to-text:t;">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4"/>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wrap="none" lIns="0" tIns="0" rIns="0" bIns="0" upright="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M4sRkawAQAA&#10;TQMAAA4AAAAAAAAAAQAgAAAAHgEAAGRycy9lMm9Eb2MueG1sUEsFBgAAAAAGAAYAWQEAAEAFAAAA&#10;AA==&#10;">
              <v:fill on="f" focussize="0,0"/>
              <v:stroke on="f"/>
              <v:imagedata o:title=""/>
              <o:lock v:ext="edit" aspectratio="f"/>
              <v:textbox inset="0mm,0mm,0mm,0mm" style="mso-fit-shape-to-text:t;">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rPr>
        <w:rFonts w:cs="Times New Roman"/>
      </w:rP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0">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E2gvaewAQAA&#10;TQMAAA4AAAAAAAAAAQAgAAAAHgEAAGRycy9lMm9Eb2MueG1sUEsFBgAAAAAGAAYAWQEAAEAFAAAA&#10;AA==&#10;">
              <v:fill on="f" focussize="0,0"/>
              <v:stroke on="f"/>
              <v:imagedata o:title=""/>
              <o:lock v:ext="edit" aspectratio="f"/>
              <v:textbox inset="0mm,0mm,0mm,0mm" style="mso-fit-shape-to-text:t;">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PDBBu68BAABM&#10;AwAADgAAAAAAAAABACAAAAAeAQAAZHJzL2Uyb0RvYy54bWxQSwUGAAAAAAYABgBZAQAAPwUAAAAA&#10;">
              <v:fill on="f" focussize="0,0"/>
              <v:stroke on="f"/>
              <v:imagedata o:title=""/>
              <o:lock v:ext="edit" aspectratio="f"/>
              <v:textbox inset="0mm,0mm,0mm,0mm" style="mso-fit-shape-to-text:t;">
                <w:txbxContent>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4"/>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4</w:t>
                          </w:r>
                          <w:r>
                            <w:rPr>
                              <w:rFonts w:hint="eastAsia"/>
                            </w:rPr>
                            <w:fldChar w:fldCharType="end"/>
                          </w: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kKlS6wAQAA&#10;TQMAAA4AAAAAAAAAAQAgAAAAHgEAAGRycy9lMm9Eb2MueG1sUEsFBgAAAAAGAAYAWQEAAEAFAAAA&#10;AA==&#10;">
              <v:fill on="f" focussize="0,0"/>
              <v:stroke on="f"/>
              <v:imagedata o:title=""/>
              <o:lock v:ext="edit" aspectratio="f"/>
              <v:textbox inset="0mm,0mm,0mm,0mm" style="mso-fit-shape-to-text:t;">
                <w:txbxContent>
                  <w:p>
                    <w:pPr>
                      <w:pStyle w:val="29"/>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4</w:t>
                    </w:r>
                    <w:r>
                      <w:rPr>
                        <w:rFonts w:hint="eastAsia"/>
                      </w:rP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MxW9oywAQAA&#10;TAMAAA4AAAAAAAAAAQAgAAAAHgEAAGRycy9lMm9Eb2MueG1sUEsFBgAAAAAGAAYAWQEAAEAFAAAA&#10;AA==&#10;">
              <v:fill on="f" focussize="0,0"/>
              <v:stroke on="f"/>
              <v:imagedata o:title=""/>
              <o:lock v:ext="edit" aspectratio="f"/>
              <v:textbox inset="0mm,0mm,0mm,0mm" style="mso-fit-shape-to-text:t;">
                <w:txbxContent>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9"/>
                            <w:jc w:val="center"/>
                          </w:pPr>
                          <w:r>
                            <w:fldChar w:fldCharType="begin"/>
                          </w:r>
                          <w:r>
                            <w:instrText xml:space="preserve"> PAGE   \* MERGEFORMAT </w:instrText>
                          </w:r>
                          <w:r>
                            <w:fldChar w:fldCharType="separate"/>
                          </w:r>
                          <w:r>
                            <w:rPr>
                              <w:lang w:val="zh-CN"/>
                            </w:rPr>
                            <w:t>21</w:t>
                          </w:r>
                          <w:r>
                            <w:rPr>
                              <w:lang w:val="zh-CN"/>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IAsJcetAQAATAMA&#10;AA4AAAAAAAAAAQAgAAAAHgEAAGRycy9lMm9Eb2MueG1sUEsFBgAAAAAGAAYAWQEAAD0FAAAAAA==&#10;">
              <v:fill on="f" focussize="0,0"/>
              <v:stroke on="f"/>
              <v:imagedata o:title=""/>
              <o:lock v:ext="edit" aspectratio="f"/>
              <v:textbox inset="0mm,0mm,0mm,0mm" style="mso-fit-shape-to-text:t;">
                <w:txbxContent>
                  <w:p>
                    <w:pPr>
                      <w:pStyle w:val="29"/>
                      <w:jc w:val="center"/>
                    </w:pPr>
                    <w:r>
                      <w:fldChar w:fldCharType="begin"/>
                    </w:r>
                    <w:r>
                      <w:instrText xml:space="preserve"> PAGE   \* MERGEFORMAT </w:instrText>
                    </w:r>
                    <w:r>
                      <w:fldChar w:fldCharType="separate"/>
                    </w:r>
                    <w:r>
                      <w:rPr>
                        <w:lang w:val="zh-CN"/>
                      </w:rPr>
                      <w:t>21</w:t>
                    </w:r>
                    <w:r>
                      <w:rPr>
                        <w:lang w:val="zh-C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4"/>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B1G4yGrgEAAEwD&#10;AAAOAAAAAAAAAAEAIAAAAB4BAABkcnMvZTJvRG9jLnhtbFBLBQYAAAAABgAGAFkBAAA+BQAAAAA=&#10;">
              <v:fill on="f" focussize="0,0"/>
              <v:stroke on="f"/>
              <v:imagedata o:title=""/>
              <o:lock v:ext="edit" aspectratio="f"/>
              <v:textbox inset="0mm,0mm,0mm,0mm" style="mso-fit-shape-to-text:t;">
                <w:txbxContent>
                  <w:p>
                    <w:pPr>
                      <w:pStyle w:val="15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5"/>
    </w:pPr>
    <w:r>
      <w:t xml:space="preserve">DB61/T </w:t>
    </w:r>
    <w:r>
      <w:rPr>
        <w:rFonts w:hint="eastAsia"/>
      </w:rPr>
      <w:t>xxxx</w:t>
    </w:r>
    <w:r>
      <w:t>—</w:t>
    </w:r>
    <w:r>
      <w:rPr>
        <w:rFonts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6"/>
    </w:pPr>
    <w:r>
      <w:t>DB61/</w:t>
    </w:r>
    <w:r>
      <w:rPr>
        <w:rFonts w:hint="eastAsia"/>
      </w:rPr>
      <w:t>T</w:t>
    </w:r>
    <w:r>
      <w:t xml:space="preserve"> </w:t>
    </w:r>
    <w:r>
      <w:rPr>
        <w:rFonts w:hint="eastAsia"/>
      </w:rPr>
      <w:t>xxxx</w:t>
    </w:r>
    <w:r>
      <w:rPr>
        <w:rFonts w:cs="Times New Roman"/>
      </w:rP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02258F"/>
    <w:multiLevelType w:val="multilevel"/>
    <w:tmpl w:val="D802258F"/>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
    <w:nsid w:val="EB6886C6"/>
    <w:multiLevelType w:val="multilevel"/>
    <w:tmpl w:val="EB6886C6"/>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
    <w:nsid w:val="EE7E1AEB"/>
    <w:multiLevelType w:val="multilevel"/>
    <w:tmpl w:val="EE7E1AEB"/>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3">
    <w:nsid w:val="079102AD"/>
    <w:multiLevelType w:val="multilevel"/>
    <w:tmpl w:val="079102AD"/>
    <w:lvl w:ilvl="0" w:tentative="0">
      <w:start w:val="1"/>
      <w:numFmt w:val="decimal"/>
      <w:pStyle w:val="161"/>
      <w:suff w:val="nothing"/>
      <w:lvlText w:val="注%1："/>
      <w:lvlJc w:val="left"/>
      <w:pPr>
        <w:ind w:left="811" w:hanging="448"/>
      </w:pPr>
      <w:rPr>
        <w:rFonts w:hint="eastAsia" w:ascii="黑体" w:eastAsia="黑体"/>
        <w:b w:val="0"/>
        <w:bCs w:val="0"/>
        <w:i w:val="0"/>
        <w:iCs w:val="0"/>
        <w:sz w:val="18"/>
        <w:szCs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93C6778"/>
    <w:multiLevelType w:val="multilevel"/>
    <w:tmpl w:val="093C6778"/>
    <w:lvl w:ilvl="0" w:tentative="0">
      <w:start w:val="1"/>
      <w:numFmt w:val="decimal"/>
      <w:pStyle w:val="104"/>
      <w:suff w:val="nothing"/>
      <w:lvlText w:val="示例%1："/>
      <w:lvlJc w:val="left"/>
      <w:pPr>
        <w:ind w:firstLine="397"/>
      </w:pPr>
      <w:rPr>
        <w:rFonts w:hint="eastAsia" w:ascii="黑体" w:eastAsia="黑体"/>
        <w:sz w:val="18"/>
        <w:szCs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AE367E9"/>
    <w:multiLevelType w:val="multilevel"/>
    <w:tmpl w:val="0AE367E9"/>
    <w:lvl w:ilvl="0" w:tentative="0">
      <w:start w:val="1"/>
      <w:numFmt w:val="none"/>
      <w:pStyle w:val="126"/>
      <w:suff w:val="nothing"/>
      <w:lvlText w:val="%1示例："/>
      <w:lvlJc w:val="left"/>
      <w:pPr>
        <w:ind w:firstLine="363"/>
      </w:pPr>
      <w:rPr>
        <w:rFonts w:hint="eastAsia" w:ascii="黑体" w:eastAsia="黑体"/>
        <w:b w:val="0"/>
        <w:bCs w:val="0"/>
        <w:i w:val="0"/>
        <w:iCs w:val="0"/>
        <w:sz w:val="18"/>
        <w:szCs w:val="18"/>
      </w:rPr>
    </w:lvl>
    <w:lvl w:ilvl="1" w:tentative="0">
      <w:start w:val="1"/>
      <w:numFmt w:val="lowerLetter"/>
      <w:lvlText w:val="%2)"/>
      <w:lvlJc w:val="left"/>
      <w:pPr>
        <w:tabs>
          <w:tab w:val="left" w:pos="363"/>
        </w:tabs>
        <w:ind w:firstLine="363"/>
      </w:pPr>
      <w:rPr>
        <w:rFonts w:hint="eastAsia"/>
      </w:rPr>
    </w:lvl>
    <w:lvl w:ilvl="2" w:tentative="0">
      <w:start w:val="1"/>
      <w:numFmt w:val="lowerRoman"/>
      <w:lvlText w:val="%3."/>
      <w:lvlJc w:val="right"/>
      <w:pPr>
        <w:tabs>
          <w:tab w:val="left" w:pos="363"/>
        </w:tabs>
        <w:ind w:firstLine="363"/>
      </w:pPr>
      <w:rPr>
        <w:rFonts w:hint="eastAsia"/>
      </w:rPr>
    </w:lvl>
    <w:lvl w:ilvl="3" w:tentative="0">
      <w:start w:val="1"/>
      <w:numFmt w:val="decimal"/>
      <w:lvlText w:val="%4."/>
      <w:lvlJc w:val="left"/>
      <w:pPr>
        <w:tabs>
          <w:tab w:val="left" w:pos="363"/>
        </w:tabs>
        <w:ind w:firstLine="363"/>
      </w:pPr>
      <w:rPr>
        <w:rFonts w:hint="eastAsia"/>
      </w:rPr>
    </w:lvl>
    <w:lvl w:ilvl="4" w:tentative="0">
      <w:start w:val="1"/>
      <w:numFmt w:val="lowerLetter"/>
      <w:lvlText w:val="%5)"/>
      <w:lvlJc w:val="left"/>
      <w:pPr>
        <w:tabs>
          <w:tab w:val="left" w:pos="363"/>
        </w:tabs>
        <w:ind w:firstLine="363"/>
      </w:pPr>
      <w:rPr>
        <w:rFonts w:hint="eastAsia"/>
      </w:rPr>
    </w:lvl>
    <w:lvl w:ilvl="5" w:tentative="0">
      <w:start w:val="1"/>
      <w:numFmt w:val="lowerRoman"/>
      <w:lvlText w:val="%6."/>
      <w:lvlJc w:val="right"/>
      <w:pPr>
        <w:tabs>
          <w:tab w:val="left" w:pos="363"/>
        </w:tabs>
        <w:ind w:firstLine="363"/>
      </w:pPr>
      <w:rPr>
        <w:rFonts w:hint="eastAsia"/>
      </w:rPr>
    </w:lvl>
    <w:lvl w:ilvl="6" w:tentative="0">
      <w:start w:val="1"/>
      <w:numFmt w:val="decimal"/>
      <w:lvlText w:val="%7."/>
      <w:lvlJc w:val="left"/>
      <w:pPr>
        <w:tabs>
          <w:tab w:val="left" w:pos="363"/>
        </w:tabs>
        <w:ind w:firstLine="363"/>
      </w:pPr>
      <w:rPr>
        <w:rFonts w:hint="eastAsia"/>
      </w:rPr>
    </w:lvl>
    <w:lvl w:ilvl="7" w:tentative="0">
      <w:start w:val="1"/>
      <w:numFmt w:val="lowerLetter"/>
      <w:lvlText w:val="%8)"/>
      <w:lvlJc w:val="left"/>
      <w:pPr>
        <w:tabs>
          <w:tab w:val="left" w:pos="363"/>
        </w:tabs>
        <w:ind w:firstLine="363"/>
      </w:pPr>
      <w:rPr>
        <w:rFonts w:hint="eastAsia"/>
      </w:rPr>
    </w:lvl>
    <w:lvl w:ilvl="8" w:tentative="0">
      <w:start w:val="1"/>
      <w:numFmt w:val="lowerRoman"/>
      <w:lvlText w:val="%9."/>
      <w:lvlJc w:val="right"/>
      <w:pPr>
        <w:tabs>
          <w:tab w:val="left" w:pos="363"/>
        </w:tabs>
        <w:ind w:firstLine="363"/>
      </w:pPr>
      <w:rPr>
        <w:rFonts w:hint="eastAsia"/>
      </w:rPr>
    </w:lvl>
  </w:abstractNum>
  <w:abstractNum w:abstractNumId="6">
    <w:nsid w:val="0DDE2B46"/>
    <w:multiLevelType w:val="multilevel"/>
    <w:tmpl w:val="0DDE2B46"/>
    <w:lvl w:ilvl="0" w:tentative="0">
      <w:start w:val="1"/>
      <w:numFmt w:val="lowerLetter"/>
      <w:pStyle w:val="170"/>
      <w:suff w:val="nothing"/>
      <w:lvlText w:val="%1   "/>
      <w:lvlJc w:val="left"/>
      <w:pPr>
        <w:ind w:left="322" w:hanging="181"/>
      </w:pPr>
      <w:rPr>
        <w:rFonts w:hint="eastAsia" w:ascii="宋体" w:eastAsia="宋体"/>
        <w:b w:val="0"/>
        <w:bCs w:val="0"/>
        <w:i w:val="0"/>
        <w:iCs w:val="0"/>
        <w:sz w:val="18"/>
        <w:szCs w:val="18"/>
        <w:vertAlign w:val="superscript"/>
      </w:rPr>
    </w:lvl>
    <w:lvl w:ilvl="1" w:tentative="0">
      <w:start w:val="1"/>
      <w:numFmt w:val="lowerLetter"/>
      <w:lvlText w:val="%2"/>
      <w:lvlJc w:val="left"/>
      <w:pPr>
        <w:tabs>
          <w:tab w:val="left" w:pos="1049"/>
        </w:tabs>
        <w:ind w:left="1355" w:hanging="363"/>
      </w:pPr>
      <w:rPr>
        <w:rFonts w:hint="eastAsia"/>
      </w:rPr>
    </w:lvl>
    <w:lvl w:ilvl="2" w:tentative="0">
      <w:start w:val="1"/>
      <w:numFmt w:val="lowerRoman"/>
      <w:lvlText w:val="%3."/>
      <w:lvlJc w:val="right"/>
      <w:pPr>
        <w:tabs>
          <w:tab w:val="left" w:pos="1049"/>
        </w:tabs>
        <w:ind w:left="1355" w:hanging="363"/>
      </w:pPr>
      <w:rPr>
        <w:rFonts w:hint="eastAsia"/>
      </w:rPr>
    </w:lvl>
    <w:lvl w:ilvl="3" w:tentative="0">
      <w:start w:val="1"/>
      <w:numFmt w:val="decimal"/>
      <w:lvlText w:val="%4."/>
      <w:lvlJc w:val="left"/>
      <w:pPr>
        <w:tabs>
          <w:tab w:val="left" w:pos="1049"/>
        </w:tabs>
        <w:ind w:left="1355" w:hanging="363"/>
      </w:pPr>
      <w:rPr>
        <w:rFonts w:hint="eastAsia"/>
      </w:rPr>
    </w:lvl>
    <w:lvl w:ilvl="4" w:tentative="0">
      <w:start w:val="1"/>
      <w:numFmt w:val="lowerLetter"/>
      <w:lvlText w:val="%5)"/>
      <w:lvlJc w:val="left"/>
      <w:pPr>
        <w:tabs>
          <w:tab w:val="left" w:pos="1049"/>
        </w:tabs>
        <w:ind w:left="1355" w:hanging="363"/>
      </w:pPr>
      <w:rPr>
        <w:rFonts w:hint="eastAsia"/>
      </w:rPr>
    </w:lvl>
    <w:lvl w:ilvl="5" w:tentative="0">
      <w:start w:val="1"/>
      <w:numFmt w:val="lowerRoman"/>
      <w:lvlText w:val="%6."/>
      <w:lvlJc w:val="right"/>
      <w:pPr>
        <w:tabs>
          <w:tab w:val="left" w:pos="1049"/>
        </w:tabs>
        <w:ind w:left="1355" w:hanging="363"/>
      </w:pPr>
      <w:rPr>
        <w:rFonts w:hint="eastAsia"/>
      </w:rPr>
    </w:lvl>
    <w:lvl w:ilvl="6" w:tentative="0">
      <w:start w:val="1"/>
      <w:numFmt w:val="decimal"/>
      <w:lvlText w:val="%7."/>
      <w:lvlJc w:val="left"/>
      <w:pPr>
        <w:tabs>
          <w:tab w:val="left" w:pos="1049"/>
        </w:tabs>
        <w:ind w:left="1355" w:hanging="363"/>
      </w:pPr>
      <w:rPr>
        <w:rFonts w:hint="eastAsia"/>
      </w:rPr>
    </w:lvl>
    <w:lvl w:ilvl="7" w:tentative="0">
      <w:start w:val="1"/>
      <w:numFmt w:val="lowerLetter"/>
      <w:lvlText w:val="%8)"/>
      <w:lvlJc w:val="left"/>
      <w:pPr>
        <w:tabs>
          <w:tab w:val="left" w:pos="1049"/>
        </w:tabs>
        <w:ind w:left="1355" w:hanging="363"/>
      </w:pPr>
      <w:rPr>
        <w:rFonts w:hint="eastAsia"/>
      </w:rPr>
    </w:lvl>
    <w:lvl w:ilvl="8" w:tentative="0">
      <w:start w:val="1"/>
      <w:numFmt w:val="lowerRoman"/>
      <w:lvlText w:val="%9."/>
      <w:lvlJc w:val="right"/>
      <w:pPr>
        <w:tabs>
          <w:tab w:val="left" w:pos="1049"/>
        </w:tabs>
        <w:ind w:left="1355" w:hanging="363"/>
      </w:pPr>
      <w:rPr>
        <w:rFonts w:hint="eastAsia"/>
      </w:rPr>
    </w:lvl>
  </w:abstractNum>
  <w:abstractNum w:abstractNumId="7">
    <w:nsid w:val="139538FC"/>
    <w:multiLevelType w:val="multilevel"/>
    <w:tmpl w:val="139538FC"/>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8">
    <w:nsid w:val="1ADF7E1D"/>
    <w:multiLevelType w:val="multilevel"/>
    <w:tmpl w:val="1ADF7E1D"/>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9">
    <w:nsid w:val="1DBF583A"/>
    <w:multiLevelType w:val="multilevel"/>
    <w:tmpl w:val="1DBF583A"/>
    <w:lvl w:ilvl="0" w:tentative="0">
      <w:start w:val="1"/>
      <w:numFmt w:val="decimal"/>
      <w:pStyle w:val="162"/>
      <w:suff w:val="nothing"/>
      <w:lvlText w:val="注%1："/>
      <w:lvlJc w:val="left"/>
      <w:pPr>
        <w:ind w:left="811" w:hanging="448"/>
      </w:pPr>
      <w:rPr>
        <w:rFonts w:hint="eastAsia" w:ascii="黑体" w:eastAsia="黑体"/>
        <w:b w:val="0"/>
        <w:bCs w:val="0"/>
        <w:i w:val="0"/>
        <w:iCs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FC91163"/>
    <w:multiLevelType w:val="multilevel"/>
    <w:tmpl w:val="1FC91163"/>
    <w:lvl w:ilvl="0" w:tentative="0">
      <w:start w:val="1"/>
      <w:numFmt w:val="decimal"/>
      <w:pStyle w:val="83"/>
      <w:suff w:val="nothing"/>
      <w:lvlText w:val="%1　"/>
      <w:lvlJc w:val="left"/>
      <w:pPr>
        <w:ind w:left="0"/>
      </w:pPr>
      <w:rPr>
        <w:rFonts w:hint="eastAsia" w:ascii="黑体" w:hAnsi="Times New Roman" w:eastAsia="黑体"/>
        <w:b w:val="0"/>
        <w:bCs w:val="0"/>
        <w:i w:val="0"/>
        <w:iCs w:val="0"/>
        <w:sz w:val="21"/>
        <w:szCs w:val="21"/>
      </w:rPr>
    </w:lvl>
    <w:lvl w:ilvl="1" w:tentative="0">
      <w:start w:val="1"/>
      <w:numFmt w:val="decimal"/>
      <w:pStyle w:val="65"/>
      <w:suff w:val="nothing"/>
      <w:lvlText w:val="%1.%2　"/>
      <w:lvlJc w:val="left"/>
      <w:pPr>
        <w:ind w:left="0"/>
      </w:pPr>
      <w:rPr>
        <w:rFonts w:hint="eastAsia" w:ascii="黑体" w:hAnsi="Times New Roman" w:eastAsia="黑体"/>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8"/>
      <w:suff w:val="nothing"/>
      <w:lvlText w:val="%1.%2.%3　"/>
      <w:lvlJc w:val="left"/>
      <w:rPr>
        <w:rFonts w:hint="default" w:asciiTheme="minorEastAsia" w:hAnsiTheme="minorEastAsia" w:eastAsiaTheme="minorEastAsia" w:cstheme="minorEastAsia"/>
        <w:b w:val="0"/>
        <w:bCs w:val="0"/>
        <w:i w:val="0"/>
        <w:iCs w:val="0"/>
        <w:color w:val="auto"/>
        <w:sz w:val="21"/>
        <w:szCs w:val="21"/>
      </w:rPr>
    </w:lvl>
    <w:lvl w:ilvl="3" w:tentative="0">
      <w:start w:val="1"/>
      <w:numFmt w:val="decimal"/>
      <w:pStyle w:val="67"/>
      <w:suff w:val="nothing"/>
      <w:lvlText w:val="%1.%2.%3.%4　"/>
      <w:lvlJc w:val="left"/>
      <w:pPr>
        <w:ind w:left="426"/>
      </w:pPr>
      <w:rPr>
        <w:rFonts w:hint="eastAsia" w:ascii="黑体" w:hAnsi="Times New Roman" w:eastAsia="黑体"/>
        <w:b w:val="0"/>
        <w:bCs w:val="0"/>
        <w:i w:val="0"/>
        <w:iCs w:val="0"/>
        <w:sz w:val="21"/>
        <w:szCs w:val="21"/>
      </w:rPr>
    </w:lvl>
    <w:lvl w:ilvl="4" w:tentative="0">
      <w:start w:val="1"/>
      <w:numFmt w:val="decimal"/>
      <w:pStyle w:val="90"/>
      <w:suff w:val="nothing"/>
      <w:lvlText w:val="%1.%2.%3.%4.%5　"/>
      <w:lvlJc w:val="left"/>
      <w:rPr>
        <w:rFonts w:hint="eastAsia" w:ascii="黑体" w:hAnsi="Times New Roman" w:eastAsia="黑体"/>
        <w:b w:val="0"/>
        <w:bCs w:val="0"/>
        <w:i w:val="0"/>
        <w:iCs w:val="0"/>
        <w:sz w:val="21"/>
        <w:szCs w:val="21"/>
      </w:rPr>
    </w:lvl>
    <w:lvl w:ilvl="5" w:tentative="0">
      <w:start w:val="1"/>
      <w:numFmt w:val="decimal"/>
      <w:pStyle w:val="89"/>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3F22A95"/>
    <w:multiLevelType w:val="multilevel"/>
    <w:tmpl w:val="23F22A95"/>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2">
    <w:nsid w:val="25805335"/>
    <w:multiLevelType w:val="multilevel"/>
    <w:tmpl w:val="25805335"/>
    <w:lvl w:ilvl="0" w:tentative="0">
      <w:start w:val="1"/>
      <w:numFmt w:val="lowerLetter"/>
      <w:pStyle w:val="116"/>
      <w:lvlText w:val="%1)"/>
      <w:lvlJc w:val="left"/>
      <w:pPr>
        <w:tabs>
          <w:tab w:val="left" w:pos="839"/>
        </w:tabs>
        <w:ind w:left="839" w:hanging="419"/>
      </w:pPr>
      <w:rPr>
        <w:rFonts w:hint="eastAsia"/>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27ABD40F"/>
    <w:multiLevelType w:val="multilevel"/>
    <w:tmpl w:val="27ABD40F"/>
    <w:lvl w:ilvl="0" w:tentative="0">
      <w:start w:val="1"/>
      <w:numFmt w:val="lowerLetter"/>
      <w:lvlText w:val="%1)"/>
      <w:lvlJc w:val="left"/>
      <w:pPr>
        <w:tabs>
          <w:tab w:val="left" w:pos="845"/>
        </w:tabs>
        <w:ind w:left="845"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4">
    <w:nsid w:val="2A8F7113"/>
    <w:multiLevelType w:val="multilevel"/>
    <w:tmpl w:val="2A8F7113"/>
    <w:lvl w:ilvl="0" w:tentative="0">
      <w:start w:val="1"/>
      <w:numFmt w:val="upperLetter"/>
      <w:pStyle w:val="93"/>
      <w:suff w:val="space"/>
      <w:lvlText w:val="%1"/>
      <w:lvlJc w:val="left"/>
      <w:pPr>
        <w:ind w:left="623" w:hanging="425"/>
      </w:pPr>
      <w:rPr>
        <w:rFonts w:hint="eastAsia"/>
      </w:rPr>
    </w:lvl>
    <w:lvl w:ilvl="1" w:tentative="0">
      <w:start w:val="1"/>
      <w:numFmt w:val="decimal"/>
      <w:pStyle w:val="13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5">
    <w:nsid w:val="2C5917C3"/>
    <w:multiLevelType w:val="multilevel"/>
    <w:tmpl w:val="2C5917C3"/>
    <w:lvl w:ilvl="0" w:tentative="0">
      <w:start w:val="1"/>
      <w:numFmt w:val="none"/>
      <w:pStyle w:val="139"/>
      <w:suff w:val="nothing"/>
      <w:lvlText w:val="%1——"/>
      <w:lvlJc w:val="left"/>
      <w:pPr>
        <w:ind w:left="834" w:hanging="408"/>
      </w:pPr>
      <w:rPr>
        <w:rFonts w:hint="eastAsia"/>
        <w:lang w:val="en-US"/>
      </w:rPr>
    </w:lvl>
    <w:lvl w:ilvl="1" w:tentative="0">
      <w:start w:val="1"/>
      <w:numFmt w:val="bullet"/>
      <w:pStyle w:val="82"/>
      <w:lvlText w:val=""/>
      <w:lvlJc w:val="left"/>
      <w:pPr>
        <w:tabs>
          <w:tab w:val="left" w:pos="1895"/>
        </w:tabs>
        <w:ind w:left="2399" w:hanging="413"/>
      </w:pPr>
      <w:rPr>
        <w:rFonts w:hint="default" w:ascii="Symbol" w:hAnsi="Symbol"/>
        <w:color w:val="auto"/>
      </w:rPr>
    </w:lvl>
    <w:lvl w:ilvl="2" w:tentative="0">
      <w:start w:val="1"/>
      <w:numFmt w:val="bullet"/>
      <w:pStyle w:val="102"/>
      <w:lvlText w:val=""/>
      <w:lvlJc w:val="left"/>
      <w:pPr>
        <w:tabs>
          <w:tab w:val="left" w:pos="2813"/>
        </w:tabs>
        <w:ind w:left="2813" w:hanging="414"/>
      </w:pPr>
      <w:rPr>
        <w:rFonts w:hint="default" w:ascii="Symbol" w:hAnsi="Symbol" w:cs="Symbol"/>
        <w:color w:val="auto"/>
      </w:rPr>
    </w:lvl>
    <w:lvl w:ilvl="3" w:tentative="0">
      <w:start w:val="1"/>
      <w:numFmt w:val="decimal"/>
      <w:lvlText w:val="%4."/>
      <w:lvlJc w:val="left"/>
      <w:pPr>
        <w:tabs>
          <w:tab w:val="left" w:pos="3206"/>
        </w:tabs>
        <w:ind w:left="3019" w:hanging="528"/>
      </w:pPr>
      <w:rPr>
        <w:rFonts w:hint="eastAsia"/>
      </w:rPr>
    </w:lvl>
    <w:lvl w:ilvl="4" w:tentative="0">
      <w:start w:val="1"/>
      <w:numFmt w:val="lowerLetter"/>
      <w:lvlText w:val="%5)"/>
      <w:lvlJc w:val="left"/>
      <w:pPr>
        <w:tabs>
          <w:tab w:val="left" w:pos="3518"/>
        </w:tabs>
        <w:ind w:left="3331" w:hanging="528"/>
      </w:pPr>
      <w:rPr>
        <w:rFonts w:hint="eastAsia"/>
      </w:rPr>
    </w:lvl>
    <w:lvl w:ilvl="5" w:tentative="0">
      <w:start w:val="1"/>
      <w:numFmt w:val="lowerRoman"/>
      <w:lvlText w:val="%6."/>
      <w:lvlJc w:val="right"/>
      <w:pPr>
        <w:tabs>
          <w:tab w:val="left" w:pos="3830"/>
        </w:tabs>
        <w:ind w:left="3643" w:hanging="528"/>
      </w:pPr>
      <w:rPr>
        <w:rFonts w:hint="eastAsia"/>
      </w:rPr>
    </w:lvl>
    <w:lvl w:ilvl="6" w:tentative="0">
      <w:start w:val="1"/>
      <w:numFmt w:val="decimal"/>
      <w:lvlText w:val="%7."/>
      <w:lvlJc w:val="left"/>
      <w:pPr>
        <w:tabs>
          <w:tab w:val="left" w:pos="4142"/>
        </w:tabs>
        <w:ind w:left="3955" w:hanging="528"/>
      </w:pPr>
      <w:rPr>
        <w:rFonts w:hint="eastAsia"/>
      </w:rPr>
    </w:lvl>
    <w:lvl w:ilvl="7" w:tentative="0">
      <w:start w:val="1"/>
      <w:numFmt w:val="lowerLetter"/>
      <w:lvlText w:val="%8)"/>
      <w:lvlJc w:val="left"/>
      <w:pPr>
        <w:tabs>
          <w:tab w:val="left" w:pos="4454"/>
        </w:tabs>
        <w:ind w:left="4267" w:hanging="528"/>
      </w:pPr>
      <w:rPr>
        <w:rFonts w:hint="eastAsia"/>
      </w:rPr>
    </w:lvl>
    <w:lvl w:ilvl="8" w:tentative="0">
      <w:start w:val="1"/>
      <w:numFmt w:val="lowerRoman"/>
      <w:lvlText w:val="%9."/>
      <w:lvlJc w:val="right"/>
      <w:pPr>
        <w:tabs>
          <w:tab w:val="left" w:pos="4766"/>
        </w:tabs>
        <w:ind w:left="4579" w:hanging="528"/>
      </w:pPr>
      <w:rPr>
        <w:rFonts w:hint="eastAsia"/>
      </w:rPr>
    </w:lvl>
  </w:abstractNum>
  <w:abstractNum w:abstractNumId="16">
    <w:nsid w:val="3BA852E3"/>
    <w:multiLevelType w:val="multilevel"/>
    <w:tmpl w:val="3BA852E3"/>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7">
    <w:nsid w:val="3D733618"/>
    <w:multiLevelType w:val="multilevel"/>
    <w:tmpl w:val="3D733618"/>
    <w:lvl w:ilvl="0" w:tentative="0">
      <w:start w:val="1"/>
      <w:numFmt w:val="decimal"/>
      <w:pStyle w:val="3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8">
    <w:nsid w:val="40216395"/>
    <w:multiLevelType w:val="multilevel"/>
    <w:tmpl w:val="40216395"/>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9">
    <w:nsid w:val="44C50F90"/>
    <w:multiLevelType w:val="multilevel"/>
    <w:tmpl w:val="44C50F90"/>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0">
    <w:nsid w:val="4B733A5F"/>
    <w:multiLevelType w:val="multilevel"/>
    <w:tmpl w:val="4B733A5F"/>
    <w:lvl w:ilvl="0" w:tentative="0">
      <w:start w:val="1"/>
      <w:numFmt w:val="decimal"/>
      <w:pStyle w:val="115"/>
      <w:suff w:val="nothing"/>
      <w:lvlText w:val="示例%1："/>
      <w:lvlJc w:val="left"/>
      <w:pPr>
        <w:ind w:firstLine="363"/>
      </w:pPr>
      <w:rPr>
        <w:rFonts w:hint="eastAsia" w:ascii="黑体" w:hAnsi="Times New Roman" w:eastAsia="黑体"/>
        <w:b w:val="0"/>
        <w:bCs w:val="0"/>
        <w:i w:val="0"/>
        <w:iCs w:val="0"/>
        <w:sz w:val="18"/>
        <w:szCs w:val="18"/>
        <w:vertAlign w:val="baseline"/>
      </w:rPr>
    </w:lvl>
    <w:lvl w:ilvl="1" w:tentative="0">
      <w:start w:val="1"/>
      <w:numFmt w:val="none"/>
      <w:suff w:val="space"/>
      <w:lvlText w:val=""/>
      <w:lvlJc w:val="left"/>
      <w:rPr>
        <w:rFonts w:hint="eastAsia"/>
        <w:vertAlign w:val="baseline"/>
      </w:rPr>
    </w:lvl>
    <w:lvl w:ilvl="2" w:tentative="0">
      <w:start w:val="1"/>
      <w:numFmt w:val="decimal"/>
      <w:suff w:val="space"/>
      <w:lvlText w:val="2.2.%3"/>
      <w:lvlJc w:val="left"/>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1">
    <w:nsid w:val="51585C76"/>
    <w:multiLevelType w:val="multilevel"/>
    <w:tmpl w:val="51585C76"/>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2">
    <w:nsid w:val="557C2AF5"/>
    <w:multiLevelType w:val="multilevel"/>
    <w:tmpl w:val="557C2AF5"/>
    <w:lvl w:ilvl="0" w:tentative="0">
      <w:start w:val="1"/>
      <w:numFmt w:val="decimal"/>
      <w:pStyle w:val="105"/>
      <w:suff w:val="nothing"/>
      <w:lvlText w:val="图%1　"/>
      <w:lvlJc w:val="left"/>
      <w:rPr>
        <w:rFonts w:hint="eastAsia" w:ascii="黑体" w:hAnsi="Times New Roman" w:eastAsia="黑体"/>
        <w:b w:val="0"/>
        <w:bCs w:val="0"/>
        <w:i w:val="0"/>
        <w:iCs w:val="0"/>
        <w:sz w:val="21"/>
        <w:szCs w:val="21"/>
      </w:rPr>
    </w:lvl>
    <w:lvl w:ilvl="1" w:tentative="0">
      <w:start w:val="1"/>
      <w:numFmt w:val="decimal"/>
      <w:suff w:val="nothing"/>
      <w:lvlText w:val="%1%2　"/>
      <w:lvlJc w:val="left"/>
      <w:rPr>
        <w:rFonts w:hint="default" w:ascii="Times New Roman" w:hAnsi="Times New Roman" w:eastAsia="黑体"/>
        <w:b w:val="0"/>
        <w:bCs w:val="0"/>
        <w:i w:val="0"/>
        <w:iCs w:val="0"/>
        <w:sz w:val="21"/>
        <w:szCs w:val="21"/>
      </w:rPr>
    </w:lvl>
    <w:lvl w:ilvl="2" w:tentative="0">
      <w:start w:val="1"/>
      <w:numFmt w:val="decimal"/>
      <w:suff w:val="nothing"/>
      <w:lvlText w:val="%1%2.%3　"/>
      <w:lvlJc w:val="left"/>
      <w:rPr>
        <w:rFonts w:hint="default" w:ascii="Times New Roman" w:hAnsi="Times New Roman" w:eastAsia="黑体"/>
        <w:b w:val="0"/>
        <w:bCs w:val="0"/>
        <w:i w:val="0"/>
        <w:iCs w:val="0"/>
        <w:sz w:val="21"/>
        <w:szCs w:val="21"/>
      </w:rPr>
    </w:lvl>
    <w:lvl w:ilvl="3" w:tentative="0">
      <w:start w:val="1"/>
      <w:numFmt w:val="decimal"/>
      <w:suff w:val="nothing"/>
      <w:lvlText w:val="%1%2.%3.%4　"/>
      <w:lvlJc w:val="left"/>
      <w:rPr>
        <w:rFonts w:hint="default" w:ascii="Times New Roman" w:hAnsi="Times New Roman" w:eastAsia="黑体"/>
        <w:b w:val="0"/>
        <w:bCs w:val="0"/>
        <w:i w:val="0"/>
        <w:iCs w:val="0"/>
        <w:sz w:val="21"/>
        <w:szCs w:val="21"/>
      </w:rPr>
    </w:lvl>
    <w:lvl w:ilvl="4" w:tentative="0">
      <w:start w:val="1"/>
      <w:numFmt w:val="decimal"/>
      <w:suff w:val="nothing"/>
      <w:lvlText w:val="%1%2.%3.%4.%5　"/>
      <w:lvlJc w:val="left"/>
      <w:rPr>
        <w:rFonts w:hint="default" w:ascii="Times New Roman" w:hAnsi="Times New Roman" w:eastAsia="黑体"/>
        <w:b w:val="0"/>
        <w:bCs w:val="0"/>
        <w:i w:val="0"/>
        <w:iCs w:val="0"/>
        <w:sz w:val="21"/>
        <w:szCs w:val="21"/>
      </w:rPr>
    </w:lvl>
    <w:lvl w:ilvl="5" w:tentative="0">
      <w:start w:val="1"/>
      <w:numFmt w:val="decimal"/>
      <w:suff w:val="nothing"/>
      <w:lvlText w:val="%1%2.%3.%4.%5.%6　"/>
      <w:lvlJc w:val="left"/>
      <w:rPr>
        <w:rFonts w:hint="default" w:ascii="Times New Roman" w:hAnsi="Times New Roman" w:eastAsia="黑体"/>
        <w:b w:val="0"/>
        <w:bCs w:val="0"/>
        <w:i w:val="0"/>
        <w:iCs w:val="0"/>
        <w:sz w:val="21"/>
        <w:szCs w:val="21"/>
      </w:rPr>
    </w:lvl>
    <w:lvl w:ilvl="6" w:tentative="0">
      <w:start w:val="1"/>
      <w:numFmt w:val="decimal"/>
      <w:suff w:val="nothing"/>
      <w:lvlText w:val="%1%2.%3.%4.%5.%6.%7　"/>
      <w:lvlJc w:val="left"/>
      <w:rPr>
        <w:rFonts w:hint="default" w:ascii="Times New Roman"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3">
    <w:nsid w:val="58BB36F9"/>
    <w:multiLevelType w:val="multilevel"/>
    <w:tmpl w:val="58BB36F9"/>
    <w:lvl w:ilvl="0" w:tentative="0">
      <w:start w:val="1"/>
      <w:numFmt w:val="decimal"/>
      <w:pStyle w:val="95"/>
      <w:suff w:val="space"/>
      <w:lvlText w:val="表5-%1"/>
      <w:lvlJc w:val="left"/>
      <w:pPr>
        <w:ind w:left="7225"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0B55DC2"/>
    <w:multiLevelType w:val="multilevel"/>
    <w:tmpl w:val="60B55DC2"/>
    <w:lvl w:ilvl="0" w:tentative="0">
      <w:start w:val="1"/>
      <w:numFmt w:val="upperLetter"/>
      <w:pStyle w:val="75"/>
      <w:lvlText w:val="%1"/>
      <w:lvlJc w:val="left"/>
      <w:pPr>
        <w:tabs>
          <w:tab w:val="left" w:pos="0"/>
        </w:tabs>
        <w:ind w:left="0" w:hanging="425"/>
      </w:pPr>
      <w:rPr>
        <w:rFonts w:hint="eastAsia"/>
      </w:rPr>
    </w:lvl>
    <w:lvl w:ilvl="1" w:tentative="0">
      <w:start w:val="1"/>
      <w:numFmt w:val="decimal"/>
      <w:pStyle w:val="107"/>
      <w:suff w:val="nothing"/>
      <w:lvlText w:val="表%1.%2　"/>
      <w:lvlJc w:val="left"/>
      <w:pPr>
        <w:ind w:left="4537" w:hanging="567"/>
      </w:pPr>
      <w:rPr>
        <w:rFonts w:hint="eastAsia"/>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2A34814"/>
    <w:multiLevelType w:val="multilevel"/>
    <w:tmpl w:val="62A34814"/>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6">
    <w:nsid w:val="646260FA"/>
    <w:multiLevelType w:val="multilevel"/>
    <w:tmpl w:val="646260FA"/>
    <w:lvl w:ilvl="0" w:tentative="0">
      <w:start w:val="1"/>
      <w:numFmt w:val="decimal"/>
      <w:pStyle w:val="88"/>
      <w:suff w:val="nothing"/>
      <w:lvlText w:val="表%1　"/>
      <w:lvlJc w:val="left"/>
      <w:rPr>
        <w:rFonts w:hint="eastAsia" w:ascii="黑体" w:hAnsi="Times New Roman" w:eastAsia="黑体"/>
        <w:b w:val="0"/>
        <w:bCs w:val="0"/>
        <w:i w:val="0"/>
        <w:iCs w:val="0"/>
        <w:sz w:val="21"/>
        <w:szCs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57D3FBC"/>
    <w:multiLevelType w:val="multilevel"/>
    <w:tmpl w:val="657D3FBC"/>
    <w:lvl w:ilvl="0" w:tentative="0">
      <w:start w:val="1"/>
      <w:numFmt w:val="upperLetter"/>
      <w:pStyle w:val="133"/>
      <w:suff w:val="nothing"/>
      <w:lvlText w:val="附　录　%1"/>
      <w:lvlJc w:val="left"/>
      <w:rPr>
        <w:rFonts w:hint="eastAsia" w:ascii="黑体" w:hAnsi="Times New Roman" w:eastAsia="黑体"/>
        <w:b w:val="0"/>
        <w:bCs w:val="0"/>
        <w:i w:val="0"/>
        <w:iCs w:val="0"/>
        <w:spacing w:val="0"/>
        <w:w w:val="100"/>
        <w:sz w:val="21"/>
        <w:szCs w:val="21"/>
      </w:rPr>
    </w:lvl>
    <w:lvl w:ilvl="1" w:tentative="0">
      <w:start w:val="1"/>
      <w:numFmt w:val="decimal"/>
      <w:pStyle w:val="59"/>
      <w:suff w:val="nothing"/>
      <w:lvlText w:val="%1.%2　"/>
      <w:lvlJc w:val="left"/>
      <w:rPr>
        <w:rFonts w:hint="eastAsia" w:ascii="黑体" w:hAnsi="Times New Roman" w:eastAsia="黑体"/>
        <w:b w:val="0"/>
        <w:bCs w:val="0"/>
        <w:i w:val="0"/>
        <w:iCs w:val="0"/>
        <w:snapToGrid/>
        <w:spacing w:val="0"/>
        <w:w w:val="100"/>
        <w:kern w:val="21"/>
        <w:sz w:val="21"/>
        <w:szCs w:val="21"/>
      </w:rPr>
    </w:lvl>
    <w:lvl w:ilvl="2" w:tentative="0">
      <w:start w:val="1"/>
      <w:numFmt w:val="decimal"/>
      <w:pStyle w:val="58"/>
      <w:suff w:val="nothing"/>
      <w:lvlText w:val="%1.%2.%3　"/>
      <w:lvlJc w:val="left"/>
      <w:rPr>
        <w:rFonts w:hint="eastAsia" w:ascii="黑体" w:hAnsi="Times New Roman" w:eastAsia="黑体"/>
        <w:b w:val="0"/>
        <w:bCs w:val="0"/>
        <w:i w:val="0"/>
        <w:iCs w:val="0"/>
        <w:sz w:val="21"/>
        <w:szCs w:val="21"/>
      </w:rPr>
    </w:lvl>
    <w:lvl w:ilvl="3" w:tentative="0">
      <w:start w:val="1"/>
      <w:numFmt w:val="decimal"/>
      <w:pStyle w:val="81"/>
      <w:suff w:val="nothing"/>
      <w:lvlText w:val="%1.%2.%3.%4　"/>
      <w:lvlJc w:val="left"/>
      <w:rPr>
        <w:rFonts w:hint="eastAsia" w:ascii="黑体" w:hAnsi="Times New Roman" w:eastAsia="黑体"/>
        <w:b w:val="0"/>
        <w:bCs w:val="0"/>
        <w:i w:val="0"/>
        <w:iCs w:val="0"/>
        <w:sz w:val="21"/>
        <w:szCs w:val="21"/>
      </w:rPr>
    </w:lvl>
    <w:lvl w:ilvl="4" w:tentative="0">
      <w:start w:val="1"/>
      <w:numFmt w:val="decimal"/>
      <w:pStyle w:val="80"/>
      <w:suff w:val="nothing"/>
      <w:lvlText w:val="%1.%2.%3.%4.%5　"/>
      <w:lvlJc w:val="left"/>
      <w:rPr>
        <w:rFonts w:hint="eastAsia" w:ascii="黑体" w:hAnsi="Times New Roman" w:eastAsia="黑体"/>
        <w:b w:val="0"/>
        <w:bCs w:val="0"/>
        <w:i w:val="0"/>
        <w:iCs w:val="0"/>
        <w:sz w:val="21"/>
        <w:szCs w:val="21"/>
      </w:rPr>
    </w:lvl>
    <w:lvl w:ilvl="5" w:tentative="0">
      <w:start w:val="1"/>
      <w:numFmt w:val="decimal"/>
      <w:pStyle w:val="79"/>
      <w:suff w:val="nothing"/>
      <w:lvlText w:val="%1.%2.%3.%4.%5.%6　"/>
      <w:lvlJc w:val="left"/>
      <w:rPr>
        <w:rFonts w:hint="eastAsia" w:ascii="黑体" w:hAnsi="Times New Roman" w:eastAsia="黑体"/>
        <w:b w:val="0"/>
        <w:bCs w:val="0"/>
        <w:i w:val="0"/>
        <w:iCs w:val="0"/>
        <w:sz w:val="21"/>
        <w:szCs w:val="21"/>
      </w:rPr>
    </w:lvl>
    <w:lvl w:ilvl="6" w:tentative="0">
      <w:start w:val="1"/>
      <w:numFmt w:val="decimal"/>
      <w:pStyle w:val="78"/>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C1D535F"/>
    <w:multiLevelType w:val="multilevel"/>
    <w:tmpl w:val="6C1D535F"/>
    <w:lvl w:ilvl="0" w:tentative="0">
      <w:start w:val="1"/>
      <w:numFmt w:val="lowerLetter"/>
      <w:lvlText w:val="%1)"/>
      <w:lvlJc w:val="left"/>
      <w:pPr>
        <w:tabs>
          <w:tab w:val="left" w:pos="839"/>
        </w:tabs>
        <w:ind w:left="839" w:hanging="419"/>
      </w:pPr>
      <w:rPr>
        <w:rFonts w:hint="eastAsia" w:ascii="宋体" w:hAnsi="宋体" w:eastAsia="宋体"/>
        <w:b w:val="0"/>
        <w:bCs w:val="0"/>
        <w:i w:val="0"/>
        <w:iCs w:val="0"/>
        <w:sz w:val="21"/>
        <w:szCs w:val="21"/>
      </w:rPr>
    </w:lvl>
    <w:lvl w:ilvl="1" w:tentative="0">
      <w:start w:val="1"/>
      <w:numFmt w:val="decimal"/>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9">
    <w:nsid w:val="6D6C07CD"/>
    <w:multiLevelType w:val="multilevel"/>
    <w:tmpl w:val="6D6C07CD"/>
    <w:lvl w:ilvl="0" w:tentative="0">
      <w:start w:val="1"/>
      <w:numFmt w:val="lowerLetter"/>
      <w:pStyle w:val="164"/>
      <w:lvlText w:val="%1)"/>
      <w:lvlJc w:val="left"/>
      <w:pPr>
        <w:tabs>
          <w:tab w:val="left" w:pos="839"/>
        </w:tabs>
        <w:ind w:left="839" w:hanging="419"/>
      </w:pPr>
      <w:rPr>
        <w:rFonts w:hint="eastAsia" w:ascii="宋体" w:eastAsia="宋体"/>
        <w:b w:val="0"/>
        <w:bCs w:val="0"/>
        <w:i w:val="0"/>
        <w:iCs w:val="0"/>
        <w:sz w:val="21"/>
        <w:szCs w:val="21"/>
      </w:rPr>
    </w:lvl>
    <w:lvl w:ilvl="1" w:tentative="0">
      <w:start w:val="1"/>
      <w:numFmt w:val="decimal"/>
      <w:pStyle w:val="159"/>
      <w:lvlText w:val="%2)"/>
      <w:lvlJc w:val="left"/>
      <w:pPr>
        <w:tabs>
          <w:tab w:val="left" w:pos="840"/>
        </w:tabs>
        <w:ind w:left="839" w:hanging="419"/>
      </w:pPr>
      <w:rPr>
        <w:rFonts w:hint="eastAsia" w:ascii="宋体" w:eastAsia="宋体"/>
        <w:b w:val="0"/>
        <w:bCs w:val="0"/>
        <w:i w:val="0"/>
        <w:iCs w:val="0"/>
        <w:sz w:val="21"/>
        <w:szCs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0">
    <w:nsid w:val="6DBF04F4"/>
    <w:multiLevelType w:val="multilevel"/>
    <w:tmpl w:val="6DBF04F4"/>
    <w:lvl w:ilvl="0" w:tentative="0">
      <w:start w:val="1"/>
      <w:numFmt w:val="none"/>
      <w:pStyle w:val="118"/>
      <w:suff w:val="nothing"/>
      <w:lvlText w:val="%1注："/>
      <w:lvlJc w:val="left"/>
      <w:pPr>
        <w:ind w:left="363" w:hanging="363"/>
      </w:pPr>
      <w:rPr>
        <w:rFonts w:hint="eastAsia" w:ascii="黑体" w:hAnsi="Times New Roman" w:eastAsia="黑体"/>
        <w:b w:val="0"/>
        <w:bCs w:val="0"/>
        <w:i w:val="0"/>
        <w:iCs w:val="0"/>
        <w:sz w:val="18"/>
        <w:szCs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753F37F8"/>
    <w:multiLevelType w:val="multilevel"/>
    <w:tmpl w:val="753F37F8"/>
    <w:lvl w:ilvl="0" w:tentative="0">
      <w:start w:val="1"/>
      <w:numFmt w:val="lowerLetter"/>
      <w:lvlText w:val="%1)"/>
      <w:lvlJc w:val="left"/>
      <w:pPr>
        <w:tabs>
          <w:tab w:val="left" w:pos="839"/>
        </w:tabs>
        <w:ind w:left="839" w:hanging="419"/>
      </w:pPr>
      <w:rPr>
        <w:rFonts w:hint="eastAsia"/>
        <w:b w:val="0"/>
        <w:bCs w:val="0"/>
        <w:i w:val="0"/>
        <w:iCs w:val="0"/>
        <w:sz w:val="21"/>
        <w:szCs w:val="21"/>
      </w:rPr>
    </w:lvl>
    <w:lvl w:ilvl="1" w:tentative="0">
      <w:start w:val="1"/>
      <w:numFmt w:val="decimal"/>
      <w:pStyle w:val="140"/>
      <w:lvlText w:val="%2)"/>
      <w:lvlJc w:val="left"/>
      <w:pPr>
        <w:tabs>
          <w:tab w:val="left" w:pos="1259"/>
        </w:tabs>
        <w:ind w:left="1259" w:hanging="420"/>
      </w:pPr>
      <w:rPr>
        <w:rFonts w:hint="eastAsia" w:ascii="宋体" w:hAnsi="宋体" w:eastAsia="宋体"/>
        <w:b w:val="0"/>
        <w:bCs w:val="0"/>
        <w:i w:val="0"/>
        <w:iCs w:val="0"/>
        <w:sz w:val="20"/>
        <w:szCs w:val="20"/>
      </w:rPr>
    </w:lvl>
    <w:lvl w:ilvl="2" w:tentative="0">
      <w:start w:val="1"/>
      <w:numFmt w:val="decimal"/>
      <w:pStyle w:val="76"/>
      <w:lvlText w:val="(%3)"/>
      <w:lvlJc w:val="left"/>
      <w:pPr>
        <w:tabs>
          <w:tab w:val="left" w:pos="0"/>
        </w:tabs>
        <w:ind w:left="1678" w:hanging="419"/>
      </w:pPr>
      <w:rPr>
        <w:rFonts w:hint="eastAsia" w:ascii="宋体" w:hAnsi="宋体" w:eastAsia="宋体"/>
        <w:b w:val="0"/>
        <w:bCs w:val="0"/>
        <w:i w:val="0"/>
        <w:iCs w:val="0"/>
        <w:sz w:val="21"/>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7"/>
  </w:num>
  <w:num w:numId="2">
    <w:abstractNumId w:val="6"/>
  </w:num>
  <w:num w:numId="3">
    <w:abstractNumId w:val="27"/>
  </w:num>
  <w:num w:numId="4">
    <w:abstractNumId w:val="10"/>
  </w:num>
  <w:num w:numId="5">
    <w:abstractNumId w:val="24"/>
  </w:num>
  <w:num w:numId="6">
    <w:abstractNumId w:val="31"/>
  </w:num>
  <w:num w:numId="7">
    <w:abstractNumId w:val="15"/>
  </w:num>
  <w:num w:numId="8">
    <w:abstractNumId w:val="26"/>
  </w:num>
  <w:num w:numId="9">
    <w:abstractNumId w:val="14"/>
  </w:num>
  <w:num w:numId="10">
    <w:abstractNumId w:val="23"/>
  </w:num>
  <w:num w:numId="11">
    <w:abstractNumId w:val="4"/>
  </w:num>
  <w:num w:numId="12">
    <w:abstractNumId w:val="22"/>
  </w:num>
  <w:num w:numId="13">
    <w:abstractNumId w:val="20"/>
  </w:num>
  <w:num w:numId="14">
    <w:abstractNumId w:val="12"/>
  </w:num>
  <w:num w:numId="15">
    <w:abstractNumId w:val="30"/>
  </w:num>
  <w:num w:numId="16">
    <w:abstractNumId w:val="5"/>
  </w:num>
  <w:num w:numId="17">
    <w:abstractNumId w:val="29"/>
  </w:num>
  <w:num w:numId="18">
    <w:abstractNumId w:val="3"/>
  </w:num>
  <w:num w:numId="19">
    <w:abstractNumId w:val="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1"/>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5"/>
  </w:num>
  <w:num w:numId="34">
    <w:abstractNumId w:val="13"/>
  </w:num>
  <w:num w:numId="35">
    <w:abstractNumId w:val="18"/>
  </w:num>
  <w:num w:numId="36">
    <w:abstractNumId w:val="21"/>
  </w:num>
  <w:num w:numId="37">
    <w:abstractNumId w:val="1"/>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3484670260">
    <w15:presenceInfo w15:providerId="None" w15:userId="WPS_1348467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0"/>
  <w:bordersDoNotSurroundFooter w:val="0"/>
  <w:documentProtection w:edit="forms"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zZTlkYzdkYjc0YzVmYzhiODk2MmI1ODU4N2FkOGIifQ=="/>
  </w:docVars>
  <w:rsids>
    <w:rsidRoot w:val="00035925"/>
    <w:rsid w:val="0000013E"/>
    <w:rsid w:val="00000244"/>
    <w:rsid w:val="0000185F"/>
    <w:rsid w:val="00003F4E"/>
    <w:rsid w:val="0000586F"/>
    <w:rsid w:val="00011351"/>
    <w:rsid w:val="000138D9"/>
    <w:rsid w:val="00013D86"/>
    <w:rsid w:val="00013DF4"/>
    <w:rsid w:val="00013E02"/>
    <w:rsid w:val="00014B46"/>
    <w:rsid w:val="00017E66"/>
    <w:rsid w:val="00017F3D"/>
    <w:rsid w:val="0002143C"/>
    <w:rsid w:val="000223B4"/>
    <w:rsid w:val="00025A65"/>
    <w:rsid w:val="00026C31"/>
    <w:rsid w:val="00027280"/>
    <w:rsid w:val="00027FB2"/>
    <w:rsid w:val="000320A7"/>
    <w:rsid w:val="000323CC"/>
    <w:rsid w:val="00032A99"/>
    <w:rsid w:val="000336E6"/>
    <w:rsid w:val="00034669"/>
    <w:rsid w:val="00035925"/>
    <w:rsid w:val="000405F6"/>
    <w:rsid w:val="00041DC7"/>
    <w:rsid w:val="00042CAC"/>
    <w:rsid w:val="000524AA"/>
    <w:rsid w:val="00054C1C"/>
    <w:rsid w:val="000568E0"/>
    <w:rsid w:val="00064B4D"/>
    <w:rsid w:val="00065C83"/>
    <w:rsid w:val="00066617"/>
    <w:rsid w:val="00067CDF"/>
    <w:rsid w:val="000718B8"/>
    <w:rsid w:val="00074FBE"/>
    <w:rsid w:val="00075513"/>
    <w:rsid w:val="0008393F"/>
    <w:rsid w:val="00083A09"/>
    <w:rsid w:val="00085D40"/>
    <w:rsid w:val="0009005E"/>
    <w:rsid w:val="00092857"/>
    <w:rsid w:val="0009730B"/>
    <w:rsid w:val="00097774"/>
    <w:rsid w:val="000A20A9"/>
    <w:rsid w:val="000A2D3C"/>
    <w:rsid w:val="000A48B1"/>
    <w:rsid w:val="000A5A4D"/>
    <w:rsid w:val="000A5F08"/>
    <w:rsid w:val="000B3143"/>
    <w:rsid w:val="000B7CE0"/>
    <w:rsid w:val="000C03BA"/>
    <w:rsid w:val="000C0853"/>
    <w:rsid w:val="000C0B2E"/>
    <w:rsid w:val="000C6B05"/>
    <w:rsid w:val="000C6DD6"/>
    <w:rsid w:val="000C7305"/>
    <w:rsid w:val="000C73D4"/>
    <w:rsid w:val="000C7DE8"/>
    <w:rsid w:val="000D0800"/>
    <w:rsid w:val="000D1325"/>
    <w:rsid w:val="000D2B19"/>
    <w:rsid w:val="000D39FA"/>
    <w:rsid w:val="000D3D4C"/>
    <w:rsid w:val="000D4F51"/>
    <w:rsid w:val="000D5138"/>
    <w:rsid w:val="000D634A"/>
    <w:rsid w:val="000D6764"/>
    <w:rsid w:val="000D718B"/>
    <w:rsid w:val="000E0C46"/>
    <w:rsid w:val="000E1122"/>
    <w:rsid w:val="000E2577"/>
    <w:rsid w:val="000E359A"/>
    <w:rsid w:val="000E370D"/>
    <w:rsid w:val="000E4457"/>
    <w:rsid w:val="000E5E40"/>
    <w:rsid w:val="000F030C"/>
    <w:rsid w:val="000F129C"/>
    <w:rsid w:val="00101536"/>
    <w:rsid w:val="001056DE"/>
    <w:rsid w:val="001124C0"/>
    <w:rsid w:val="00112708"/>
    <w:rsid w:val="00117994"/>
    <w:rsid w:val="00121FC6"/>
    <w:rsid w:val="001223FA"/>
    <w:rsid w:val="0013175F"/>
    <w:rsid w:val="00132610"/>
    <w:rsid w:val="00133EA6"/>
    <w:rsid w:val="00135EFA"/>
    <w:rsid w:val="001420EA"/>
    <w:rsid w:val="00142A46"/>
    <w:rsid w:val="00144394"/>
    <w:rsid w:val="00145D9B"/>
    <w:rsid w:val="00147D75"/>
    <w:rsid w:val="00150C92"/>
    <w:rsid w:val="001512B4"/>
    <w:rsid w:val="00157507"/>
    <w:rsid w:val="001620A5"/>
    <w:rsid w:val="00164117"/>
    <w:rsid w:val="001644B8"/>
    <w:rsid w:val="00164E53"/>
    <w:rsid w:val="00166039"/>
    <w:rsid w:val="0016699D"/>
    <w:rsid w:val="00173F2E"/>
    <w:rsid w:val="00175159"/>
    <w:rsid w:val="00176208"/>
    <w:rsid w:val="00177705"/>
    <w:rsid w:val="00181D3D"/>
    <w:rsid w:val="0018211B"/>
    <w:rsid w:val="00182307"/>
    <w:rsid w:val="001831C9"/>
    <w:rsid w:val="001837CD"/>
    <w:rsid w:val="001840D3"/>
    <w:rsid w:val="00185A2E"/>
    <w:rsid w:val="001866B3"/>
    <w:rsid w:val="001900F8"/>
    <w:rsid w:val="00191258"/>
    <w:rsid w:val="0019187D"/>
    <w:rsid w:val="00192680"/>
    <w:rsid w:val="0019279A"/>
    <w:rsid w:val="00193037"/>
    <w:rsid w:val="001930B0"/>
    <w:rsid w:val="00193A2C"/>
    <w:rsid w:val="00195539"/>
    <w:rsid w:val="001A1B13"/>
    <w:rsid w:val="001A1CE1"/>
    <w:rsid w:val="001A288E"/>
    <w:rsid w:val="001A55F8"/>
    <w:rsid w:val="001A604A"/>
    <w:rsid w:val="001B110C"/>
    <w:rsid w:val="001B1F24"/>
    <w:rsid w:val="001B2EA4"/>
    <w:rsid w:val="001B349C"/>
    <w:rsid w:val="001B6A14"/>
    <w:rsid w:val="001B6DC2"/>
    <w:rsid w:val="001B773D"/>
    <w:rsid w:val="001C149C"/>
    <w:rsid w:val="001C21AC"/>
    <w:rsid w:val="001C47BA"/>
    <w:rsid w:val="001C4F18"/>
    <w:rsid w:val="001C59EA"/>
    <w:rsid w:val="001D2BB0"/>
    <w:rsid w:val="001D2F6B"/>
    <w:rsid w:val="001D406C"/>
    <w:rsid w:val="001D41EE"/>
    <w:rsid w:val="001D5830"/>
    <w:rsid w:val="001D6B83"/>
    <w:rsid w:val="001E0380"/>
    <w:rsid w:val="001E0A63"/>
    <w:rsid w:val="001E13B1"/>
    <w:rsid w:val="001E2CF7"/>
    <w:rsid w:val="001E3BB9"/>
    <w:rsid w:val="001F1C94"/>
    <w:rsid w:val="001F2000"/>
    <w:rsid w:val="001F2128"/>
    <w:rsid w:val="001F3632"/>
    <w:rsid w:val="001F3A19"/>
    <w:rsid w:val="001F5D30"/>
    <w:rsid w:val="001F6591"/>
    <w:rsid w:val="00200321"/>
    <w:rsid w:val="0020075A"/>
    <w:rsid w:val="0020207F"/>
    <w:rsid w:val="00202C9A"/>
    <w:rsid w:val="002034FE"/>
    <w:rsid w:val="00203AD8"/>
    <w:rsid w:val="00210277"/>
    <w:rsid w:val="002108BB"/>
    <w:rsid w:val="002157D3"/>
    <w:rsid w:val="00216A9C"/>
    <w:rsid w:val="00216B5C"/>
    <w:rsid w:val="00224719"/>
    <w:rsid w:val="00225A0A"/>
    <w:rsid w:val="0022694B"/>
    <w:rsid w:val="00232DB2"/>
    <w:rsid w:val="00234467"/>
    <w:rsid w:val="0023479D"/>
    <w:rsid w:val="00237D8D"/>
    <w:rsid w:val="00241DA2"/>
    <w:rsid w:val="002447D1"/>
    <w:rsid w:val="002447E0"/>
    <w:rsid w:val="002468CA"/>
    <w:rsid w:val="00247FEE"/>
    <w:rsid w:val="00250E7D"/>
    <w:rsid w:val="002523E0"/>
    <w:rsid w:val="002542B8"/>
    <w:rsid w:val="0025565D"/>
    <w:rsid w:val="002565D5"/>
    <w:rsid w:val="0026036D"/>
    <w:rsid w:val="002622C0"/>
    <w:rsid w:val="00264B75"/>
    <w:rsid w:val="00264FB6"/>
    <w:rsid w:val="00266E8F"/>
    <w:rsid w:val="00272568"/>
    <w:rsid w:val="00276C50"/>
    <w:rsid w:val="002773F8"/>
    <w:rsid w:val="002778AE"/>
    <w:rsid w:val="002801FF"/>
    <w:rsid w:val="0028269A"/>
    <w:rsid w:val="00282A88"/>
    <w:rsid w:val="00283590"/>
    <w:rsid w:val="00283795"/>
    <w:rsid w:val="00283A11"/>
    <w:rsid w:val="0028465E"/>
    <w:rsid w:val="002865E4"/>
    <w:rsid w:val="00286973"/>
    <w:rsid w:val="002871C9"/>
    <w:rsid w:val="00291BDB"/>
    <w:rsid w:val="00292B43"/>
    <w:rsid w:val="00294182"/>
    <w:rsid w:val="00294E70"/>
    <w:rsid w:val="00295582"/>
    <w:rsid w:val="00296C42"/>
    <w:rsid w:val="002A1924"/>
    <w:rsid w:val="002A2B99"/>
    <w:rsid w:val="002A3425"/>
    <w:rsid w:val="002A6C48"/>
    <w:rsid w:val="002A71A1"/>
    <w:rsid w:val="002A7420"/>
    <w:rsid w:val="002B0826"/>
    <w:rsid w:val="002B0F12"/>
    <w:rsid w:val="002B1308"/>
    <w:rsid w:val="002B24B1"/>
    <w:rsid w:val="002B4554"/>
    <w:rsid w:val="002C30A9"/>
    <w:rsid w:val="002C37E3"/>
    <w:rsid w:val="002C4303"/>
    <w:rsid w:val="002C4846"/>
    <w:rsid w:val="002C72D8"/>
    <w:rsid w:val="002D11FA"/>
    <w:rsid w:val="002D1F92"/>
    <w:rsid w:val="002D39C3"/>
    <w:rsid w:val="002D3DEC"/>
    <w:rsid w:val="002D53CB"/>
    <w:rsid w:val="002D71DF"/>
    <w:rsid w:val="002E0DDF"/>
    <w:rsid w:val="002E0DE9"/>
    <w:rsid w:val="002E188E"/>
    <w:rsid w:val="002E1C4D"/>
    <w:rsid w:val="002E2906"/>
    <w:rsid w:val="002E2D99"/>
    <w:rsid w:val="002E5635"/>
    <w:rsid w:val="002E64C3"/>
    <w:rsid w:val="002E6A2C"/>
    <w:rsid w:val="002F1D8C"/>
    <w:rsid w:val="002F21DA"/>
    <w:rsid w:val="002F429B"/>
    <w:rsid w:val="002F43E1"/>
    <w:rsid w:val="00301F39"/>
    <w:rsid w:val="00303CE0"/>
    <w:rsid w:val="00307B0D"/>
    <w:rsid w:val="0031025D"/>
    <w:rsid w:val="00310B93"/>
    <w:rsid w:val="00317095"/>
    <w:rsid w:val="00317691"/>
    <w:rsid w:val="00320FF9"/>
    <w:rsid w:val="0032207E"/>
    <w:rsid w:val="00322784"/>
    <w:rsid w:val="003227EA"/>
    <w:rsid w:val="00325926"/>
    <w:rsid w:val="003265AB"/>
    <w:rsid w:val="00326ACD"/>
    <w:rsid w:val="00327829"/>
    <w:rsid w:val="00327A8A"/>
    <w:rsid w:val="00331FAD"/>
    <w:rsid w:val="00334748"/>
    <w:rsid w:val="00336610"/>
    <w:rsid w:val="00340178"/>
    <w:rsid w:val="0034292D"/>
    <w:rsid w:val="00343134"/>
    <w:rsid w:val="003436CD"/>
    <w:rsid w:val="00343F73"/>
    <w:rsid w:val="00344210"/>
    <w:rsid w:val="00344F1A"/>
    <w:rsid w:val="00345060"/>
    <w:rsid w:val="003452AA"/>
    <w:rsid w:val="00352227"/>
    <w:rsid w:val="003522D9"/>
    <w:rsid w:val="0035323B"/>
    <w:rsid w:val="00353794"/>
    <w:rsid w:val="00356037"/>
    <w:rsid w:val="00356F97"/>
    <w:rsid w:val="00357077"/>
    <w:rsid w:val="003609D2"/>
    <w:rsid w:val="003623C6"/>
    <w:rsid w:val="00363F22"/>
    <w:rsid w:val="0036545F"/>
    <w:rsid w:val="0036724C"/>
    <w:rsid w:val="00367F18"/>
    <w:rsid w:val="00371DC7"/>
    <w:rsid w:val="00372079"/>
    <w:rsid w:val="00373D4D"/>
    <w:rsid w:val="00373DFC"/>
    <w:rsid w:val="00375564"/>
    <w:rsid w:val="00380F87"/>
    <w:rsid w:val="00382835"/>
    <w:rsid w:val="00383191"/>
    <w:rsid w:val="00386DED"/>
    <w:rsid w:val="003870CD"/>
    <w:rsid w:val="0038773A"/>
    <w:rsid w:val="003912E7"/>
    <w:rsid w:val="00393947"/>
    <w:rsid w:val="003A092B"/>
    <w:rsid w:val="003A092F"/>
    <w:rsid w:val="003A2275"/>
    <w:rsid w:val="003A3699"/>
    <w:rsid w:val="003A4BA2"/>
    <w:rsid w:val="003A67F7"/>
    <w:rsid w:val="003A6A4F"/>
    <w:rsid w:val="003A7088"/>
    <w:rsid w:val="003A7D23"/>
    <w:rsid w:val="003A7FED"/>
    <w:rsid w:val="003B00DF"/>
    <w:rsid w:val="003B1275"/>
    <w:rsid w:val="003B1778"/>
    <w:rsid w:val="003C0581"/>
    <w:rsid w:val="003C0A78"/>
    <w:rsid w:val="003C11CB"/>
    <w:rsid w:val="003C123E"/>
    <w:rsid w:val="003C5D95"/>
    <w:rsid w:val="003C75F3"/>
    <w:rsid w:val="003C78A3"/>
    <w:rsid w:val="003D0E4E"/>
    <w:rsid w:val="003D22E0"/>
    <w:rsid w:val="003E1867"/>
    <w:rsid w:val="003E2121"/>
    <w:rsid w:val="003E47FF"/>
    <w:rsid w:val="003E500F"/>
    <w:rsid w:val="003E56C0"/>
    <w:rsid w:val="003E5729"/>
    <w:rsid w:val="003E5A60"/>
    <w:rsid w:val="003E640A"/>
    <w:rsid w:val="003F1F7A"/>
    <w:rsid w:val="003F2AF0"/>
    <w:rsid w:val="003F4C7C"/>
    <w:rsid w:val="003F4EE0"/>
    <w:rsid w:val="003F5DEC"/>
    <w:rsid w:val="003F600C"/>
    <w:rsid w:val="003F6352"/>
    <w:rsid w:val="00401340"/>
    <w:rsid w:val="00402153"/>
    <w:rsid w:val="00402FC1"/>
    <w:rsid w:val="00405100"/>
    <w:rsid w:val="0041069E"/>
    <w:rsid w:val="0041165F"/>
    <w:rsid w:val="00416D78"/>
    <w:rsid w:val="00421B3F"/>
    <w:rsid w:val="00425082"/>
    <w:rsid w:val="00431DEB"/>
    <w:rsid w:val="00433CBB"/>
    <w:rsid w:val="00433D2D"/>
    <w:rsid w:val="00434C3C"/>
    <w:rsid w:val="00435059"/>
    <w:rsid w:val="0043721F"/>
    <w:rsid w:val="00443DFA"/>
    <w:rsid w:val="00444406"/>
    <w:rsid w:val="00446B29"/>
    <w:rsid w:val="00446BEA"/>
    <w:rsid w:val="00450DBC"/>
    <w:rsid w:val="00453F9A"/>
    <w:rsid w:val="00455041"/>
    <w:rsid w:val="004608DA"/>
    <w:rsid w:val="004659DE"/>
    <w:rsid w:val="00466401"/>
    <w:rsid w:val="00467B6B"/>
    <w:rsid w:val="00471E91"/>
    <w:rsid w:val="00474675"/>
    <w:rsid w:val="0047470C"/>
    <w:rsid w:val="00475047"/>
    <w:rsid w:val="004774FA"/>
    <w:rsid w:val="00490A8C"/>
    <w:rsid w:val="00493ACA"/>
    <w:rsid w:val="00493F07"/>
    <w:rsid w:val="00496ED7"/>
    <w:rsid w:val="004A1B9B"/>
    <w:rsid w:val="004A35F9"/>
    <w:rsid w:val="004A45A3"/>
    <w:rsid w:val="004A5E09"/>
    <w:rsid w:val="004A6507"/>
    <w:rsid w:val="004B24C1"/>
    <w:rsid w:val="004B43C6"/>
    <w:rsid w:val="004B48CF"/>
    <w:rsid w:val="004B63FD"/>
    <w:rsid w:val="004B6622"/>
    <w:rsid w:val="004C1AAA"/>
    <w:rsid w:val="004C264E"/>
    <w:rsid w:val="004C292F"/>
    <w:rsid w:val="004C7260"/>
    <w:rsid w:val="004C7E2E"/>
    <w:rsid w:val="004D29BD"/>
    <w:rsid w:val="004D2DF8"/>
    <w:rsid w:val="004D3D9C"/>
    <w:rsid w:val="004E0279"/>
    <w:rsid w:val="004E6FD5"/>
    <w:rsid w:val="004F0631"/>
    <w:rsid w:val="004F27FE"/>
    <w:rsid w:val="004F33B8"/>
    <w:rsid w:val="004F42BA"/>
    <w:rsid w:val="004F6608"/>
    <w:rsid w:val="00501CDD"/>
    <w:rsid w:val="00510101"/>
    <w:rsid w:val="00510280"/>
    <w:rsid w:val="005113EE"/>
    <w:rsid w:val="00512E5B"/>
    <w:rsid w:val="00513D73"/>
    <w:rsid w:val="00514A43"/>
    <w:rsid w:val="00515C0A"/>
    <w:rsid w:val="00515F10"/>
    <w:rsid w:val="005174E5"/>
    <w:rsid w:val="00517E76"/>
    <w:rsid w:val="00522393"/>
    <w:rsid w:val="00522620"/>
    <w:rsid w:val="00525656"/>
    <w:rsid w:val="00530044"/>
    <w:rsid w:val="005318FA"/>
    <w:rsid w:val="00533404"/>
    <w:rsid w:val="00533C94"/>
    <w:rsid w:val="005340BE"/>
    <w:rsid w:val="00534C02"/>
    <w:rsid w:val="00534C6F"/>
    <w:rsid w:val="0053600E"/>
    <w:rsid w:val="00536C8E"/>
    <w:rsid w:val="0054264B"/>
    <w:rsid w:val="00543786"/>
    <w:rsid w:val="00547738"/>
    <w:rsid w:val="00547F78"/>
    <w:rsid w:val="005503D2"/>
    <w:rsid w:val="005515B8"/>
    <w:rsid w:val="00551824"/>
    <w:rsid w:val="0055280A"/>
    <w:rsid w:val="005533D7"/>
    <w:rsid w:val="005556A3"/>
    <w:rsid w:val="00560BBD"/>
    <w:rsid w:val="00560C7C"/>
    <w:rsid w:val="0056466F"/>
    <w:rsid w:val="0056692D"/>
    <w:rsid w:val="005703DE"/>
    <w:rsid w:val="005717AE"/>
    <w:rsid w:val="0057341B"/>
    <w:rsid w:val="00576593"/>
    <w:rsid w:val="00577066"/>
    <w:rsid w:val="00581D6C"/>
    <w:rsid w:val="0058305A"/>
    <w:rsid w:val="0058464E"/>
    <w:rsid w:val="0058765F"/>
    <w:rsid w:val="005911E5"/>
    <w:rsid w:val="0059343F"/>
    <w:rsid w:val="005A01CB"/>
    <w:rsid w:val="005A58FF"/>
    <w:rsid w:val="005A5EAF"/>
    <w:rsid w:val="005A64C0"/>
    <w:rsid w:val="005A66BE"/>
    <w:rsid w:val="005A7C49"/>
    <w:rsid w:val="005B0069"/>
    <w:rsid w:val="005B08D2"/>
    <w:rsid w:val="005B0AAF"/>
    <w:rsid w:val="005B3C11"/>
    <w:rsid w:val="005B3D59"/>
    <w:rsid w:val="005B54F6"/>
    <w:rsid w:val="005B72D2"/>
    <w:rsid w:val="005C1C28"/>
    <w:rsid w:val="005C3110"/>
    <w:rsid w:val="005C6DB5"/>
    <w:rsid w:val="005D262B"/>
    <w:rsid w:val="005D6D09"/>
    <w:rsid w:val="005D7850"/>
    <w:rsid w:val="005E19E7"/>
    <w:rsid w:val="005E5B76"/>
    <w:rsid w:val="005E70E6"/>
    <w:rsid w:val="005F4F79"/>
    <w:rsid w:val="006039CA"/>
    <w:rsid w:val="00606136"/>
    <w:rsid w:val="006062DE"/>
    <w:rsid w:val="00611ADB"/>
    <w:rsid w:val="00613663"/>
    <w:rsid w:val="0061716C"/>
    <w:rsid w:val="00622612"/>
    <w:rsid w:val="00623FCF"/>
    <w:rsid w:val="006243A1"/>
    <w:rsid w:val="006248BB"/>
    <w:rsid w:val="00624E80"/>
    <w:rsid w:val="00625633"/>
    <w:rsid w:val="006267E2"/>
    <w:rsid w:val="00632E56"/>
    <w:rsid w:val="00635CBA"/>
    <w:rsid w:val="00636C95"/>
    <w:rsid w:val="0064144B"/>
    <w:rsid w:val="00642266"/>
    <w:rsid w:val="00642875"/>
    <w:rsid w:val="0064338B"/>
    <w:rsid w:val="006446E8"/>
    <w:rsid w:val="00646376"/>
    <w:rsid w:val="00646542"/>
    <w:rsid w:val="0064772C"/>
    <w:rsid w:val="00647907"/>
    <w:rsid w:val="006504F4"/>
    <w:rsid w:val="00653DCA"/>
    <w:rsid w:val="00654BC9"/>
    <w:rsid w:val="006552FD"/>
    <w:rsid w:val="0065660E"/>
    <w:rsid w:val="00663AF3"/>
    <w:rsid w:val="00666B6C"/>
    <w:rsid w:val="0067000F"/>
    <w:rsid w:val="00673CFD"/>
    <w:rsid w:val="006748B2"/>
    <w:rsid w:val="006750AD"/>
    <w:rsid w:val="00675B4D"/>
    <w:rsid w:val="00677285"/>
    <w:rsid w:val="00680550"/>
    <w:rsid w:val="00682682"/>
    <w:rsid w:val="00682702"/>
    <w:rsid w:val="006855BC"/>
    <w:rsid w:val="006867CA"/>
    <w:rsid w:val="00690758"/>
    <w:rsid w:val="00692368"/>
    <w:rsid w:val="00695D55"/>
    <w:rsid w:val="006A2EBC"/>
    <w:rsid w:val="006A5EA0"/>
    <w:rsid w:val="006A7211"/>
    <w:rsid w:val="006A7643"/>
    <w:rsid w:val="006A783B"/>
    <w:rsid w:val="006A7B33"/>
    <w:rsid w:val="006B34F7"/>
    <w:rsid w:val="006B4E13"/>
    <w:rsid w:val="006B75DD"/>
    <w:rsid w:val="006B7A10"/>
    <w:rsid w:val="006B7F19"/>
    <w:rsid w:val="006C67E0"/>
    <w:rsid w:val="006C6FC1"/>
    <w:rsid w:val="006C7ABA"/>
    <w:rsid w:val="006D0D60"/>
    <w:rsid w:val="006D1014"/>
    <w:rsid w:val="006D1122"/>
    <w:rsid w:val="006D3C00"/>
    <w:rsid w:val="006E2E74"/>
    <w:rsid w:val="006E3675"/>
    <w:rsid w:val="006E3FBA"/>
    <w:rsid w:val="006E4A7F"/>
    <w:rsid w:val="006E5EB6"/>
    <w:rsid w:val="006E67A2"/>
    <w:rsid w:val="006F0096"/>
    <w:rsid w:val="006F055F"/>
    <w:rsid w:val="006F1A7A"/>
    <w:rsid w:val="006F76FE"/>
    <w:rsid w:val="00700886"/>
    <w:rsid w:val="007011DF"/>
    <w:rsid w:val="0070268F"/>
    <w:rsid w:val="00704DF6"/>
    <w:rsid w:val="00705E26"/>
    <w:rsid w:val="007060DD"/>
    <w:rsid w:val="0070651C"/>
    <w:rsid w:val="007132A3"/>
    <w:rsid w:val="00714240"/>
    <w:rsid w:val="00715623"/>
    <w:rsid w:val="00716421"/>
    <w:rsid w:val="007226A2"/>
    <w:rsid w:val="00724EFB"/>
    <w:rsid w:val="00730D22"/>
    <w:rsid w:val="007350FD"/>
    <w:rsid w:val="007419C3"/>
    <w:rsid w:val="00742439"/>
    <w:rsid w:val="00745B49"/>
    <w:rsid w:val="007467A7"/>
    <w:rsid w:val="007469DD"/>
    <w:rsid w:val="0074741B"/>
    <w:rsid w:val="0074759E"/>
    <w:rsid w:val="007478EA"/>
    <w:rsid w:val="0075223F"/>
    <w:rsid w:val="00752EA5"/>
    <w:rsid w:val="0075333C"/>
    <w:rsid w:val="0075415C"/>
    <w:rsid w:val="00754D6F"/>
    <w:rsid w:val="007568EE"/>
    <w:rsid w:val="00757AFF"/>
    <w:rsid w:val="00761201"/>
    <w:rsid w:val="00761C1B"/>
    <w:rsid w:val="00761DFB"/>
    <w:rsid w:val="00763502"/>
    <w:rsid w:val="007638FC"/>
    <w:rsid w:val="00767941"/>
    <w:rsid w:val="0077134F"/>
    <w:rsid w:val="00772A1D"/>
    <w:rsid w:val="00773F6A"/>
    <w:rsid w:val="007746F8"/>
    <w:rsid w:val="0077777D"/>
    <w:rsid w:val="00780DF6"/>
    <w:rsid w:val="007861C1"/>
    <w:rsid w:val="00786742"/>
    <w:rsid w:val="007913AB"/>
    <w:rsid w:val="007914F7"/>
    <w:rsid w:val="007954D7"/>
    <w:rsid w:val="00795637"/>
    <w:rsid w:val="00795964"/>
    <w:rsid w:val="007A2832"/>
    <w:rsid w:val="007A3498"/>
    <w:rsid w:val="007B1625"/>
    <w:rsid w:val="007B3D0C"/>
    <w:rsid w:val="007B3EB6"/>
    <w:rsid w:val="007B6938"/>
    <w:rsid w:val="007B706E"/>
    <w:rsid w:val="007B71EB"/>
    <w:rsid w:val="007B726D"/>
    <w:rsid w:val="007C1819"/>
    <w:rsid w:val="007C44B5"/>
    <w:rsid w:val="007C5402"/>
    <w:rsid w:val="007C55C7"/>
    <w:rsid w:val="007C6205"/>
    <w:rsid w:val="007C686A"/>
    <w:rsid w:val="007C728E"/>
    <w:rsid w:val="007D0CC4"/>
    <w:rsid w:val="007D1FCA"/>
    <w:rsid w:val="007D239A"/>
    <w:rsid w:val="007D2C53"/>
    <w:rsid w:val="007D3D60"/>
    <w:rsid w:val="007D4A04"/>
    <w:rsid w:val="007E02B7"/>
    <w:rsid w:val="007E06F6"/>
    <w:rsid w:val="007E1980"/>
    <w:rsid w:val="007E3905"/>
    <w:rsid w:val="007E474F"/>
    <w:rsid w:val="007E4B76"/>
    <w:rsid w:val="007E5AA9"/>
    <w:rsid w:val="007E5EA8"/>
    <w:rsid w:val="007F0CF1"/>
    <w:rsid w:val="007F12A5"/>
    <w:rsid w:val="007F2075"/>
    <w:rsid w:val="007F4CF1"/>
    <w:rsid w:val="007F513D"/>
    <w:rsid w:val="007F758D"/>
    <w:rsid w:val="007F7D52"/>
    <w:rsid w:val="00802655"/>
    <w:rsid w:val="0080654C"/>
    <w:rsid w:val="008071C6"/>
    <w:rsid w:val="008074B0"/>
    <w:rsid w:val="00813403"/>
    <w:rsid w:val="00817A00"/>
    <w:rsid w:val="008202A3"/>
    <w:rsid w:val="00820AE7"/>
    <w:rsid w:val="008222DD"/>
    <w:rsid w:val="00824472"/>
    <w:rsid w:val="00824A72"/>
    <w:rsid w:val="00826AB3"/>
    <w:rsid w:val="00827B0F"/>
    <w:rsid w:val="00835DB3"/>
    <w:rsid w:val="0083617B"/>
    <w:rsid w:val="00836535"/>
    <w:rsid w:val="008371BD"/>
    <w:rsid w:val="008434E7"/>
    <w:rsid w:val="00845D68"/>
    <w:rsid w:val="0084622C"/>
    <w:rsid w:val="00846E0B"/>
    <w:rsid w:val="008473B8"/>
    <w:rsid w:val="008504A8"/>
    <w:rsid w:val="008507CD"/>
    <w:rsid w:val="0085282E"/>
    <w:rsid w:val="008575D8"/>
    <w:rsid w:val="00857934"/>
    <w:rsid w:val="008579FD"/>
    <w:rsid w:val="00866ACE"/>
    <w:rsid w:val="00870CB4"/>
    <w:rsid w:val="0087198C"/>
    <w:rsid w:val="0087236F"/>
    <w:rsid w:val="00872C1F"/>
    <w:rsid w:val="00873B42"/>
    <w:rsid w:val="00873CA5"/>
    <w:rsid w:val="008744BD"/>
    <w:rsid w:val="008769B6"/>
    <w:rsid w:val="0088039A"/>
    <w:rsid w:val="008822FE"/>
    <w:rsid w:val="008853B8"/>
    <w:rsid w:val="008856D8"/>
    <w:rsid w:val="008857B5"/>
    <w:rsid w:val="008877FC"/>
    <w:rsid w:val="00892A98"/>
    <w:rsid w:val="00892E82"/>
    <w:rsid w:val="00895341"/>
    <w:rsid w:val="00896AA6"/>
    <w:rsid w:val="008A6379"/>
    <w:rsid w:val="008B0CA4"/>
    <w:rsid w:val="008B443B"/>
    <w:rsid w:val="008B49C4"/>
    <w:rsid w:val="008B60D2"/>
    <w:rsid w:val="008C1B58"/>
    <w:rsid w:val="008C249F"/>
    <w:rsid w:val="008C39AE"/>
    <w:rsid w:val="008C3EDA"/>
    <w:rsid w:val="008C590D"/>
    <w:rsid w:val="008C6BB1"/>
    <w:rsid w:val="008D145A"/>
    <w:rsid w:val="008D4416"/>
    <w:rsid w:val="008E031B"/>
    <w:rsid w:val="008E7029"/>
    <w:rsid w:val="008E7EF6"/>
    <w:rsid w:val="008F1F98"/>
    <w:rsid w:val="008F4B1F"/>
    <w:rsid w:val="008F6758"/>
    <w:rsid w:val="009000EF"/>
    <w:rsid w:val="00900694"/>
    <w:rsid w:val="00903E00"/>
    <w:rsid w:val="009040DD"/>
    <w:rsid w:val="00905605"/>
    <w:rsid w:val="00905B47"/>
    <w:rsid w:val="00906DD6"/>
    <w:rsid w:val="00907433"/>
    <w:rsid w:val="00910653"/>
    <w:rsid w:val="0091115A"/>
    <w:rsid w:val="00912FE3"/>
    <w:rsid w:val="0091331C"/>
    <w:rsid w:val="009176EF"/>
    <w:rsid w:val="00920DAE"/>
    <w:rsid w:val="00925965"/>
    <w:rsid w:val="0092759D"/>
    <w:rsid w:val="009279DE"/>
    <w:rsid w:val="00930116"/>
    <w:rsid w:val="009303D3"/>
    <w:rsid w:val="00931ABD"/>
    <w:rsid w:val="00940799"/>
    <w:rsid w:val="00941995"/>
    <w:rsid w:val="0094212C"/>
    <w:rsid w:val="009470C5"/>
    <w:rsid w:val="0095070B"/>
    <w:rsid w:val="00950CDD"/>
    <w:rsid w:val="00950FB0"/>
    <w:rsid w:val="00951270"/>
    <w:rsid w:val="00954689"/>
    <w:rsid w:val="0095617D"/>
    <w:rsid w:val="009617C9"/>
    <w:rsid w:val="00961C93"/>
    <w:rsid w:val="009626BD"/>
    <w:rsid w:val="00963D6A"/>
    <w:rsid w:val="009645CD"/>
    <w:rsid w:val="00965324"/>
    <w:rsid w:val="00966BED"/>
    <w:rsid w:val="0097091E"/>
    <w:rsid w:val="009711BF"/>
    <w:rsid w:val="009746B8"/>
    <w:rsid w:val="00975118"/>
    <w:rsid w:val="009760D3"/>
    <w:rsid w:val="00976A6E"/>
    <w:rsid w:val="00977132"/>
    <w:rsid w:val="0098118F"/>
    <w:rsid w:val="00981A4B"/>
    <w:rsid w:val="00982501"/>
    <w:rsid w:val="00982ED1"/>
    <w:rsid w:val="0098353F"/>
    <w:rsid w:val="00984C0B"/>
    <w:rsid w:val="00984C94"/>
    <w:rsid w:val="00987191"/>
    <w:rsid w:val="0098765E"/>
    <w:rsid w:val="009877D3"/>
    <w:rsid w:val="00990FFC"/>
    <w:rsid w:val="0099304A"/>
    <w:rsid w:val="00994E8F"/>
    <w:rsid w:val="009951DC"/>
    <w:rsid w:val="009959BB"/>
    <w:rsid w:val="00995F55"/>
    <w:rsid w:val="00996892"/>
    <w:rsid w:val="00996998"/>
    <w:rsid w:val="00997158"/>
    <w:rsid w:val="00997CA2"/>
    <w:rsid w:val="009A1135"/>
    <w:rsid w:val="009A12BE"/>
    <w:rsid w:val="009A19C3"/>
    <w:rsid w:val="009A240F"/>
    <w:rsid w:val="009A3A7C"/>
    <w:rsid w:val="009B1E35"/>
    <w:rsid w:val="009B28D5"/>
    <w:rsid w:val="009B2ADB"/>
    <w:rsid w:val="009B3FFB"/>
    <w:rsid w:val="009B5804"/>
    <w:rsid w:val="009B603A"/>
    <w:rsid w:val="009B79E3"/>
    <w:rsid w:val="009C24E9"/>
    <w:rsid w:val="009C2D0E"/>
    <w:rsid w:val="009C2DAA"/>
    <w:rsid w:val="009C3DAC"/>
    <w:rsid w:val="009C42E0"/>
    <w:rsid w:val="009C6E9E"/>
    <w:rsid w:val="009C7A76"/>
    <w:rsid w:val="009D5216"/>
    <w:rsid w:val="009D5362"/>
    <w:rsid w:val="009D614F"/>
    <w:rsid w:val="009D6A04"/>
    <w:rsid w:val="009D71DB"/>
    <w:rsid w:val="009D77BE"/>
    <w:rsid w:val="009E1415"/>
    <w:rsid w:val="009E45F6"/>
    <w:rsid w:val="009E4B9D"/>
    <w:rsid w:val="009E6116"/>
    <w:rsid w:val="009F1A10"/>
    <w:rsid w:val="009F1C4D"/>
    <w:rsid w:val="009F2867"/>
    <w:rsid w:val="009F33A5"/>
    <w:rsid w:val="009F56B4"/>
    <w:rsid w:val="009F78EA"/>
    <w:rsid w:val="00A01D49"/>
    <w:rsid w:val="00A01E40"/>
    <w:rsid w:val="00A02C0F"/>
    <w:rsid w:val="00A02E43"/>
    <w:rsid w:val="00A0390E"/>
    <w:rsid w:val="00A05E64"/>
    <w:rsid w:val="00A065F9"/>
    <w:rsid w:val="00A076EC"/>
    <w:rsid w:val="00A07F34"/>
    <w:rsid w:val="00A14D86"/>
    <w:rsid w:val="00A15DA9"/>
    <w:rsid w:val="00A170E4"/>
    <w:rsid w:val="00A22154"/>
    <w:rsid w:val="00A22892"/>
    <w:rsid w:val="00A25744"/>
    <w:rsid w:val="00A25C38"/>
    <w:rsid w:val="00A32044"/>
    <w:rsid w:val="00A36BBE"/>
    <w:rsid w:val="00A412C2"/>
    <w:rsid w:val="00A4307A"/>
    <w:rsid w:val="00A4394D"/>
    <w:rsid w:val="00A47904"/>
    <w:rsid w:val="00A47EBB"/>
    <w:rsid w:val="00A5198E"/>
    <w:rsid w:val="00A51CDD"/>
    <w:rsid w:val="00A552E6"/>
    <w:rsid w:val="00A55A77"/>
    <w:rsid w:val="00A56BEC"/>
    <w:rsid w:val="00A579DD"/>
    <w:rsid w:val="00A61DB4"/>
    <w:rsid w:val="00A625B3"/>
    <w:rsid w:val="00A652D5"/>
    <w:rsid w:val="00A6629D"/>
    <w:rsid w:val="00A6730D"/>
    <w:rsid w:val="00A71625"/>
    <w:rsid w:val="00A71B9B"/>
    <w:rsid w:val="00A72071"/>
    <w:rsid w:val="00A72355"/>
    <w:rsid w:val="00A751C7"/>
    <w:rsid w:val="00A76D18"/>
    <w:rsid w:val="00A8419D"/>
    <w:rsid w:val="00A85CE7"/>
    <w:rsid w:val="00A86EC0"/>
    <w:rsid w:val="00A87844"/>
    <w:rsid w:val="00A87A4C"/>
    <w:rsid w:val="00A903BE"/>
    <w:rsid w:val="00A9168E"/>
    <w:rsid w:val="00A951B0"/>
    <w:rsid w:val="00A95C35"/>
    <w:rsid w:val="00A95F25"/>
    <w:rsid w:val="00AA038C"/>
    <w:rsid w:val="00AA4FA3"/>
    <w:rsid w:val="00AA7A09"/>
    <w:rsid w:val="00AB148A"/>
    <w:rsid w:val="00AB3B50"/>
    <w:rsid w:val="00AB496E"/>
    <w:rsid w:val="00AB4E39"/>
    <w:rsid w:val="00AB52BA"/>
    <w:rsid w:val="00AB6824"/>
    <w:rsid w:val="00AC05B1"/>
    <w:rsid w:val="00AC3753"/>
    <w:rsid w:val="00AC3858"/>
    <w:rsid w:val="00AC5417"/>
    <w:rsid w:val="00AC5C4E"/>
    <w:rsid w:val="00AC7F39"/>
    <w:rsid w:val="00AD356C"/>
    <w:rsid w:val="00AD4D63"/>
    <w:rsid w:val="00AD6037"/>
    <w:rsid w:val="00AE24DC"/>
    <w:rsid w:val="00AE2914"/>
    <w:rsid w:val="00AE4AA7"/>
    <w:rsid w:val="00AE50C4"/>
    <w:rsid w:val="00AE6D15"/>
    <w:rsid w:val="00AE7B3F"/>
    <w:rsid w:val="00AF21EF"/>
    <w:rsid w:val="00AF4D6B"/>
    <w:rsid w:val="00B02790"/>
    <w:rsid w:val="00B04182"/>
    <w:rsid w:val="00B07AE3"/>
    <w:rsid w:val="00B11430"/>
    <w:rsid w:val="00B20640"/>
    <w:rsid w:val="00B20A49"/>
    <w:rsid w:val="00B219BE"/>
    <w:rsid w:val="00B21B69"/>
    <w:rsid w:val="00B21D4C"/>
    <w:rsid w:val="00B3093E"/>
    <w:rsid w:val="00B338E0"/>
    <w:rsid w:val="00B34FA5"/>
    <w:rsid w:val="00B353EB"/>
    <w:rsid w:val="00B372C7"/>
    <w:rsid w:val="00B42272"/>
    <w:rsid w:val="00B42BC6"/>
    <w:rsid w:val="00B439C4"/>
    <w:rsid w:val="00B4535E"/>
    <w:rsid w:val="00B52A43"/>
    <w:rsid w:val="00B52A8C"/>
    <w:rsid w:val="00B55C35"/>
    <w:rsid w:val="00B56C3E"/>
    <w:rsid w:val="00B62AD0"/>
    <w:rsid w:val="00B636A8"/>
    <w:rsid w:val="00B64AD8"/>
    <w:rsid w:val="00B665C6"/>
    <w:rsid w:val="00B679EF"/>
    <w:rsid w:val="00B73833"/>
    <w:rsid w:val="00B76034"/>
    <w:rsid w:val="00B76EC6"/>
    <w:rsid w:val="00B805AF"/>
    <w:rsid w:val="00B844C5"/>
    <w:rsid w:val="00B869EC"/>
    <w:rsid w:val="00B91C29"/>
    <w:rsid w:val="00B9397A"/>
    <w:rsid w:val="00B94D2D"/>
    <w:rsid w:val="00B9633D"/>
    <w:rsid w:val="00B96C36"/>
    <w:rsid w:val="00BA212D"/>
    <w:rsid w:val="00BA2EBE"/>
    <w:rsid w:val="00BA34D2"/>
    <w:rsid w:val="00BB0F28"/>
    <w:rsid w:val="00BB458A"/>
    <w:rsid w:val="00BB4E82"/>
    <w:rsid w:val="00BC7119"/>
    <w:rsid w:val="00BD00D3"/>
    <w:rsid w:val="00BD0378"/>
    <w:rsid w:val="00BD1659"/>
    <w:rsid w:val="00BD3AA9"/>
    <w:rsid w:val="00BD4A18"/>
    <w:rsid w:val="00BD6068"/>
    <w:rsid w:val="00BD639F"/>
    <w:rsid w:val="00BD6DB2"/>
    <w:rsid w:val="00BE045B"/>
    <w:rsid w:val="00BE11CF"/>
    <w:rsid w:val="00BE21AB"/>
    <w:rsid w:val="00BE25B7"/>
    <w:rsid w:val="00BE308A"/>
    <w:rsid w:val="00BE55CB"/>
    <w:rsid w:val="00BE73CB"/>
    <w:rsid w:val="00BE754D"/>
    <w:rsid w:val="00BE7C6E"/>
    <w:rsid w:val="00BF08DC"/>
    <w:rsid w:val="00BF2033"/>
    <w:rsid w:val="00BF2C07"/>
    <w:rsid w:val="00BF3121"/>
    <w:rsid w:val="00BF617A"/>
    <w:rsid w:val="00BF74B0"/>
    <w:rsid w:val="00BF7748"/>
    <w:rsid w:val="00C000AF"/>
    <w:rsid w:val="00C0379D"/>
    <w:rsid w:val="00C03931"/>
    <w:rsid w:val="00C041F2"/>
    <w:rsid w:val="00C05FE3"/>
    <w:rsid w:val="00C06355"/>
    <w:rsid w:val="00C07790"/>
    <w:rsid w:val="00C109D4"/>
    <w:rsid w:val="00C12473"/>
    <w:rsid w:val="00C13471"/>
    <w:rsid w:val="00C151DD"/>
    <w:rsid w:val="00C161E3"/>
    <w:rsid w:val="00C1728F"/>
    <w:rsid w:val="00C2136D"/>
    <w:rsid w:val="00C214EE"/>
    <w:rsid w:val="00C217DB"/>
    <w:rsid w:val="00C229AA"/>
    <w:rsid w:val="00C2314B"/>
    <w:rsid w:val="00C246CB"/>
    <w:rsid w:val="00C24971"/>
    <w:rsid w:val="00C26BE5"/>
    <w:rsid w:val="00C26E4D"/>
    <w:rsid w:val="00C27909"/>
    <w:rsid w:val="00C27B03"/>
    <w:rsid w:val="00C314E1"/>
    <w:rsid w:val="00C31BC6"/>
    <w:rsid w:val="00C31F4D"/>
    <w:rsid w:val="00C34397"/>
    <w:rsid w:val="00C4095D"/>
    <w:rsid w:val="00C44446"/>
    <w:rsid w:val="00C46071"/>
    <w:rsid w:val="00C52F8B"/>
    <w:rsid w:val="00C556A5"/>
    <w:rsid w:val="00C56B1B"/>
    <w:rsid w:val="00C56E29"/>
    <w:rsid w:val="00C57B77"/>
    <w:rsid w:val="00C601D2"/>
    <w:rsid w:val="00C60EFD"/>
    <w:rsid w:val="00C65BCC"/>
    <w:rsid w:val="00C66970"/>
    <w:rsid w:val="00C70F4F"/>
    <w:rsid w:val="00C723E0"/>
    <w:rsid w:val="00C83CE9"/>
    <w:rsid w:val="00C85AF6"/>
    <w:rsid w:val="00C8691C"/>
    <w:rsid w:val="00C87A52"/>
    <w:rsid w:val="00C91D15"/>
    <w:rsid w:val="00C92D3F"/>
    <w:rsid w:val="00C93933"/>
    <w:rsid w:val="00CA1251"/>
    <w:rsid w:val="00CA151C"/>
    <w:rsid w:val="00CA168A"/>
    <w:rsid w:val="00CA1CA7"/>
    <w:rsid w:val="00CA2EF5"/>
    <w:rsid w:val="00CA357E"/>
    <w:rsid w:val="00CA44F9"/>
    <w:rsid w:val="00CA4A69"/>
    <w:rsid w:val="00CA51CF"/>
    <w:rsid w:val="00CA7F6D"/>
    <w:rsid w:val="00CB0638"/>
    <w:rsid w:val="00CC2222"/>
    <w:rsid w:val="00CC26E8"/>
    <w:rsid w:val="00CC3E0C"/>
    <w:rsid w:val="00CC58D3"/>
    <w:rsid w:val="00CC5C7B"/>
    <w:rsid w:val="00CC784D"/>
    <w:rsid w:val="00CD1C29"/>
    <w:rsid w:val="00CD4C7F"/>
    <w:rsid w:val="00CD6238"/>
    <w:rsid w:val="00CE2ED5"/>
    <w:rsid w:val="00CE306E"/>
    <w:rsid w:val="00CE3C22"/>
    <w:rsid w:val="00CE438E"/>
    <w:rsid w:val="00CE4FA1"/>
    <w:rsid w:val="00CF1A0D"/>
    <w:rsid w:val="00CF1D8C"/>
    <w:rsid w:val="00D0337B"/>
    <w:rsid w:val="00D06427"/>
    <w:rsid w:val="00D079B2"/>
    <w:rsid w:val="00D114E9"/>
    <w:rsid w:val="00D11F91"/>
    <w:rsid w:val="00D12A76"/>
    <w:rsid w:val="00D12AB1"/>
    <w:rsid w:val="00D1712E"/>
    <w:rsid w:val="00D17894"/>
    <w:rsid w:val="00D21824"/>
    <w:rsid w:val="00D22CC7"/>
    <w:rsid w:val="00D233A2"/>
    <w:rsid w:val="00D234D4"/>
    <w:rsid w:val="00D25264"/>
    <w:rsid w:val="00D278B3"/>
    <w:rsid w:val="00D30CE5"/>
    <w:rsid w:val="00D354A1"/>
    <w:rsid w:val="00D3647D"/>
    <w:rsid w:val="00D429C6"/>
    <w:rsid w:val="00D448A5"/>
    <w:rsid w:val="00D47308"/>
    <w:rsid w:val="00D47748"/>
    <w:rsid w:val="00D53156"/>
    <w:rsid w:val="00D54CC3"/>
    <w:rsid w:val="00D54EED"/>
    <w:rsid w:val="00D550AE"/>
    <w:rsid w:val="00D554DA"/>
    <w:rsid w:val="00D6041A"/>
    <w:rsid w:val="00D606AC"/>
    <w:rsid w:val="00D633EB"/>
    <w:rsid w:val="00D64FB1"/>
    <w:rsid w:val="00D6531E"/>
    <w:rsid w:val="00D6622C"/>
    <w:rsid w:val="00D66825"/>
    <w:rsid w:val="00D719B8"/>
    <w:rsid w:val="00D733A7"/>
    <w:rsid w:val="00D74FD4"/>
    <w:rsid w:val="00D75497"/>
    <w:rsid w:val="00D82FF7"/>
    <w:rsid w:val="00D847FE"/>
    <w:rsid w:val="00D85549"/>
    <w:rsid w:val="00D8581F"/>
    <w:rsid w:val="00D861DA"/>
    <w:rsid w:val="00D964EA"/>
    <w:rsid w:val="00D966D0"/>
    <w:rsid w:val="00DA0C59"/>
    <w:rsid w:val="00DA161E"/>
    <w:rsid w:val="00DA17C7"/>
    <w:rsid w:val="00DA3991"/>
    <w:rsid w:val="00DA3A80"/>
    <w:rsid w:val="00DA4E39"/>
    <w:rsid w:val="00DB78F6"/>
    <w:rsid w:val="00DB7E6C"/>
    <w:rsid w:val="00DC250F"/>
    <w:rsid w:val="00DC37D1"/>
    <w:rsid w:val="00DC4068"/>
    <w:rsid w:val="00DD3A88"/>
    <w:rsid w:val="00DD5006"/>
    <w:rsid w:val="00DD5A29"/>
    <w:rsid w:val="00DD5AF9"/>
    <w:rsid w:val="00DD5D9D"/>
    <w:rsid w:val="00DD6BB3"/>
    <w:rsid w:val="00DE35CB"/>
    <w:rsid w:val="00DF07B7"/>
    <w:rsid w:val="00DF21E9"/>
    <w:rsid w:val="00DF2CC2"/>
    <w:rsid w:val="00DF58CA"/>
    <w:rsid w:val="00DF590F"/>
    <w:rsid w:val="00E00F14"/>
    <w:rsid w:val="00E06386"/>
    <w:rsid w:val="00E10A38"/>
    <w:rsid w:val="00E111B7"/>
    <w:rsid w:val="00E11A66"/>
    <w:rsid w:val="00E14A62"/>
    <w:rsid w:val="00E16B72"/>
    <w:rsid w:val="00E17F95"/>
    <w:rsid w:val="00E23591"/>
    <w:rsid w:val="00E23D09"/>
    <w:rsid w:val="00E2470D"/>
    <w:rsid w:val="00E24EB4"/>
    <w:rsid w:val="00E257A7"/>
    <w:rsid w:val="00E31B16"/>
    <w:rsid w:val="00E320ED"/>
    <w:rsid w:val="00E32268"/>
    <w:rsid w:val="00E33AFB"/>
    <w:rsid w:val="00E34218"/>
    <w:rsid w:val="00E46282"/>
    <w:rsid w:val="00E51B46"/>
    <w:rsid w:val="00E5216E"/>
    <w:rsid w:val="00E5347B"/>
    <w:rsid w:val="00E540A2"/>
    <w:rsid w:val="00E54EEA"/>
    <w:rsid w:val="00E566DD"/>
    <w:rsid w:val="00E569EF"/>
    <w:rsid w:val="00E573FB"/>
    <w:rsid w:val="00E60ABA"/>
    <w:rsid w:val="00E63D45"/>
    <w:rsid w:val="00E723C4"/>
    <w:rsid w:val="00E80432"/>
    <w:rsid w:val="00E81CDF"/>
    <w:rsid w:val="00E82344"/>
    <w:rsid w:val="00E84C82"/>
    <w:rsid w:val="00E84D64"/>
    <w:rsid w:val="00E8711B"/>
    <w:rsid w:val="00E87408"/>
    <w:rsid w:val="00E90D44"/>
    <w:rsid w:val="00E90E60"/>
    <w:rsid w:val="00E914C4"/>
    <w:rsid w:val="00E934F5"/>
    <w:rsid w:val="00E939E2"/>
    <w:rsid w:val="00E94F22"/>
    <w:rsid w:val="00E964FF"/>
    <w:rsid w:val="00E96961"/>
    <w:rsid w:val="00EA3EC3"/>
    <w:rsid w:val="00EA412A"/>
    <w:rsid w:val="00EA56FB"/>
    <w:rsid w:val="00EA5834"/>
    <w:rsid w:val="00EA72EC"/>
    <w:rsid w:val="00EB11CB"/>
    <w:rsid w:val="00EB275A"/>
    <w:rsid w:val="00EB3063"/>
    <w:rsid w:val="00EB65B5"/>
    <w:rsid w:val="00EB71F5"/>
    <w:rsid w:val="00EB786A"/>
    <w:rsid w:val="00EB7E3F"/>
    <w:rsid w:val="00EC1578"/>
    <w:rsid w:val="00EC1C72"/>
    <w:rsid w:val="00EC3BCA"/>
    <w:rsid w:val="00EC3CC9"/>
    <w:rsid w:val="00EC680A"/>
    <w:rsid w:val="00ED402E"/>
    <w:rsid w:val="00ED57AF"/>
    <w:rsid w:val="00ED7282"/>
    <w:rsid w:val="00ED72F1"/>
    <w:rsid w:val="00EE2BED"/>
    <w:rsid w:val="00EE374B"/>
    <w:rsid w:val="00EE4720"/>
    <w:rsid w:val="00EE6028"/>
    <w:rsid w:val="00EE73E7"/>
    <w:rsid w:val="00EF485D"/>
    <w:rsid w:val="00EF601F"/>
    <w:rsid w:val="00EF626F"/>
    <w:rsid w:val="00EF65B1"/>
    <w:rsid w:val="00EF6AA2"/>
    <w:rsid w:val="00F0087C"/>
    <w:rsid w:val="00F02046"/>
    <w:rsid w:val="00F04BC9"/>
    <w:rsid w:val="00F07284"/>
    <w:rsid w:val="00F07B03"/>
    <w:rsid w:val="00F07BAE"/>
    <w:rsid w:val="00F10166"/>
    <w:rsid w:val="00F11BB5"/>
    <w:rsid w:val="00F12790"/>
    <w:rsid w:val="00F1417B"/>
    <w:rsid w:val="00F15110"/>
    <w:rsid w:val="00F15D1B"/>
    <w:rsid w:val="00F211AD"/>
    <w:rsid w:val="00F21A8E"/>
    <w:rsid w:val="00F318DB"/>
    <w:rsid w:val="00F34B99"/>
    <w:rsid w:val="00F35DF7"/>
    <w:rsid w:val="00F3649A"/>
    <w:rsid w:val="00F3731C"/>
    <w:rsid w:val="00F40A71"/>
    <w:rsid w:val="00F40DB8"/>
    <w:rsid w:val="00F442D4"/>
    <w:rsid w:val="00F44AFF"/>
    <w:rsid w:val="00F4660D"/>
    <w:rsid w:val="00F477EC"/>
    <w:rsid w:val="00F50315"/>
    <w:rsid w:val="00F51C9A"/>
    <w:rsid w:val="00F51F05"/>
    <w:rsid w:val="00F52DAB"/>
    <w:rsid w:val="00F543F0"/>
    <w:rsid w:val="00F55A06"/>
    <w:rsid w:val="00F62BE1"/>
    <w:rsid w:val="00F62D60"/>
    <w:rsid w:val="00F67277"/>
    <w:rsid w:val="00F714D7"/>
    <w:rsid w:val="00F75965"/>
    <w:rsid w:val="00F76639"/>
    <w:rsid w:val="00F81D29"/>
    <w:rsid w:val="00F84E19"/>
    <w:rsid w:val="00F85543"/>
    <w:rsid w:val="00F85982"/>
    <w:rsid w:val="00F911D9"/>
    <w:rsid w:val="00F91C4D"/>
    <w:rsid w:val="00F92FD9"/>
    <w:rsid w:val="00F936E9"/>
    <w:rsid w:val="00F937C4"/>
    <w:rsid w:val="00F968D7"/>
    <w:rsid w:val="00F978E1"/>
    <w:rsid w:val="00FA2317"/>
    <w:rsid w:val="00FA4ED1"/>
    <w:rsid w:val="00FA5854"/>
    <w:rsid w:val="00FA61F8"/>
    <w:rsid w:val="00FA6684"/>
    <w:rsid w:val="00FA731E"/>
    <w:rsid w:val="00FB2B38"/>
    <w:rsid w:val="00FB7411"/>
    <w:rsid w:val="00FC3303"/>
    <w:rsid w:val="00FC4128"/>
    <w:rsid w:val="00FC6358"/>
    <w:rsid w:val="00FC63FB"/>
    <w:rsid w:val="00FD320D"/>
    <w:rsid w:val="00FE0A19"/>
    <w:rsid w:val="00FE1736"/>
    <w:rsid w:val="00FE1B09"/>
    <w:rsid w:val="00FE1C44"/>
    <w:rsid w:val="00FE23DE"/>
    <w:rsid w:val="00FE41DE"/>
    <w:rsid w:val="00FE6886"/>
    <w:rsid w:val="00FF03D9"/>
    <w:rsid w:val="00FF1C22"/>
    <w:rsid w:val="00FF4267"/>
    <w:rsid w:val="00FF5612"/>
    <w:rsid w:val="00FF5C29"/>
    <w:rsid w:val="01207B0A"/>
    <w:rsid w:val="01274A71"/>
    <w:rsid w:val="0171193B"/>
    <w:rsid w:val="026D4D69"/>
    <w:rsid w:val="02F77383"/>
    <w:rsid w:val="02F86A61"/>
    <w:rsid w:val="02FA6745"/>
    <w:rsid w:val="03020DB5"/>
    <w:rsid w:val="036A0EA5"/>
    <w:rsid w:val="037D56E7"/>
    <w:rsid w:val="039D72F6"/>
    <w:rsid w:val="03D67F82"/>
    <w:rsid w:val="040D533F"/>
    <w:rsid w:val="055125BF"/>
    <w:rsid w:val="05992F79"/>
    <w:rsid w:val="05EC445F"/>
    <w:rsid w:val="066917BD"/>
    <w:rsid w:val="06C87D6D"/>
    <w:rsid w:val="07406E68"/>
    <w:rsid w:val="07FB5D82"/>
    <w:rsid w:val="07FC1F20"/>
    <w:rsid w:val="083E7A3A"/>
    <w:rsid w:val="08E47854"/>
    <w:rsid w:val="08EE6513"/>
    <w:rsid w:val="0A073069"/>
    <w:rsid w:val="0A2816DD"/>
    <w:rsid w:val="0A36431D"/>
    <w:rsid w:val="0AEC0A3A"/>
    <w:rsid w:val="0AF208FA"/>
    <w:rsid w:val="0AFB42E7"/>
    <w:rsid w:val="0B865355"/>
    <w:rsid w:val="0C926175"/>
    <w:rsid w:val="0D0F430D"/>
    <w:rsid w:val="0D3E053A"/>
    <w:rsid w:val="0D9D3C17"/>
    <w:rsid w:val="0E343F9D"/>
    <w:rsid w:val="0E8872EF"/>
    <w:rsid w:val="0EDC237A"/>
    <w:rsid w:val="0FBA229B"/>
    <w:rsid w:val="10BE4A11"/>
    <w:rsid w:val="110101A8"/>
    <w:rsid w:val="115C16B5"/>
    <w:rsid w:val="1202027E"/>
    <w:rsid w:val="121A67F7"/>
    <w:rsid w:val="122E645C"/>
    <w:rsid w:val="12943A94"/>
    <w:rsid w:val="13367FB2"/>
    <w:rsid w:val="133A17E2"/>
    <w:rsid w:val="13EB4884"/>
    <w:rsid w:val="14861F22"/>
    <w:rsid w:val="14905D2E"/>
    <w:rsid w:val="14A838DB"/>
    <w:rsid w:val="14BB36CF"/>
    <w:rsid w:val="14E0038D"/>
    <w:rsid w:val="15B34F6A"/>
    <w:rsid w:val="15B76BD3"/>
    <w:rsid w:val="15C86E9E"/>
    <w:rsid w:val="162F384C"/>
    <w:rsid w:val="164F0465"/>
    <w:rsid w:val="16582586"/>
    <w:rsid w:val="1663076D"/>
    <w:rsid w:val="16714BCC"/>
    <w:rsid w:val="16727F97"/>
    <w:rsid w:val="16EF4971"/>
    <w:rsid w:val="17380503"/>
    <w:rsid w:val="17B825F3"/>
    <w:rsid w:val="183923CC"/>
    <w:rsid w:val="18546F77"/>
    <w:rsid w:val="18821B07"/>
    <w:rsid w:val="190B246B"/>
    <w:rsid w:val="191A0153"/>
    <w:rsid w:val="19A30E80"/>
    <w:rsid w:val="19FD602F"/>
    <w:rsid w:val="1A3B4A49"/>
    <w:rsid w:val="1BCC2910"/>
    <w:rsid w:val="1C631023"/>
    <w:rsid w:val="1C715C09"/>
    <w:rsid w:val="1C89510A"/>
    <w:rsid w:val="1CAF5621"/>
    <w:rsid w:val="1CF91C43"/>
    <w:rsid w:val="1D8A6F53"/>
    <w:rsid w:val="1DD67CCB"/>
    <w:rsid w:val="1DFD6532"/>
    <w:rsid w:val="1E1E141D"/>
    <w:rsid w:val="1E4075E6"/>
    <w:rsid w:val="1E5305B0"/>
    <w:rsid w:val="1E9420F1"/>
    <w:rsid w:val="1EF01781"/>
    <w:rsid w:val="1F3B3841"/>
    <w:rsid w:val="1F810271"/>
    <w:rsid w:val="1FBE4C66"/>
    <w:rsid w:val="20476119"/>
    <w:rsid w:val="207E3BC0"/>
    <w:rsid w:val="20822292"/>
    <w:rsid w:val="20DF7E29"/>
    <w:rsid w:val="21CB366A"/>
    <w:rsid w:val="222D60D3"/>
    <w:rsid w:val="22544180"/>
    <w:rsid w:val="22682C67"/>
    <w:rsid w:val="22934188"/>
    <w:rsid w:val="22935990"/>
    <w:rsid w:val="239C3BB3"/>
    <w:rsid w:val="23C20095"/>
    <w:rsid w:val="23FF401F"/>
    <w:rsid w:val="243044F5"/>
    <w:rsid w:val="259C1115"/>
    <w:rsid w:val="25D87B1F"/>
    <w:rsid w:val="25E814C0"/>
    <w:rsid w:val="25FE6E6B"/>
    <w:rsid w:val="261778ED"/>
    <w:rsid w:val="268838D8"/>
    <w:rsid w:val="269A7929"/>
    <w:rsid w:val="26E10B66"/>
    <w:rsid w:val="27361586"/>
    <w:rsid w:val="278458FB"/>
    <w:rsid w:val="27DF1778"/>
    <w:rsid w:val="28450498"/>
    <w:rsid w:val="286F223B"/>
    <w:rsid w:val="29742750"/>
    <w:rsid w:val="297C6379"/>
    <w:rsid w:val="29E27E56"/>
    <w:rsid w:val="2A071A72"/>
    <w:rsid w:val="2A0D03FE"/>
    <w:rsid w:val="2B011E8C"/>
    <w:rsid w:val="2B7600B5"/>
    <w:rsid w:val="2BD8726D"/>
    <w:rsid w:val="2BE14568"/>
    <w:rsid w:val="2C0B40E4"/>
    <w:rsid w:val="2CF42278"/>
    <w:rsid w:val="2D073CF8"/>
    <w:rsid w:val="2D12214D"/>
    <w:rsid w:val="2D4B275B"/>
    <w:rsid w:val="2DB637DF"/>
    <w:rsid w:val="2DED1347"/>
    <w:rsid w:val="2DF847FF"/>
    <w:rsid w:val="2EA82A2E"/>
    <w:rsid w:val="2F0F103A"/>
    <w:rsid w:val="2F4B5DEA"/>
    <w:rsid w:val="2F615DDB"/>
    <w:rsid w:val="2F927575"/>
    <w:rsid w:val="2FA0183E"/>
    <w:rsid w:val="2FA176B7"/>
    <w:rsid w:val="30E30948"/>
    <w:rsid w:val="30F3643A"/>
    <w:rsid w:val="30F81A3E"/>
    <w:rsid w:val="31880C30"/>
    <w:rsid w:val="31B35E83"/>
    <w:rsid w:val="31C64CDB"/>
    <w:rsid w:val="32140BFF"/>
    <w:rsid w:val="32AF27B0"/>
    <w:rsid w:val="33645D09"/>
    <w:rsid w:val="338F08AB"/>
    <w:rsid w:val="33990D77"/>
    <w:rsid w:val="33AE69C7"/>
    <w:rsid w:val="33B2056C"/>
    <w:rsid w:val="34594B05"/>
    <w:rsid w:val="346A6D13"/>
    <w:rsid w:val="34D210C2"/>
    <w:rsid w:val="3524011F"/>
    <w:rsid w:val="35C7463E"/>
    <w:rsid w:val="36237179"/>
    <w:rsid w:val="36251C53"/>
    <w:rsid w:val="36CB2CF1"/>
    <w:rsid w:val="3709141C"/>
    <w:rsid w:val="372238D5"/>
    <w:rsid w:val="37B00C04"/>
    <w:rsid w:val="38631CF1"/>
    <w:rsid w:val="38F301F1"/>
    <w:rsid w:val="38FE42FB"/>
    <w:rsid w:val="39787E1E"/>
    <w:rsid w:val="39A47029"/>
    <w:rsid w:val="39F41558"/>
    <w:rsid w:val="39FC5E7D"/>
    <w:rsid w:val="3A500C87"/>
    <w:rsid w:val="3A6A790D"/>
    <w:rsid w:val="3A7F5CA3"/>
    <w:rsid w:val="3A9C399E"/>
    <w:rsid w:val="3B5A71BA"/>
    <w:rsid w:val="3B94796C"/>
    <w:rsid w:val="3BF45E33"/>
    <w:rsid w:val="3C0A217A"/>
    <w:rsid w:val="3C7975CD"/>
    <w:rsid w:val="3CD86CC3"/>
    <w:rsid w:val="3DFF5C55"/>
    <w:rsid w:val="3E8E323B"/>
    <w:rsid w:val="3EAA0A9D"/>
    <w:rsid w:val="3F776F0B"/>
    <w:rsid w:val="3FE646D7"/>
    <w:rsid w:val="401B1D8D"/>
    <w:rsid w:val="40B329DA"/>
    <w:rsid w:val="41B46EE4"/>
    <w:rsid w:val="41BB7C77"/>
    <w:rsid w:val="41D37977"/>
    <w:rsid w:val="426022C0"/>
    <w:rsid w:val="42CB6BCE"/>
    <w:rsid w:val="4323749B"/>
    <w:rsid w:val="433323D2"/>
    <w:rsid w:val="43527C2F"/>
    <w:rsid w:val="43641980"/>
    <w:rsid w:val="43684BCF"/>
    <w:rsid w:val="43C6096E"/>
    <w:rsid w:val="43F03CDE"/>
    <w:rsid w:val="443C25C0"/>
    <w:rsid w:val="4473751E"/>
    <w:rsid w:val="449D218D"/>
    <w:rsid w:val="456840CA"/>
    <w:rsid w:val="458C7B1A"/>
    <w:rsid w:val="4594599D"/>
    <w:rsid w:val="463D110F"/>
    <w:rsid w:val="463D7A54"/>
    <w:rsid w:val="46496287"/>
    <w:rsid w:val="469C22ED"/>
    <w:rsid w:val="46AF5891"/>
    <w:rsid w:val="472D3F2D"/>
    <w:rsid w:val="47966C42"/>
    <w:rsid w:val="47A11C10"/>
    <w:rsid w:val="4803520F"/>
    <w:rsid w:val="49040BF7"/>
    <w:rsid w:val="491C63D6"/>
    <w:rsid w:val="49B7180E"/>
    <w:rsid w:val="49C95B83"/>
    <w:rsid w:val="4AEA69DD"/>
    <w:rsid w:val="4B160067"/>
    <w:rsid w:val="4B8B7B62"/>
    <w:rsid w:val="4B95246F"/>
    <w:rsid w:val="4BB26241"/>
    <w:rsid w:val="4BFE15D2"/>
    <w:rsid w:val="4C132B7A"/>
    <w:rsid w:val="4C551EF9"/>
    <w:rsid w:val="4C630AFC"/>
    <w:rsid w:val="4C9C5641"/>
    <w:rsid w:val="4CCA3B7D"/>
    <w:rsid w:val="4CCD196E"/>
    <w:rsid w:val="4D007CBD"/>
    <w:rsid w:val="4D2D763E"/>
    <w:rsid w:val="4D695A5D"/>
    <w:rsid w:val="4D6F5448"/>
    <w:rsid w:val="4DA93FB0"/>
    <w:rsid w:val="4DC9388B"/>
    <w:rsid w:val="4DCC3F70"/>
    <w:rsid w:val="4DD74FC1"/>
    <w:rsid w:val="4DE50A28"/>
    <w:rsid w:val="4E555EE6"/>
    <w:rsid w:val="4EF96877"/>
    <w:rsid w:val="4F2303DA"/>
    <w:rsid w:val="4F815DC2"/>
    <w:rsid w:val="4F864A1E"/>
    <w:rsid w:val="50522507"/>
    <w:rsid w:val="50546936"/>
    <w:rsid w:val="50950037"/>
    <w:rsid w:val="50EB511B"/>
    <w:rsid w:val="51B021FB"/>
    <w:rsid w:val="52B33C24"/>
    <w:rsid w:val="52C04AF7"/>
    <w:rsid w:val="52F504D1"/>
    <w:rsid w:val="530E49C7"/>
    <w:rsid w:val="530F1D1F"/>
    <w:rsid w:val="5368588F"/>
    <w:rsid w:val="53DB137A"/>
    <w:rsid w:val="53F30B47"/>
    <w:rsid w:val="54014113"/>
    <w:rsid w:val="542114E1"/>
    <w:rsid w:val="542C7572"/>
    <w:rsid w:val="545D0904"/>
    <w:rsid w:val="553F364A"/>
    <w:rsid w:val="55C25E9E"/>
    <w:rsid w:val="55CC1183"/>
    <w:rsid w:val="55F06C20"/>
    <w:rsid w:val="564F6A3F"/>
    <w:rsid w:val="56737630"/>
    <w:rsid w:val="569B4B4B"/>
    <w:rsid w:val="56A12C53"/>
    <w:rsid w:val="56A6351A"/>
    <w:rsid w:val="573734F0"/>
    <w:rsid w:val="574B7E86"/>
    <w:rsid w:val="5772621D"/>
    <w:rsid w:val="57B10631"/>
    <w:rsid w:val="57F329D4"/>
    <w:rsid w:val="5818115D"/>
    <w:rsid w:val="5875340D"/>
    <w:rsid w:val="5AB66B80"/>
    <w:rsid w:val="5AEF0FB5"/>
    <w:rsid w:val="5B0E43AC"/>
    <w:rsid w:val="5B0E626D"/>
    <w:rsid w:val="5B5A2D8E"/>
    <w:rsid w:val="5B681434"/>
    <w:rsid w:val="5B8B4B61"/>
    <w:rsid w:val="5BAF7007"/>
    <w:rsid w:val="5C0764E4"/>
    <w:rsid w:val="5C2A2760"/>
    <w:rsid w:val="5C386748"/>
    <w:rsid w:val="5CB27795"/>
    <w:rsid w:val="5D10048E"/>
    <w:rsid w:val="5D156119"/>
    <w:rsid w:val="5D5616FD"/>
    <w:rsid w:val="5D635F29"/>
    <w:rsid w:val="5DBD4542"/>
    <w:rsid w:val="5DCE0345"/>
    <w:rsid w:val="5EAF44BF"/>
    <w:rsid w:val="5EFF17A6"/>
    <w:rsid w:val="5F1533B1"/>
    <w:rsid w:val="6022055D"/>
    <w:rsid w:val="606C3347"/>
    <w:rsid w:val="60A117E4"/>
    <w:rsid w:val="61071A62"/>
    <w:rsid w:val="61164AEA"/>
    <w:rsid w:val="6120453E"/>
    <w:rsid w:val="6132519A"/>
    <w:rsid w:val="613D145C"/>
    <w:rsid w:val="61614334"/>
    <w:rsid w:val="6181732C"/>
    <w:rsid w:val="6216062B"/>
    <w:rsid w:val="62820B49"/>
    <w:rsid w:val="62B61098"/>
    <w:rsid w:val="62F54B05"/>
    <w:rsid w:val="62FB0268"/>
    <w:rsid w:val="633E7610"/>
    <w:rsid w:val="63480158"/>
    <w:rsid w:val="635A392B"/>
    <w:rsid w:val="63CC2D59"/>
    <w:rsid w:val="64650ED2"/>
    <w:rsid w:val="64951419"/>
    <w:rsid w:val="656E0B10"/>
    <w:rsid w:val="65910C72"/>
    <w:rsid w:val="659912BC"/>
    <w:rsid w:val="65C537A4"/>
    <w:rsid w:val="668662B0"/>
    <w:rsid w:val="6723657C"/>
    <w:rsid w:val="67605B9E"/>
    <w:rsid w:val="6841417E"/>
    <w:rsid w:val="68605992"/>
    <w:rsid w:val="6897043C"/>
    <w:rsid w:val="68A6624C"/>
    <w:rsid w:val="691C52AA"/>
    <w:rsid w:val="6A055482"/>
    <w:rsid w:val="6AFC176B"/>
    <w:rsid w:val="6B8F0F66"/>
    <w:rsid w:val="6C6A4E6D"/>
    <w:rsid w:val="6CD54A75"/>
    <w:rsid w:val="6D303CDE"/>
    <w:rsid w:val="6D45389E"/>
    <w:rsid w:val="6D571889"/>
    <w:rsid w:val="6DC23A16"/>
    <w:rsid w:val="6E29466F"/>
    <w:rsid w:val="6E9F1974"/>
    <w:rsid w:val="6F5601CA"/>
    <w:rsid w:val="6FAF48BE"/>
    <w:rsid w:val="6FDE1F43"/>
    <w:rsid w:val="702F71E3"/>
    <w:rsid w:val="703F37D3"/>
    <w:rsid w:val="705009F1"/>
    <w:rsid w:val="705A0CB2"/>
    <w:rsid w:val="714874B8"/>
    <w:rsid w:val="71FE1350"/>
    <w:rsid w:val="7218077D"/>
    <w:rsid w:val="72B82FD1"/>
    <w:rsid w:val="73286BD7"/>
    <w:rsid w:val="73520AC2"/>
    <w:rsid w:val="73A7618F"/>
    <w:rsid w:val="73CD5C68"/>
    <w:rsid w:val="73EF1E6D"/>
    <w:rsid w:val="7409337B"/>
    <w:rsid w:val="74375384"/>
    <w:rsid w:val="74464EFB"/>
    <w:rsid w:val="74E02328"/>
    <w:rsid w:val="758D5DE2"/>
    <w:rsid w:val="76CE2653"/>
    <w:rsid w:val="776E579F"/>
    <w:rsid w:val="779B1D0F"/>
    <w:rsid w:val="77C83E44"/>
    <w:rsid w:val="77D017DC"/>
    <w:rsid w:val="78C67D06"/>
    <w:rsid w:val="78F817C4"/>
    <w:rsid w:val="79824AD0"/>
    <w:rsid w:val="7A846AC6"/>
    <w:rsid w:val="7ACF7133"/>
    <w:rsid w:val="7AE5263D"/>
    <w:rsid w:val="7B2C4B80"/>
    <w:rsid w:val="7B9E0147"/>
    <w:rsid w:val="7C0E39B9"/>
    <w:rsid w:val="7C7952FA"/>
    <w:rsid w:val="7D6F79EB"/>
    <w:rsid w:val="7DD345AE"/>
    <w:rsid w:val="7F197374"/>
    <w:rsid w:val="7F7875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99"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9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74"/>
    <w:qFormat/>
    <w:uiPriority w:val="0"/>
    <w:pPr>
      <w:widowControl/>
      <w:spacing w:before="100" w:beforeAutospacing="1" w:after="100" w:afterAutospacing="1" w:line="276" w:lineRule="auto"/>
      <w:jc w:val="left"/>
      <w:outlineLvl w:val="2"/>
    </w:pPr>
    <w:rPr>
      <w:rFonts w:ascii="宋体" w:hAnsi="宋体"/>
      <w:b/>
      <w:bCs/>
      <w:kern w:val="0"/>
      <w:sz w:val="27"/>
      <w:szCs w:val="27"/>
    </w:rPr>
  </w:style>
  <w:style w:type="paragraph" w:styleId="5">
    <w:name w:val="heading 4"/>
    <w:basedOn w:val="1"/>
    <w:next w:val="1"/>
    <w:link w:val="196"/>
    <w:qFormat/>
    <w:uiPriority w:val="0"/>
    <w:pPr>
      <w:keepNext/>
      <w:keepLines/>
      <w:spacing w:before="120" w:after="120" w:line="400" w:lineRule="exact"/>
      <w:outlineLvl w:val="3"/>
    </w:pPr>
    <w:rPr>
      <w:rFonts w:ascii="宋体" w:hAnsi="宋体"/>
      <w:b/>
      <w:sz w:val="24"/>
      <w:szCs w:val="28"/>
    </w:rPr>
  </w:style>
  <w:style w:type="paragraph" w:styleId="6">
    <w:name w:val="heading 5"/>
    <w:basedOn w:val="1"/>
    <w:next w:val="1"/>
    <w:link w:val="179"/>
    <w:qFormat/>
    <w:uiPriority w:val="0"/>
    <w:pPr>
      <w:keepNext/>
      <w:keepLines/>
      <w:spacing w:before="280" w:after="290" w:line="376" w:lineRule="auto"/>
      <w:outlineLvl w:val="4"/>
    </w:pPr>
    <w:rPr>
      <w:b/>
      <w:bCs/>
      <w:sz w:val="28"/>
      <w:szCs w:val="28"/>
    </w:rPr>
  </w:style>
  <w:style w:type="character" w:default="1" w:styleId="46">
    <w:name w:val="Default Paragraph Font"/>
    <w:semiHidden/>
    <w:qFormat/>
    <w:uiPriority w:val="99"/>
  </w:style>
  <w:style w:type="table" w:default="1" w:styleId="55">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188"/>
    <w:qFormat/>
    <w:uiPriority w:val="0"/>
    <w:rPr>
      <w:b/>
      <w:bCs/>
    </w:rPr>
  </w:style>
  <w:style w:type="paragraph" w:styleId="8">
    <w:name w:val="annotation text"/>
    <w:basedOn w:val="1"/>
    <w:link w:val="185"/>
    <w:qFormat/>
    <w:uiPriority w:val="0"/>
    <w:pPr>
      <w:jc w:val="left"/>
    </w:pPr>
    <w:rPr>
      <w:szCs w:val="24"/>
    </w:rPr>
  </w:style>
  <w:style w:type="paragraph" w:styleId="9">
    <w:name w:val="toc 7"/>
    <w:basedOn w:val="1"/>
    <w:next w:val="1"/>
    <w:qFormat/>
    <w:uiPriority w:val="39"/>
    <w:pPr>
      <w:tabs>
        <w:tab w:val="right" w:leader="dot" w:pos="9242"/>
      </w:tabs>
      <w:suppressAutoHyphens w:val="0"/>
      <w:spacing w:beforeLines="0" w:afterLines="0"/>
      <w:ind w:firstLine="1050" w:firstLineChars="500"/>
      <w:jc w:val="left"/>
    </w:pPr>
    <w:rPr>
      <w:rFonts w:ascii="宋体" w:cs="宋体"/>
    </w:rPr>
  </w:style>
  <w:style w:type="paragraph" w:styleId="10">
    <w:name w:val="Body Text First Indent"/>
    <w:basedOn w:val="11"/>
    <w:qFormat/>
    <w:uiPriority w:val="0"/>
    <w:pPr>
      <w:ind w:firstLine="420" w:firstLineChars="100"/>
    </w:pPr>
  </w:style>
  <w:style w:type="paragraph" w:styleId="11">
    <w:name w:val="Body Text"/>
    <w:basedOn w:val="1"/>
    <w:link w:val="172"/>
    <w:qFormat/>
    <w:uiPriority w:val="0"/>
    <w:pPr>
      <w:spacing w:after="120"/>
    </w:pPr>
    <w:rPr>
      <w:szCs w:val="24"/>
    </w:rPr>
  </w:style>
  <w:style w:type="paragraph" w:styleId="12">
    <w:name w:val="index 8"/>
    <w:basedOn w:val="1"/>
    <w:next w:val="1"/>
    <w:qFormat/>
    <w:uiPriority w:val="99"/>
    <w:pPr>
      <w:ind w:left="1680" w:hanging="210"/>
      <w:jc w:val="left"/>
    </w:pPr>
    <w:rPr>
      <w:rFonts w:ascii="Calibri" w:hAnsi="Calibri" w:cs="Calibri"/>
      <w:sz w:val="20"/>
      <w:szCs w:val="20"/>
    </w:rPr>
  </w:style>
  <w:style w:type="paragraph" w:styleId="13">
    <w:name w:val="Normal Indent"/>
    <w:basedOn w:val="1"/>
    <w:qFormat/>
    <w:uiPriority w:val="0"/>
    <w:pPr>
      <w:widowControl/>
      <w:ind w:firstLine="420"/>
      <w:jc w:val="left"/>
    </w:pPr>
    <w:rPr>
      <w:kern w:val="0"/>
      <w:sz w:val="20"/>
      <w:szCs w:val="20"/>
    </w:rPr>
  </w:style>
  <w:style w:type="paragraph" w:styleId="14">
    <w:name w:val="caption"/>
    <w:basedOn w:val="1"/>
    <w:next w:val="1"/>
    <w:qFormat/>
    <w:uiPriority w:val="99"/>
    <w:pPr>
      <w:spacing w:before="152" w:after="160"/>
    </w:pPr>
    <w:rPr>
      <w:rFonts w:ascii="Arial" w:hAnsi="Arial" w:eastAsia="黑体" w:cs="Arial"/>
      <w:sz w:val="20"/>
      <w:szCs w:val="20"/>
    </w:rPr>
  </w:style>
  <w:style w:type="paragraph" w:styleId="15">
    <w:name w:val="index 5"/>
    <w:basedOn w:val="1"/>
    <w:next w:val="1"/>
    <w:qFormat/>
    <w:uiPriority w:val="99"/>
    <w:pPr>
      <w:ind w:left="1050" w:hanging="210"/>
      <w:jc w:val="left"/>
    </w:pPr>
    <w:rPr>
      <w:rFonts w:ascii="Calibri" w:hAnsi="Calibri" w:cs="Calibri"/>
      <w:sz w:val="20"/>
      <w:szCs w:val="20"/>
    </w:rPr>
  </w:style>
  <w:style w:type="paragraph" w:styleId="16">
    <w:name w:val="Document Map"/>
    <w:basedOn w:val="1"/>
    <w:link w:val="197"/>
    <w:semiHidden/>
    <w:qFormat/>
    <w:uiPriority w:val="0"/>
    <w:pPr>
      <w:shd w:val="clear" w:color="auto" w:fill="000080"/>
    </w:pPr>
    <w:rPr>
      <w:kern w:val="0"/>
      <w:sz w:val="16"/>
      <w:szCs w:val="16"/>
    </w:rPr>
  </w:style>
  <w:style w:type="paragraph" w:styleId="17">
    <w:name w:val="index 6"/>
    <w:basedOn w:val="1"/>
    <w:next w:val="1"/>
    <w:qFormat/>
    <w:uiPriority w:val="99"/>
    <w:pPr>
      <w:ind w:left="1260" w:hanging="210"/>
      <w:jc w:val="left"/>
    </w:pPr>
    <w:rPr>
      <w:rFonts w:ascii="Calibri" w:hAnsi="Calibri" w:cs="Calibri"/>
      <w:sz w:val="20"/>
      <w:szCs w:val="20"/>
    </w:rPr>
  </w:style>
  <w:style w:type="paragraph" w:styleId="18">
    <w:name w:val="Body Text 3"/>
    <w:basedOn w:val="1"/>
    <w:link w:val="186"/>
    <w:qFormat/>
    <w:uiPriority w:val="0"/>
    <w:pPr>
      <w:spacing w:after="120"/>
    </w:pPr>
    <w:rPr>
      <w:sz w:val="16"/>
      <w:szCs w:val="16"/>
    </w:rPr>
  </w:style>
  <w:style w:type="paragraph" w:styleId="19">
    <w:name w:val="Body Text Indent"/>
    <w:basedOn w:val="1"/>
    <w:link w:val="184"/>
    <w:qFormat/>
    <w:uiPriority w:val="0"/>
    <w:pPr>
      <w:spacing w:after="120"/>
      <w:ind w:left="420" w:leftChars="200"/>
    </w:pPr>
    <w:rPr>
      <w:szCs w:val="24"/>
    </w:rPr>
  </w:style>
  <w:style w:type="paragraph" w:styleId="20">
    <w:name w:val="index 4"/>
    <w:basedOn w:val="1"/>
    <w:next w:val="1"/>
    <w:qFormat/>
    <w:uiPriority w:val="99"/>
    <w:pPr>
      <w:ind w:left="840" w:hanging="210"/>
      <w:jc w:val="left"/>
    </w:pPr>
    <w:rPr>
      <w:rFonts w:ascii="Calibri" w:hAnsi="Calibri" w:cs="Calibri"/>
      <w:sz w:val="20"/>
      <w:szCs w:val="20"/>
    </w:rPr>
  </w:style>
  <w:style w:type="paragraph" w:styleId="21">
    <w:name w:val="toc 5"/>
    <w:basedOn w:val="1"/>
    <w:next w:val="1"/>
    <w:qFormat/>
    <w:uiPriority w:val="39"/>
    <w:pPr>
      <w:tabs>
        <w:tab w:val="right" w:leader="dot" w:pos="9242"/>
      </w:tabs>
      <w:suppressAutoHyphens w:val="0"/>
      <w:spacing w:beforeLines="0" w:afterLines="0"/>
      <w:ind w:firstLine="630" w:firstLineChars="300"/>
      <w:jc w:val="left"/>
    </w:pPr>
    <w:rPr>
      <w:rFonts w:ascii="宋体" w:cs="宋体"/>
    </w:rPr>
  </w:style>
  <w:style w:type="paragraph" w:styleId="22">
    <w:name w:val="toc 3"/>
    <w:basedOn w:val="1"/>
    <w:next w:val="1"/>
    <w:qFormat/>
    <w:uiPriority w:val="39"/>
    <w:pPr>
      <w:tabs>
        <w:tab w:val="right" w:leader="dot" w:pos="9242"/>
      </w:tabs>
      <w:suppressAutoHyphens w:val="0"/>
      <w:spacing w:beforeLines="0" w:afterLines="0"/>
      <w:ind w:firstLine="210" w:firstLineChars="100"/>
      <w:jc w:val="left"/>
    </w:pPr>
    <w:rPr>
      <w:rFonts w:ascii="宋体" w:cs="宋体"/>
    </w:rPr>
  </w:style>
  <w:style w:type="paragraph" w:styleId="23">
    <w:name w:val="toc 8"/>
    <w:basedOn w:val="1"/>
    <w:next w:val="1"/>
    <w:qFormat/>
    <w:uiPriority w:val="39"/>
    <w:pPr>
      <w:tabs>
        <w:tab w:val="right" w:leader="dot" w:pos="9242"/>
      </w:tabs>
      <w:suppressAutoHyphens w:val="0"/>
      <w:spacing w:beforeLines="0" w:afterLines="0"/>
      <w:ind w:firstLine="1260" w:firstLineChars="600"/>
      <w:jc w:val="left"/>
    </w:pPr>
    <w:rPr>
      <w:rFonts w:ascii="宋体" w:cs="宋体"/>
    </w:rPr>
  </w:style>
  <w:style w:type="paragraph" w:styleId="24">
    <w:name w:val="index 3"/>
    <w:basedOn w:val="1"/>
    <w:next w:val="1"/>
    <w:qFormat/>
    <w:uiPriority w:val="99"/>
    <w:pPr>
      <w:ind w:left="630" w:hanging="210"/>
      <w:jc w:val="left"/>
    </w:pPr>
    <w:rPr>
      <w:rFonts w:ascii="Calibri" w:hAnsi="Calibri" w:cs="Calibri"/>
      <w:sz w:val="20"/>
      <w:szCs w:val="20"/>
    </w:rPr>
  </w:style>
  <w:style w:type="paragraph" w:styleId="25">
    <w:name w:val="Date"/>
    <w:basedOn w:val="1"/>
    <w:next w:val="1"/>
    <w:link w:val="203"/>
    <w:qFormat/>
    <w:uiPriority w:val="0"/>
    <w:pPr>
      <w:adjustRightInd w:val="0"/>
      <w:spacing w:line="312" w:lineRule="atLeast"/>
      <w:jc w:val="right"/>
      <w:textAlignment w:val="baseline"/>
    </w:pPr>
    <w:rPr>
      <w:kern w:val="0"/>
    </w:rPr>
  </w:style>
  <w:style w:type="paragraph" w:styleId="26">
    <w:name w:val="Body Text Indent 2"/>
    <w:basedOn w:val="1"/>
    <w:link w:val="183"/>
    <w:qFormat/>
    <w:uiPriority w:val="0"/>
    <w:pPr>
      <w:spacing w:line="360" w:lineRule="auto"/>
      <w:ind w:firstLine="480" w:firstLineChars="200"/>
    </w:pPr>
    <w:rPr>
      <w:sz w:val="24"/>
      <w:szCs w:val="24"/>
    </w:rPr>
  </w:style>
  <w:style w:type="paragraph" w:styleId="27">
    <w:name w:val="endnote text"/>
    <w:basedOn w:val="1"/>
    <w:link w:val="189"/>
    <w:semiHidden/>
    <w:qFormat/>
    <w:uiPriority w:val="99"/>
    <w:pPr>
      <w:snapToGrid w:val="0"/>
      <w:jc w:val="left"/>
    </w:pPr>
    <w:rPr>
      <w:kern w:val="0"/>
      <w:sz w:val="20"/>
    </w:rPr>
  </w:style>
  <w:style w:type="paragraph" w:styleId="28">
    <w:name w:val="Balloon Text"/>
    <w:basedOn w:val="1"/>
    <w:link w:val="171"/>
    <w:unhideWhenUsed/>
    <w:qFormat/>
    <w:uiPriority w:val="0"/>
    <w:pPr>
      <w:spacing w:line="276" w:lineRule="auto"/>
      <w:outlineLvl w:val="0"/>
    </w:pPr>
    <w:rPr>
      <w:rFonts w:ascii="宋体" w:hAnsi="宋体"/>
      <w:sz w:val="18"/>
      <w:szCs w:val="18"/>
    </w:rPr>
  </w:style>
  <w:style w:type="paragraph" w:styleId="29">
    <w:name w:val="footer"/>
    <w:basedOn w:val="1"/>
    <w:link w:val="178"/>
    <w:qFormat/>
    <w:uiPriority w:val="99"/>
    <w:pPr>
      <w:snapToGrid w:val="0"/>
      <w:ind w:right="210" w:rightChars="100"/>
      <w:jc w:val="right"/>
    </w:pPr>
    <w:rPr>
      <w:kern w:val="0"/>
      <w:sz w:val="18"/>
      <w:szCs w:val="18"/>
    </w:rPr>
  </w:style>
  <w:style w:type="paragraph" w:styleId="30">
    <w:name w:val="header"/>
    <w:basedOn w:val="1"/>
    <w:link w:val="194"/>
    <w:qFormat/>
    <w:uiPriority w:val="0"/>
    <w:pPr>
      <w:snapToGrid w:val="0"/>
      <w:jc w:val="left"/>
    </w:pPr>
    <w:rPr>
      <w:kern w:val="0"/>
      <w:sz w:val="18"/>
      <w:szCs w:val="18"/>
    </w:rPr>
  </w:style>
  <w:style w:type="paragraph" w:styleId="31">
    <w:name w:val="toc 1"/>
    <w:basedOn w:val="1"/>
    <w:next w:val="1"/>
    <w:qFormat/>
    <w:uiPriority w:val="39"/>
    <w:pPr>
      <w:tabs>
        <w:tab w:val="right" w:leader="dot" w:pos="9242"/>
      </w:tabs>
      <w:spacing w:before="79" w:beforeLines="25" w:after="79" w:afterLines="25"/>
      <w:jc w:val="left"/>
    </w:pPr>
    <w:rPr>
      <w:rFonts w:ascii="宋体" w:cs="宋体"/>
    </w:rPr>
  </w:style>
  <w:style w:type="paragraph" w:styleId="32">
    <w:name w:val="toc 4"/>
    <w:basedOn w:val="1"/>
    <w:next w:val="1"/>
    <w:qFormat/>
    <w:uiPriority w:val="39"/>
    <w:pPr>
      <w:tabs>
        <w:tab w:val="right" w:leader="dot" w:pos="9242"/>
      </w:tabs>
      <w:suppressAutoHyphens w:val="0"/>
      <w:spacing w:beforeLines="0" w:afterLines="0"/>
      <w:ind w:firstLine="420" w:firstLineChars="200"/>
      <w:jc w:val="left"/>
    </w:pPr>
    <w:rPr>
      <w:rFonts w:ascii="宋体" w:cs="宋体"/>
    </w:rPr>
  </w:style>
  <w:style w:type="paragraph" w:styleId="33">
    <w:name w:val="index heading"/>
    <w:basedOn w:val="1"/>
    <w:next w:val="34"/>
    <w:qFormat/>
    <w:uiPriority w:val="99"/>
    <w:pPr>
      <w:spacing w:before="120" w:after="120"/>
      <w:jc w:val="center"/>
    </w:pPr>
    <w:rPr>
      <w:rFonts w:ascii="Calibri" w:hAnsi="Calibri" w:cs="Calibri"/>
      <w:b/>
      <w:bCs/>
    </w:rPr>
  </w:style>
  <w:style w:type="paragraph" w:styleId="34">
    <w:name w:val="index 1"/>
    <w:basedOn w:val="1"/>
    <w:next w:val="35"/>
    <w:qFormat/>
    <w:uiPriority w:val="0"/>
    <w:pPr>
      <w:tabs>
        <w:tab w:val="right" w:leader="dot" w:pos="9299"/>
      </w:tabs>
      <w:jc w:val="left"/>
    </w:pPr>
    <w:rPr>
      <w:rFonts w:ascii="宋体" w:cs="宋体"/>
    </w:rPr>
  </w:style>
  <w:style w:type="paragraph" w:customStyle="1" w:styleId="35">
    <w:name w:val="段"/>
    <w:link w:val="173"/>
    <w:qFormat/>
    <w:uiPriority w:val="0"/>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styleId="36">
    <w:name w:val="footnote text"/>
    <w:basedOn w:val="1"/>
    <w:link w:val="182"/>
    <w:qFormat/>
    <w:uiPriority w:val="99"/>
    <w:pPr>
      <w:numPr>
        <w:ilvl w:val="0"/>
        <w:numId w:val="1"/>
      </w:numPr>
      <w:snapToGrid w:val="0"/>
      <w:jc w:val="left"/>
    </w:pPr>
    <w:rPr>
      <w:rFonts w:ascii="宋体"/>
      <w:sz w:val="18"/>
      <w:szCs w:val="18"/>
    </w:rPr>
  </w:style>
  <w:style w:type="paragraph" w:styleId="37">
    <w:name w:val="toc 6"/>
    <w:basedOn w:val="1"/>
    <w:next w:val="1"/>
    <w:qFormat/>
    <w:uiPriority w:val="39"/>
    <w:pPr>
      <w:tabs>
        <w:tab w:val="right" w:leader="dot" w:pos="9242"/>
      </w:tabs>
      <w:suppressAutoHyphens w:val="0"/>
      <w:spacing w:beforeLines="0" w:afterLines="0"/>
      <w:ind w:firstLine="840" w:firstLineChars="400"/>
      <w:jc w:val="left"/>
    </w:pPr>
    <w:rPr>
      <w:rFonts w:ascii="宋体" w:cs="宋体"/>
    </w:rPr>
  </w:style>
  <w:style w:type="paragraph" w:styleId="38">
    <w:name w:val="Body Text Indent 3"/>
    <w:basedOn w:val="1"/>
    <w:link w:val="200"/>
    <w:qFormat/>
    <w:uiPriority w:val="0"/>
    <w:pPr>
      <w:spacing w:after="120"/>
      <w:ind w:left="420" w:leftChars="200"/>
    </w:pPr>
    <w:rPr>
      <w:sz w:val="16"/>
      <w:szCs w:val="16"/>
    </w:rPr>
  </w:style>
  <w:style w:type="paragraph" w:styleId="39">
    <w:name w:val="index 7"/>
    <w:basedOn w:val="1"/>
    <w:next w:val="1"/>
    <w:qFormat/>
    <w:uiPriority w:val="99"/>
    <w:pPr>
      <w:ind w:left="1470" w:hanging="210"/>
      <w:jc w:val="left"/>
    </w:pPr>
    <w:rPr>
      <w:rFonts w:ascii="Calibri" w:hAnsi="Calibri" w:cs="Calibri"/>
      <w:sz w:val="20"/>
      <w:szCs w:val="20"/>
    </w:rPr>
  </w:style>
  <w:style w:type="paragraph" w:styleId="40">
    <w:name w:val="index 9"/>
    <w:basedOn w:val="1"/>
    <w:next w:val="1"/>
    <w:qFormat/>
    <w:uiPriority w:val="99"/>
    <w:pPr>
      <w:ind w:left="1890" w:hanging="210"/>
      <w:jc w:val="left"/>
    </w:pPr>
    <w:rPr>
      <w:rFonts w:ascii="Calibri" w:hAnsi="Calibri" w:cs="Calibri"/>
      <w:sz w:val="20"/>
      <w:szCs w:val="20"/>
    </w:rPr>
  </w:style>
  <w:style w:type="paragraph" w:styleId="41">
    <w:name w:val="toc 2"/>
    <w:basedOn w:val="1"/>
    <w:next w:val="1"/>
    <w:qFormat/>
    <w:uiPriority w:val="39"/>
    <w:pPr>
      <w:tabs>
        <w:tab w:val="right" w:leader="dot" w:pos="9242"/>
      </w:tabs>
      <w:spacing w:beforeLines="0" w:afterLines="0"/>
    </w:pPr>
    <w:rPr>
      <w:rFonts w:ascii="宋体" w:cs="宋体"/>
    </w:rPr>
  </w:style>
  <w:style w:type="paragraph" w:styleId="42">
    <w:name w:val="toc 9"/>
    <w:basedOn w:val="1"/>
    <w:next w:val="1"/>
    <w:qFormat/>
    <w:uiPriority w:val="39"/>
    <w:pPr>
      <w:ind w:left="1470"/>
      <w:jc w:val="left"/>
    </w:pPr>
    <w:rPr>
      <w:sz w:val="20"/>
      <w:szCs w:val="20"/>
    </w:rPr>
  </w:style>
  <w:style w:type="paragraph" w:styleId="43">
    <w:name w:val="Body Text 2"/>
    <w:basedOn w:val="1"/>
    <w:link w:val="181"/>
    <w:qFormat/>
    <w:uiPriority w:val="0"/>
    <w:pPr>
      <w:spacing w:after="120" w:line="480" w:lineRule="auto"/>
    </w:pPr>
    <w:rPr>
      <w:szCs w:val="24"/>
    </w:rPr>
  </w:style>
  <w:style w:type="paragraph" w:styleId="44">
    <w:name w:val="Normal (Web)"/>
    <w:basedOn w:val="1"/>
    <w:qFormat/>
    <w:uiPriority w:val="99"/>
    <w:pPr>
      <w:widowControl/>
      <w:spacing w:before="100" w:beforeAutospacing="1" w:after="100" w:afterAutospacing="1"/>
      <w:jc w:val="left"/>
    </w:pPr>
    <w:rPr>
      <w:rFonts w:ascii="宋体" w:hAnsi="宋体"/>
      <w:color w:val="000000"/>
      <w:kern w:val="0"/>
      <w:sz w:val="24"/>
      <w:szCs w:val="24"/>
    </w:rPr>
  </w:style>
  <w:style w:type="paragraph" w:styleId="45">
    <w:name w:val="index 2"/>
    <w:basedOn w:val="1"/>
    <w:next w:val="1"/>
    <w:qFormat/>
    <w:uiPriority w:val="99"/>
    <w:pPr>
      <w:ind w:left="420" w:hanging="210"/>
      <w:jc w:val="left"/>
    </w:pPr>
    <w:rPr>
      <w:rFonts w:ascii="Calibri" w:hAnsi="Calibri" w:cs="Calibri"/>
      <w:sz w:val="20"/>
      <w:szCs w:val="20"/>
    </w:rPr>
  </w:style>
  <w:style w:type="character" w:styleId="47">
    <w:name w:val="Strong"/>
    <w:qFormat/>
    <w:uiPriority w:val="22"/>
    <w:rPr>
      <w:b/>
      <w:bCs/>
    </w:rPr>
  </w:style>
  <w:style w:type="character" w:styleId="48">
    <w:name w:val="endnote reference"/>
    <w:semiHidden/>
    <w:qFormat/>
    <w:uiPriority w:val="99"/>
    <w:rPr>
      <w:vertAlign w:val="superscript"/>
    </w:rPr>
  </w:style>
  <w:style w:type="character" w:styleId="49">
    <w:name w:val="page number"/>
    <w:qFormat/>
    <w:uiPriority w:val="0"/>
    <w:rPr>
      <w:rFonts w:ascii="Times New Roman" w:hAnsi="Times New Roman" w:eastAsia="宋体" w:cs="Times New Roman"/>
      <w:sz w:val="18"/>
      <w:szCs w:val="18"/>
    </w:rPr>
  </w:style>
  <w:style w:type="character" w:styleId="50">
    <w:name w:val="FollowedHyperlink"/>
    <w:qFormat/>
    <w:uiPriority w:val="0"/>
    <w:rPr>
      <w:color w:val="800080"/>
      <w:u w:val="single"/>
    </w:rPr>
  </w:style>
  <w:style w:type="character" w:styleId="51">
    <w:name w:val="Emphasis"/>
    <w:basedOn w:val="46"/>
    <w:qFormat/>
    <w:uiPriority w:val="20"/>
    <w:rPr>
      <w:i/>
    </w:rPr>
  </w:style>
  <w:style w:type="character" w:styleId="52">
    <w:name w:val="Hyperlink"/>
    <w:qFormat/>
    <w:uiPriority w:val="99"/>
    <w:rPr>
      <w:color w:val="0000FF"/>
      <w:spacing w:val="0"/>
      <w:w w:val="100"/>
      <w:sz w:val="21"/>
      <w:szCs w:val="21"/>
      <w:u w:val="single"/>
    </w:rPr>
  </w:style>
  <w:style w:type="character" w:styleId="53">
    <w:name w:val="annotation reference"/>
    <w:qFormat/>
    <w:uiPriority w:val="0"/>
    <w:rPr>
      <w:sz w:val="21"/>
      <w:szCs w:val="21"/>
    </w:rPr>
  </w:style>
  <w:style w:type="character" w:styleId="54">
    <w:name w:val="footnote reference"/>
    <w:semiHidden/>
    <w:qFormat/>
    <w:uiPriority w:val="99"/>
    <w:rPr>
      <w:vertAlign w:val="superscript"/>
    </w:rPr>
  </w:style>
  <w:style w:type="table" w:styleId="56">
    <w:name w:val="Table Grid"/>
    <w:basedOn w:val="55"/>
    <w:qFormat/>
    <w:uiPriority w:val="39"/>
    <w:pPr>
      <w:numPr>
        <w:ilvl w:val="0"/>
        <w:numId w:val="2"/>
      </w:numPr>
      <w:ind w:left="749" w:hanging="181"/>
    </w:pPr>
    <w:rPr>
      <w:rFonts w:ascii="宋体" w:cs="宋体"/>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57">
    <w:name w:val="附录一级无"/>
    <w:basedOn w:val="58"/>
    <w:qFormat/>
    <w:uiPriority w:val="99"/>
    <w:pPr>
      <w:tabs>
        <w:tab w:val="left" w:pos="360"/>
      </w:tabs>
      <w:spacing w:before="0" w:beforeLines="0" w:after="0" w:afterLines="0"/>
    </w:pPr>
    <w:rPr>
      <w:rFonts w:ascii="宋体" w:eastAsia="宋体" w:cs="宋体"/>
    </w:rPr>
  </w:style>
  <w:style w:type="paragraph" w:customStyle="1" w:styleId="58">
    <w:name w:val="附录一级条标题"/>
    <w:basedOn w:val="59"/>
    <w:next w:val="35"/>
    <w:qFormat/>
    <w:uiPriority w:val="0"/>
    <w:pPr>
      <w:numPr>
        <w:ilvl w:val="2"/>
        <w:numId w:val="3"/>
      </w:numPr>
      <w:tabs>
        <w:tab w:val="left" w:pos="360"/>
      </w:tabs>
      <w:autoSpaceDN w:val="0"/>
      <w:spacing w:before="50" w:beforeLines="50" w:after="50" w:afterLines="50"/>
      <w:outlineLvl w:val="2"/>
    </w:pPr>
  </w:style>
  <w:style w:type="paragraph" w:customStyle="1" w:styleId="59">
    <w:name w:val="附录章标题"/>
    <w:next w:val="35"/>
    <w:qFormat/>
    <w:uiPriority w:val="0"/>
    <w:pPr>
      <w:numPr>
        <w:ilvl w:val="1"/>
        <w:numId w:val="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黑体"/>
      <w:kern w:val="21"/>
      <w:sz w:val="21"/>
      <w:szCs w:val="21"/>
      <w:lang w:val="en-US" w:eastAsia="zh-CN" w:bidi="ar-SA"/>
    </w:rPr>
  </w:style>
  <w:style w:type="paragraph" w:customStyle="1" w:styleId="60">
    <w:name w:val="封面标准英文名称2"/>
    <w:basedOn w:val="61"/>
    <w:qFormat/>
    <w:uiPriority w:val="99"/>
    <w:pPr>
      <w:framePr w:y="4469"/>
    </w:pPr>
  </w:style>
  <w:style w:type="paragraph" w:customStyle="1" w:styleId="61">
    <w:name w:val="封面标准英文名称"/>
    <w:basedOn w:val="62"/>
    <w:qFormat/>
    <w:uiPriority w:val="99"/>
    <w:pPr>
      <w:spacing w:before="370" w:line="400" w:lineRule="exact"/>
    </w:pPr>
    <w:rPr>
      <w:rFonts w:ascii="Times New Roman" w:cs="Times New Roman"/>
      <w:sz w:val="28"/>
      <w:szCs w:val="28"/>
    </w:rPr>
  </w:style>
  <w:style w:type="paragraph" w:customStyle="1" w:styleId="62">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63">
    <w:name w:val="表题图题"/>
    <w:basedOn w:val="1"/>
    <w:next w:val="1"/>
    <w:qFormat/>
    <w:uiPriority w:val="0"/>
    <w:pPr>
      <w:ind w:firstLine="0" w:firstLineChars="0"/>
      <w:jc w:val="center"/>
    </w:pPr>
    <w:rPr>
      <w:b/>
      <w:sz w:val="21"/>
    </w:rPr>
  </w:style>
  <w:style w:type="paragraph" w:customStyle="1" w:styleId="64">
    <w:name w:val="一级无"/>
    <w:basedOn w:val="65"/>
    <w:qFormat/>
    <w:uiPriority w:val="99"/>
    <w:pPr>
      <w:spacing w:before="0" w:beforeLines="0" w:after="0" w:afterLines="0"/>
    </w:pPr>
    <w:rPr>
      <w:rFonts w:ascii="宋体" w:eastAsia="宋体" w:cs="宋体"/>
    </w:rPr>
  </w:style>
  <w:style w:type="paragraph" w:customStyle="1" w:styleId="65">
    <w:name w:val="一级条标题"/>
    <w:next w:val="35"/>
    <w:link w:val="195"/>
    <w:qFormat/>
    <w:uiPriority w:val="0"/>
    <w:pPr>
      <w:numPr>
        <w:ilvl w:val="1"/>
        <w:numId w:val="4"/>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6">
    <w:name w:val="标准书眉一"/>
    <w:qFormat/>
    <w:uiPriority w:val="99"/>
    <w:pPr>
      <w:jc w:val="both"/>
    </w:pPr>
    <w:rPr>
      <w:rFonts w:ascii="Times New Roman" w:hAnsi="Times New Roman" w:eastAsia="宋体" w:cs="Times New Roman"/>
      <w:lang w:val="en-US" w:eastAsia="zh-CN" w:bidi="ar-SA"/>
    </w:rPr>
  </w:style>
  <w:style w:type="paragraph" w:customStyle="1" w:styleId="67">
    <w:name w:val="三级条标题"/>
    <w:basedOn w:val="68"/>
    <w:next w:val="35"/>
    <w:link w:val="190"/>
    <w:qFormat/>
    <w:uiPriority w:val="0"/>
    <w:pPr>
      <w:numPr>
        <w:ilvl w:val="3"/>
        <w:numId w:val="4"/>
      </w:numPr>
      <w:outlineLvl w:val="4"/>
    </w:pPr>
  </w:style>
  <w:style w:type="paragraph" w:customStyle="1" w:styleId="68">
    <w:name w:val="二级条标题"/>
    <w:basedOn w:val="65"/>
    <w:next w:val="35"/>
    <w:qFormat/>
    <w:uiPriority w:val="0"/>
    <w:pPr>
      <w:numPr>
        <w:ilvl w:val="2"/>
        <w:numId w:val="4"/>
      </w:numPr>
      <w:spacing w:before="50" w:after="50"/>
      <w:outlineLvl w:val="3"/>
    </w:pPr>
  </w:style>
  <w:style w:type="paragraph" w:customStyle="1" w:styleId="69">
    <w:name w:val="封面标准文稿编辑信息2"/>
    <w:basedOn w:val="70"/>
    <w:qFormat/>
    <w:uiPriority w:val="99"/>
    <w:pPr>
      <w:framePr w:y="4469"/>
    </w:pPr>
  </w:style>
  <w:style w:type="paragraph" w:customStyle="1" w:styleId="70">
    <w:name w:val="封面标准文稿编辑信息"/>
    <w:basedOn w:val="71"/>
    <w:qFormat/>
    <w:uiPriority w:val="99"/>
    <w:pPr>
      <w:spacing w:before="180" w:line="180" w:lineRule="exact"/>
    </w:pPr>
    <w:rPr>
      <w:sz w:val="21"/>
      <w:szCs w:val="21"/>
    </w:rPr>
  </w:style>
  <w:style w:type="paragraph" w:customStyle="1" w:styleId="71">
    <w:name w:val="封面标准文稿类别"/>
    <w:basedOn w:val="72"/>
    <w:qFormat/>
    <w:uiPriority w:val="99"/>
    <w:pPr>
      <w:spacing w:after="160" w:line="240" w:lineRule="auto"/>
    </w:pPr>
    <w:rPr>
      <w:sz w:val="24"/>
      <w:szCs w:val="24"/>
    </w:rPr>
  </w:style>
  <w:style w:type="paragraph" w:customStyle="1" w:styleId="72">
    <w:name w:val="封面一致性程度标识"/>
    <w:basedOn w:val="61"/>
    <w:qFormat/>
    <w:uiPriority w:val="99"/>
    <w:pPr>
      <w:spacing w:before="440"/>
    </w:pPr>
    <w:rPr>
      <w:rFonts w:ascii="宋体" w:eastAsia="宋体" w:cs="宋体"/>
    </w:rPr>
  </w:style>
  <w:style w:type="paragraph" w:customStyle="1" w:styleId="7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4">
    <w:name w:val="封面标准名称2"/>
    <w:basedOn w:val="62"/>
    <w:qFormat/>
    <w:uiPriority w:val="99"/>
    <w:pPr>
      <w:framePr w:y="4469"/>
      <w:spacing w:before="630" w:beforeLines="630"/>
    </w:pPr>
  </w:style>
  <w:style w:type="paragraph" w:customStyle="1" w:styleId="75">
    <w:name w:val="附录表标号"/>
    <w:basedOn w:val="1"/>
    <w:next w:val="35"/>
    <w:qFormat/>
    <w:uiPriority w:val="99"/>
    <w:pPr>
      <w:numPr>
        <w:ilvl w:val="0"/>
        <w:numId w:val="5"/>
      </w:numPr>
      <w:spacing w:line="14" w:lineRule="exact"/>
      <w:ind w:left="811" w:hanging="448"/>
      <w:jc w:val="center"/>
      <w:outlineLvl w:val="0"/>
    </w:pPr>
    <w:rPr>
      <w:color w:val="FFFFFF"/>
    </w:rPr>
  </w:style>
  <w:style w:type="paragraph" w:customStyle="1" w:styleId="76">
    <w:name w:val="编号列项（三级）"/>
    <w:qFormat/>
    <w:uiPriority w:val="0"/>
    <w:pPr>
      <w:numPr>
        <w:ilvl w:val="2"/>
        <w:numId w:val="6"/>
      </w:numPr>
    </w:pPr>
    <w:rPr>
      <w:rFonts w:ascii="宋体" w:hAnsi="Times New Roman" w:eastAsia="宋体" w:cs="宋体"/>
      <w:sz w:val="21"/>
      <w:szCs w:val="21"/>
      <w:lang w:val="en-US" w:eastAsia="zh-CN" w:bidi="ar-SA"/>
    </w:rPr>
  </w:style>
  <w:style w:type="paragraph" w:customStyle="1" w:styleId="77">
    <w:name w:val="参考文献"/>
    <w:basedOn w:val="1"/>
    <w:next w:val="35"/>
    <w:qFormat/>
    <w:uiPriority w:val="0"/>
    <w:pPr>
      <w:keepNext/>
      <w:pageBreakBefore/>
      <w:widowControl/>
      <w:shd w:val="clear" w:color="FFFFFF" w:fill="FFFFFF"/>
      <w:spacing w:before="640" w:after="200"/>
      <w:jc w:val="center"/>
      <w:outlineLvl w:val="0"/>
    </w:pPr>
    <w:rPr>
      <w:rFonts w:ascii="黑体" w:eastAsia="黑体" w:cs="黑体"/>
      <w:kern w:val="0"/>
    </w:rPr>
  </w:style>
  <w:style w:type="paragraph" w:customStyle="1" w:styleId="78">
    <w:name w:val="附录五级条标题"/>
    <w:basedOn w:val="79"/>
    <w:next w:val="35"/>
    <w:qFormat/>
    <w:uiPriority w:val="0"/>
    <w:pPr>
      <w:numPr>
        <w:ilvl w:val="6"/>
        <w:numId w:val="3"/>
      </w:numPr>
      <w:outlineLvl w:val="6"/>
    </w:pPr>
  </w:style>
  <w:style w:type="paragraph" w:customStyle="1" w:styleId="79">
    <w:name w:val="附录四级条标题"/>
    <w:basedOn w:val="80"/>
    <w:next w:val="35"/>
    <w:qFormat/>
    <w:uiPriority w:val="0"/>
    <w:pPr>
      <w:numPr>
        <w:ilvl w:val="5"/>
        <w:numId w:val="3"/>
      </w:numPr>
      <w:outlineLvl w:val="5"/>
    </w:pPr>
  </w:style>
  <w:style w:type="paragraph" w:customStyle="1" w:styleId="80">
    <w:name w:val="附录三级条标题"/>
    <w:basedOn w:val="81"/>
    <w:next w:val="35"/>
    <w:qFormat/>
    <w:uiPriority w:val="0"/>
    <w:pPr>
      <w:numPr>
        <w:ilvl w:val="4"/>
        <w:numId w:val="3"/>
      </w:numPr>
      <w:outlineLvl w:val="4"/>
    </w:pPr>
  </w:style>
  <w:style w:type="paragraph" w:customStyle="1" w:styleId="81">
    <w:name w:val="附录二级条标题"/>
    <w:basedOn w:val="1"/>
    <w:next w:val="35"/>
    <w:qFormat/>
    <w:uiPriority w:val="0"/>
    <w:pPr>
      <w:widowControl/>
      <w:numPr>
        <w:ilvl w:val="3"/>
        <w:numId w:val="3"/>
      </w:numPr>
      <w:wordWrap w:val="0"/>
      <w:overflowPunct w:val="0"/>
      <w:autoSpaceDE w:val="0"/>
      <w:autoSpaceDN w:val="0"/>
      <w:spacing w:before="50" w:beforeLines="50" w:after="50" w:afterLines="50"/>
      <w:textAlignment w:val="baseline"/>
      <w:outlineLvl w:val="3"/>
    </w:pPr>
    <w:rPr>
      <w:rFonts w:ascii="黑体" w:eastAsia="黑体" w:cs="黑体"/>
      <w:kern w:val="21"/>
    </w:rPr>
  </w:style>
  <w:style w:type="paragraph" w:customStyle="1" w:styleId="82">
    <w:name w:val="列项●（二级）"/>
    <w:qFormat/>
    <w:uiPriority w:val="99"/>
    <w:pPr>
      <w:numPr>
        <w:ilvl w:val="1"/>
        <w:numId w:val="7"/>
      </w:numPr>
      <w:tabs>
        <w:tab w:val="left" w:pos="760"/>
        <w:tab w:val="left" w:pos="840"/>
        <w:tab w:val="clear" w:pos="1895"/>
      </w:tabs>
      <w:ind w:left="1264"/>
      <w:jc w:val="both"/>
    </w:pPr>
    <w:rPr>
      <w:rFonts w:ascii="宋体" w:hAnsi="Times New Roman" w:eastAsia="宋体" w:cs="宋体"/>
      <w:sz w:val="21"/>
      <w:szCs w:val="21"/>
      <w:lang w:val="en-US" w:eastAsia="zh-CN" w:bidi="ar-SA"/>
    </w:rPr>
  </w:style>
  <w:style w:type="paragraph" w:customStyle="1" w:styleId="83">
    <w:name w:val="章标题"/>
    <w:next w:val="35"/>
    <w:qFormat/>
    <w:uiPriority w:val="0"/>
    <w:pPr>
      <w:numPr>
        <w:ilvl w:val="0"/>
        <w:numId w:val="4"/>
      </w:numPr>
      <w:spacing w:before="312" w:beforeLines="100" w:after="312" w:afterLines="100"/>
      <w:jc w:val="both"/>
      <w:outlineLvl w:val="1"/>
    </w:pPr>
    <w:rPr>
      <w:rFonts w:ascii="黑体" w:hAnsi="Times New Roman" w:eastAsia="黑体" w:cs="黑体"/>
      <w:sz w:val="21"/>
      <w:szCs w:val="21"/>
      <w:lang w:val="en-US" w:eastAsia="zh-CN" w:bidi="ar-SA"/>
    </w:rPr>
  </w:style>
  <w:style w:type="paragraph" w:customStyle="1" w:styleId="84">
    <w:name w:val="三级无"/>
    <w:basedOn w:val="67"/>
    <w:qFormat/>
    <w:uiPriority w:val="99"/>
    <w:pPr>
      <w:spacing w:before="0" w:beforeLines="0" w:after="0" w:afterLines="0"/>
    </w:pPr>
    <w:rPr>
      <w:rFonts w:ascii="宋体" w:eastAsia="宋体" w:cs="宋体"/>
    </w:rPr>
  </w:style>
  <w:style w:type="paragraph" w:customStyle="1" w:styleId="85">
    <w:name w:val="设计正文"/>
    <w:basedOn w:val="1"/>
    <w:qFormat/>
    <w:uiPriority w:val="99"/>
    <w:pPr>
      <w:spacing w:line="420" w:lineRule="exact"/>
      <w:ind w:firstLine="200" w:firstLineChars="200"/>
    </w:pPr>
    <w:rPr>
      <w:sz w:val="24"/>
      <w:szCs w:val="24"/>
    </w:rPr>
  </w:style>
  <w:style w:type="paragraph" w:customStyle="1" w:styleId="86">
    <w:name w:val="条文脚注"/>
    <w:basedOn w:val="36"/>
    <w:qFormat/>
    <w:uiPriority w:val="99"/>
    <w:pPr>
      <w:numPr>
        <w:ilvl w:val="0"/>
        <w:numId w:val="0"/>
      </w:numPr>
      <w:jc w:val="both"/>
    </w:pPr>
  </w:style>
  <w:style w:type="paragraph" w:customStyle="1" w:styleId="87">
    <w:name w:val="Char Char Char Char Char Char"/>
    <w:basedOn w:val="1"/>
    <w:qFormat/>
    <w:uiPriority w:val="0"/>
    <w:pPr>
      <w:widowControl/>
      <w:spacing w:after="160" w:line="240" w:lineRule="exact"/>
      <w:jc w:val="left"/>
    </w:pPr>
    <w:rPr>
      <w:rFonts w:ascii="Verdana" w:hAnsi="Verdana" w:eastAsia="黑体"/>
      <w:kern w:val="0"/>
      <w:sz w:val="28"/>
      <w:szCs w:val="20"/>
      <w:lang w:eastAsia="en-US"/>
    </w:rPr>
  </w:style>
  <w:style w:type="paragraph" w:customStyle="1" w:styleId="88">
    <w:name w:val="正文表标题"/>
    <w:next w:val="35"/>
    <w:qFormat/>
    <w:uiPriority w:val="0"/>
    <w:pPr>
      <w:numPr>
        <w:ilvl w:val="0"/>
        <w:numId w:val="8"/>
      </w:numPr>
      <w:tabs>
        <w:tab w:val="left" w:pos="360"/>
      </w:tabs>
      <w:spacing w:before="156" w:beforeLines="50" w:after="156" w:afterLines="50"/>
      <w:jc w:val="center"/>
    </w:pPr>
    <w:rPr>
      <w:rFonts w:ascii="黑体" w:hAnsi="Times New Roman" w:eastAsia="黑体" w:cs="黑体"/>
      <w:sz w:val="21"/>
      <w:szCs w:val="21"/>
      <w:lang w:val="en-US" w:eastAsia="zh-CN" w:bidi="ar-SA"/>
    </w:rPr>
  </w:style>
  <w:style w:type="paragraph" w:customStyle="1" w:styleId="89">
    <w:name w:val="五级条标题"/>
    <w:basedOn w:val="90"/>
    <w:next w:val="35"/>
    <w:qFormat/>
    <w:uiPriority w:val="0"/>
    <w:pPr>
      <w:numPr>
        <w:ilvl w:val="5"/>
        <w:numId w:val="4"/>
      </w:numPr>
      <w:outlineLvl w:val="6"/>
    </w:pPr>
  </w:style>
  <w:style w:type="paragraph" w:customStyle="1" w:styleId="90">
    <w:name w:val="四级条标题"/>
    <w:basedOn w:val="67"/>
    <w:next w:val="35"/>
    <w:qFormat/>
    <w:uiPriority w:val="0"/>
    <w:pPr>
      <w:numPr>
        <w:ilvl w:val="4"/>
        <w:numId w:val="4"/>
      </w:numPr>
      <w:ind w:left="0"/>
      <w:outlineLvl w:val="5"/>
    </w:pPr>
  </w:style>
  <w:style w:type="paragraph" w:customStyle="1" w:styleId="91">
    <w:name w:val="列项说明数字编号"/>
    <w:qFormat/>
    <w:uiPriority w:val="99"/>
    <w:pPr>
      <w:ind w:left="600" w:leftChars="400" w:hanging="200" w:hangingChars="200"/>
    </w:pPr>
    <w:rPr>
      <w:rFonts w:ascii="宋体" w:hAnsi="Times New Roman" w:eastAsia="宋体" w:cs="宋体"/>
      <w:sz w:val="21"/>
      <w:szCs w:val="21"/>
      <w:lang w:val="en-US" w:eastAsia="zh-CN" w:bidi="ar-SA"/>
    </w:rPr>
  </w:style>
  <w:style w:type="paragraph" w:customStyle="1" w:styleId="92">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附录图标号"/>
    <w:basedOn w:val="1"/>
    <w:qFormat/>
    <w:uiPriority w:val="99"/>
    <w:pPr>
      <w:keepNext/>
      <w:pageBreakBefore/>
      <w:widowControl/>
      <w:numPr>
        <w:ilvl w:val="0"/>
        <w:numId w:val="9"/>
      </w:numPr>
      <w:spacing w:line="14" w:lineRule="exact"/>
      <w:ind w:firstLine="363"/>
      <w:jc w:val="center"/>
      <w:outlineLvl w:val="0"/>
    </w:pPr>
    <w:rPr>
      <w:color w:val="FFFFFF"/>
    </w:rPr>
  </w:style>
  <w:style w:type="paragraph" w:customStyle="1" w:styleId="94">
    <w:name w:val="_Style 93"/>
    <w:unhideWhenUsed/>
    <w:qFormat/>
    <w:uiPriority w:val="99"/>
    <w:rPr>
      <w:rFonts w:ascii="Times New Roman" w:hAnsi="Times New Roman" w:eastAsia="宋体" w:cs="Times New Roman"/>
      <w:kern w:val="2"/>
      <w:sz w:val="21"/>
      <w:szCs w:val="21"/>
      <w:lang w:val="en-US" w:eastAsia="zh-CN" w:bidi="ar-SA"/>
    </w:rPr>
  </w:style>
  <w:style w:type="paragraph" w:customStyle="1" w:styleId="95">
    <w:name w:val="表5-"/>
    <w:basedOn w:val="63"/>
    <w:qFormat/>
    <w:uiPriority w:val="0"/>
    <w:pPr>
      <w:numPr>
        <w:ilvl w:val="0"/>
        <w:numId w:val="10"/>
      </w:numPr>
      <w:ind w:left="420"/>
    </w:pPr>
  </w:style>
  <w:style w:type="paragraph" w:customStyle="1" w:styleId="96">
    <w:name w:val="附录标题"/>
    <w:basedOn w:val="35"/>
    <w:next w:val="35"/>
    <w:qFormat/>
    <w:uiPriority w:val="99"/>
    <w:pPr>
      <w:ind w:firstLine="0" w:firstLineChars="0"/>
      <w:jc w:val="center"/>
    </w:pPr>
    <w:rPr>
      <w:rFonts w:ascii="黑体" w:eastAsia="黑体" w:cs="黑体"/>
    </w:rPr>
  </w:style>
  <w:style w:type="paragraph" w:customStyle="1" w:styleId="97">
    <w:name w:val="其他实施日期"/>
    <w:basedOn w:val="98"/>
    <w:qFormat/>
    <w:uiPriority w:val="99"/>
  </w:style>
  <w:style w:type="paragraph" w:customStyle="1" w:styleId="98">
    <w:name w:val="实施日期"/>
    <w:basedOn w:val="99"/>
    <w:qFormat/>
    <w:uiPriority w:val="99"/>
    <w:pPr>
      <w:framePr w:vAnchor="page" w:hAnchor="page"/>
      <w:jc w:val="right"/>
    </w:pPr>
  </w:style>
  <w:style w:type="paragraph" w:customStyle="1" w:styleId="99">
    <w:name w:val="发布日期"/>
    <w:qFormat/>
    <w:uiPriority w:val="99"/>
    <w:pPr>
      <w:framePr w:w="3997" w:h="471" w:hRule="exact" w:vSpace="181" w:wrap="around" w:vAnchor="margin" w:hAnchor="page" w:x="7089" w:y="14097" w:anchorLock="1"/>
    </w:pPr>
    <w:rPr>
      <w:rFonts w:ascii="Times New Roman" w:hAnsi="Times New Roman" w:eastAsia="黑体" w:cs="Times New Roman"/>
      <w:sz w:val="28"/>
      <w:szCs w:val="28"/>
      <w:lang w:val="en-US" w:eastAsia="zh-CN" w:bidi="ar-SA"/>
    </w:rPr>
  </w:style>
  <w:style w:type="paragraph" w:customStyle="1" w:styleId="100">
    <w:name w:val="font5"/>
    <w:basedOn w:val="18"/>
    <w:next w:val="38"/>
    <w:qFormat/>
    <w:uiPriority w:val="0"/>
  </w:style>
  <w:style w:type="paragraph" w:customStyle="1" w:styleId="101">
    <w:name w:val="附录公式"/>
    <w:basedOn w:val="35"/>
    <w:next w:val="35"/>
    <w:link w:val="177"/>
    <w:qFormat/>
    <w:uiPriority w:val="99"/>
    <w:rPr>
      <w:rFonts w:ascii="Times New Roman" w:cs="Times New Roman"/>
      <w:sz w:val="20"/>
      <w:szCs w:val="20"/>
    </w:rPr>
  </w:style>
  <w:style w:type="paragraph" w:customStyle="1" w:styleId="102">
    <w:name w:val="列项◆（三级）"/>
    <w:basedOn w:val="1"/>
    <w:qFormat/>
    <w:uiPriority w:val="99"/>
    <w:pPr>
      <w:numPr>
        <w:ilvl w:val="2"/>
        <w:numId w:val="7"/>
      </w:numPr>
      <w:tabs>
        <w:tab w:val="left" w:pos="1678"/>
      </w:tabs>
    </w:pPr>
    <w:rPr>
      <w:rFonts w:ascii="宋体" w:cs="宋体"/>
    </w:rPr>
  </w:style>
  <w:style w:type="paragraph" w:customStyle="1" w:styleId="103">
    <w:name w:val="五级无"/>
    <w:basedOn w:val="89"/>
    <w:qFormat/>
    <w:uiPriority w:val="99"/>
    <w:pPr>
      <w:spacing w:before="0" w:beforeLines="0" w:after="0" w:afterLines="0"/>
    </w:pPr>
    <w:rPr>
      <w:rFonts w:ascii="宋体" w:eastAsia="宋体" w:cs="宋体"/>
    </w:rPr>
  </w:style>
  <w:style w:type="paragraph" w:customStyle="1" w:styleId="104">
    <w:name w:val="首示例"/>
    <w:next w:val="35"/>
    <w:link w:val="202"/>
    <w:qFormat/>
    <w:uiPriority w:val="99"/>
    <w:pPr>
      <w:numPr>
        <w:ilvl w:val="0"/>
        <w:numId w:val="11"/>
      </w:numPr>
      <w:tabs>
        <w:tab w:val="left" w:pos="360"/>
      </w:tabs>
      <w:ind w:firstLine="0"/>
    </w:pPr>
    <w:rPr>
      <w:rFonts w:ascii="宋体" w:hAnsi="宋体" w:eastAsia="宋体" w:cs="宋体"/>
      <w:kern w:val="2"/>
      <w:sz w:val="18"/>
      <w:szCs w:val="18"/>
      <w:lang w:val="en-US" w:eastAsia="zh-CN" w:bidi="ar-SA"/>
    </w:rPr>
  </w:style>
  <w:style w:type="paragraph" w:customStyle="1" w:styleId="105">
    <w:name w:val="正文图标题"/>
    <w:next w:val="35"/>
    <w:qFormat/>
    <w:uiPriority w:val="0"/>
    <w:pPr>
      <w:numPr>
        <w:ilvl w:val="0"/>
        <w:numId w:val="12"/>
      </w:numPr>
      <w:tabs>
        <w:tab w:val="left" w:pos="360"/>
      </w:tabs>
      <w:spacing w:before="156" w:beforeLines="50" w:after="156" w:afterLines="50"/>
      <w:jc w:val="center"/>
    </w:pPr>
    <w:rPr>
      <w:rFonts w:ascii="黑体" w:hAnsi="Times New Roman" w:eastAsia="黑体" w:cs="黑体"/>
      <w:sz w:val="21"/>
      <w:szCs w:val="21"/>
      <w:lang w:val="en-US" w:eastAsia="zh-CN" w:bidi="ar-SA"/>
    </w:rPr>
  </w:style>
  <w:style w:type="paragraph" w:customStyle="1" w:styleId="106">
    <w:name w:val="封面正文"/>
    <w:qFormat/>
    <w:uiPriority w:val="99"/>
    <w:pPr>
      <w:jc w:val="both"/>
    </w:pPr>
    <w:rPr>
      <w:rFonts w:ascii="Times New Roman" w:hAnsi="Times New Roman" w:eastAsia="宋体" w:cs="Times New Roman"/>
      <w:lang w:val="en-US" w:eastAsia="zh-CN" w:bidi="ar-SA"/>
    </w:rPr>
  </w:style>
  <w:style w:type="paragraph" w:customStyle="1" w:styleId="107">
    <w:name w:val="附录表标题"/>
    <w:basedOn w:val="1"/>
    <w:next w:val="35"/>
    <w:qFormat/>
    <w:uiPriority w:val="99"/>
    <w:pPr>
      <w:numPr>
        <w:ilvl w:val="1"/>
        <w:numId w:val="5"/>
      </w:numPr>
      <w:tabs>
        <w:tab w:val="left" w:pos="180"/>
      </w:tabs>
      <w:spacing w:before="50" w:beforeLines="50" w:after="50" w:afterLines="50"/>
      <w:jc w:val="center"/>
    </w:pPr>
    <w:rPr>
      <w:rFonts w:ascii="黑体" w:eastAsia="黑体" w:cs="黑体"/>
    </w:rPr>
  </w:style>
  <w:style w:type="paragraph" w:customStyle="1" w:styleId="108">
    <w:name w:val="文献分类号"/>
    <w:qFormat/>
    <w:uiPriority w:val="0"/>
    <w:pPr>
      <w:framePr w:hSpace="180" w:vSpace="180" w:wrap="around" w:vAnchor="margin" w:hAnchor="margin" w:y="1" w:anchorLock="1"/>
      <w:widowControl w:val="0"/>
      <w:textAlignment w:val="center"/>
    </w:pPr>
    <w:rPr>
      <w:rFonts w:ascii="黑体" w:hAnsi="Times New Roman" w:eastAsia="黑体" w:cs="黑体"/>
      <w:sz w:val="21"/>
      <w:szCs w:val="21"/>
      <w:lang w:val="en-US" w:eastAsia="zh-CN" w:bidi="ar-SA"/>
    </w:rPr>
  </w:style>
  <w:style w:type="paragraph" w:customStyle="1" w:styleId="109">
    <w:name w:val="标准书脚_奇数页"/>
    <w:qFormat/>
    <w:uiPriority w:val="99"/>
    <w:pPr>
      <w:spacing w:before="120"/>
      <w:ind w:right="198"/>
      <w:jc w:val="right"/>
    </w:pPr>
    <w:rPr>
      <w:rFonts w:ascii="宋体" w:hAnsi="Times New Roman" w:eastAsia="宋体" w:cs="宋体"/>
      <w:sz w:val="18"/>
      <w:szCs w:val="18"/>
      <w:lang w:val="en-US" w:eastAsia="zh-CN" w:bidi="ar-SA"/>
    </w:rPr>
  </w:style>
  <w:style w:type="paragraph" w:customStyle="1" w:styleId="110">
    <w:name w:val="列项说明"/>
    <w:basedOn w:val="1"/>
    <w:qFormat/>
    <w:uiPriority w:val="99"/>
    <w:pPr>
      <w:adjustRightInd w:val="0"/>
      <w:spacing w:line="320" w:lineRule="exact"/>
      <w:ind w:left="400" w:leftChars="200" w:hanging="200" w:hangingChars="200"/>
      <w:jc w:val="left"/>
      <w:textAlignment w:val="baseline"/>
    </w:pPr>
    <w:rPr>
      <w:rFonts w:ascii="宋体" w:cs="宋体"/>
      <w:kern w:val="0"/>
    </w:rPr>
  </w:style>
  <w:style w:type="paragraph" w:customStyle="1" w:styleId="111">
    <w:name w:val="封面标准文稿类别2"/>
    <w:basedOn w:val="71"/>
    <w:qFormat/>
    <w:uiPriority w:val="99"/>
    <w:pPr>
      <w:framePr w:y="4469"/>
    </w:pPr>
  </w:style>
  <w:style w:type="paragraph" w:customStyle="1" w:styleId="112">
    <w:name w:val="表格内容"/>
    <w:basedOn w:val="113"/>
    <w:qFormat/>
    <w:uiPriority w:val="0"/>
    <w:pPr>
      <w:spacing w:line="240" w:lineRule="auto"/>
      <w:ind w:firstLine="0" w:firstLineChars="0"/>
      <w:jc w:val="center"/>
    </w:pPr>
    <w:rPr>
      <w:sz w:val="21"/>
    </w:rPr>
  </w:style>
  <w:style w:type="paragraph" w:customStyle="1" w:styleId="113">
    <w:name w:val="Table Paragraph"/>
    <w:basedOn w:val="1"/>
    <w:qFormat/>
    <w:uiPriority w:val="1"/>
    <w:pPr>
      <w:autoSpaceDE w:val="0"/>
      <w:autoSpaceDN w:val="0"/>
      <w:ind w:firstLine="602"/>
    </w:pPr>
    <w:rPr>
      <w:rFonts w:ascii="宋体" w:hAnsi="宋体" w:cs="宋体"/>
      <w:kern w:val="0"/>
      <w:lang w:val="zh-CN" w:bidi="zh-CN"/>
    </w:rPr>
  </w:style>
  <w:style w:type="paragraph" w:customStyle="1" w:styleId="114">
    <w:name w:val="附录公式编号制表符"/>
    <w:basedOn w:val="1"/>
    <w:next w:val="35"/>
    <w:qFormat/>
    <w:uiPriority w:val="99"/>
    <w:pPr>
      <w:widowControl/>
      <w:tabs>
        <w:tab w:val="center" w:pos="4201"/>
        <w:tab w:val="right" w:leader="dot" w:pos="9298"/>
      </w:tabs>
      <w:autoSpaceDE w:val="0"/>
      <w:autoSpaceDN w:val="0"/>
    </w:pPr>
    <w:rPr>
      <w:rFonts w:ascii="宋体" w:cs="宋体"/>
      <w:kern w:val="0"/>
    </w:rPr>
  </w:style>
  <w:style w:type="paragraph" w:customStyle="1" w:styleId="115">
    <w:name w:val="示例×："/>
    <w:basedOn w:val="83"/>
    <w:qFormat/>
    <w:uiPriority w:val="99"/>
    <w:pPr>
      <w:numPr>
        <w:ilvl w:val="0"/>
        <w:numId w:val="13"/>
      </w:numPr>
      <w:spacing w:before="0" w:beforeLines="0" w:after="0" w:afterLines="0"/>
      <w:outlineLvl w:val="9"/>
    </w:pPr>
    <w:rPr>
      <w:rFonts w:ascii="宋体" w:eastAsia="宋体" w:cs="宋体"/>
      <w:sz w:val="18"/>
      <w:szCs w:val="18"/>
    </w:rPr>
  </w:style>
  <w:style w:type="paragraph" w:customStyle="1" w:styleId="116">
    <w:name w:val="字母编号列项（一级）"/>
    <w:qFormat/>
    <w:uiPriority w:val="0"/>
    <w:pPr>
      <w:numPr>
        <w:ilvl w:val="0"/>
        <w:numId w:val="14"/>
      </w:numPr>
      <w:jc w:val="both"/>
    </w:pPr>
    <w:rPr>
      <w:rFonts w:ascii="宋体" w:hAnsi="Times New Roman" w:eastAsia="宋体" w:cs="宋体"/>
      <w:sz w:val="21"/>
      <w:szCs w:val="21"/>
      <w:lang w:val="en-US" w:eastAsia="zh-CN" w:bidi="ar-SA"/>
    </w:rPr>
  </w:style>
  <w:style w:type="paragraph" w:customStyle="1" w:styleId="117">
    <w:name w:val="注：（正文）"/>
    <w:basedOn w:val="118"/>
    <w:next w:val="35"/>
    <w:qFormat/>
    <w:uiPriority w:val="99"/>
  </w:style>
  <w:style w:type="paragraph" w:customStyle="1" w:styleId="118">
    <w:name w:val="注："/>
    <w:next w:val="35"/>
    <w:qFormat/>
    <w:uiPriority w:val="99"/>
    <w:pPr>
      <w:widowControl w:val="0"/>
      <w:numPr>
        <w:ilvl w:val="0"/>
        <w:numId w:val="15"/>
      </w:numPr>
      <w:autoSpaceDE w:val="0"/>
      <w:autoSpaceDN w:val="0"/>
      <w:jc w:val="both"/>
    </w:pPr>
    <w:rPr>
      <w:rFonts w:ascii="宋体" w:hAnsi="Times New Roman" w:eastAsia="宋体" w:cs="宋体"/>
      <w:sz w:val="18"/>
      <w:szCs w:val="18"/>
      <w:lang w:val="en-US" w:eastAsia="zh-CN" w:bidi="ar-SA"/>
    </w:rPr>
  </w:style>
  <w:style w:type="paragraph" w:customStyle="1" w:styleId="119">
    <w:name w:val="其他发布部门"/>
    <w:basedOn w:val="120"/>
    <w:qFormat/>
    <w:uiPriority w:val="99"/>
    <w:pPr>
      <w:framePr w:y="15310"/>
      <w:spacing w:line="240" w:lineRule="atLeast"/>
    </w:pPr>
    <w:rPr>
      <w:rFonts w:ascii="黑体" w:eastAsia="黑体" w:cs="黑体"/>
      <w:b w:val="0"/>
      <w:bCs w:val="0"/>
    </w:rPr>
  </w:style>
  <w:style w:type="paragraph" w:customStyle="1" w:styleId="120">
    <w:name w:val="发布部门"/>
    <w:next w:val="35"/>
    <w:qFormat/>
    <w:uiPriority w:val="99"/>
    <w:pPr>
      <w:framePr w:w="7938" w:h="1134" w:hRule="exact" w:hSpace="125" w:vSpace="181" w:wrap="around" w:vAnchor="page" w:hAnchor="page" w:x="2150" w:y="14630" w:anchorLock="1"/>
      <w:jc w:val="center"/>
    </w:pPr>
    <w:rPr>
      <w:rFonts w:ascii="宋体" w:hAnsi="Times New Roman" w:eastAsia="宋体" w:cs="宋体"/>
      <w:b/>
      <w:bCs/>
      <w:spacing w:val="20"/>
      <w:w w:val="135"/>
      <w:sz w:val="28"/>
      <w:szCs w:val="28"/>
      <w:lang w:val="en-US" w:eastAsia="zh-CN" w:bidi="ar-SA"/>
    </w:rPr>
  </w:style>
  <w:style w:type="paragraph" w:customStyle="1" w:styleId="121">
    <w:name w:val="附录二级无"/>
    <w:basedOn w:val="81"/>
    <w:qFormat/>
    <w:uiPriority w:val="99"/>
    <w:pPr>
      <w:spacing w:before="0" w:beforeLines="0" w:after="0" w:afterLines="0"/>
    </w:pPr>
    <w:rPr>
      <w:rFonts w:ascii="宋体" w:eastAsia="宋体" w:cs="宋体"/>
    </w:rPr>
  </w:style>
  <w:style w:type="paragraph" w:customStyle="1" w:styleId="122">
    <w:name w:val="其他发布日期"/>
    <w:basedOn w:val="99"/>
    <w:qFormat/>
    <w:uiPriority w:val="0"/>
    <w:pPr>
      <w:framePr w:vAnchor="page" w:hAnchor="page" w:x="1419"/>
    </w:pPr>
  </w:style>
  <w:style w:type="paragraph" w:customStyle="1" w:styleId="123">
    <w:name w:val="终结线"/>
    <w:basedOn w:val="1"/>
    <w:qFormat/>
    <w:uiPriority w:val="0"/>
    <w:pPr>
      <w:framePr w:hSpace="181" w:vSpace="181" w:wrap="around" w:vAnchor="text" w:hAnchor="margin" w:xAlign="center" w:y="285"/>
    </w:pPr>
  </w:style>
  <w:style w:type="paragraph" w:customStyle="1" w:styleId="124">
    <w:name w:val="TOC 标题1"/>
    <w:basedOn w:val="2"/>
    <w:next w:val="1"/>
    <w:unhideWhenUsed/>
    <w:qFormat/>
    <w:uiPriority w:val="39"/>
    <w:pPr>
      <w:widowControl/>
      <w:spacing w:before="480" w:after="0" w:line="276" w:lineRule="auto"/>
      <w:jc w:val="left"/>
      <w:outlineLvl w:val="9"/>
    </w:pPr>
    <w:rPr>
      <w:rFonts w:ascii="等线 Light" w:hAnsi="等线 Light" w:eastAsia="等线 Light" w:cs="Times New Roman"/>
      <w:color w:val="2F5496"/>
      <w:kern w:val="0"/>
      <w:sz w:val="28"/>
      <w:szCs w:val="28"/>
    </w:rPr>
  </w:style>
  <w:style w:type="paragraph" w:customStyle="1" w:styleId="125">
    <w:name w:val="xl29"/>
    <w:basedOn w:val="1"/>
    <w:qFormat/>
    <w:uiPriority w:val="0"/>
    <w:pPr>
      <w:widowControl/>
      <w:spacing w:before="100" w:beforeAutospacing="1" w:after="100" w:afterAutospacing="1"/>
    </w:pPr>
    <w:rPr>
      <w:rFonts w:ascii="Arial Unicode MS" w:hAnsi="Arial Unicode MS" w:eastAsia="Arial Unicode MS" w:cs="Arial Unicode MS"/>
      <w:kern w:val="0"/>
    </w:rPr>
  </w:style>
  <w:style w:type="paragraph" w:customStyle="1" w:styleId="126">
    <w:name w:val="示例"/>
    <w:next w:val="127"/>
    <w:qFormat/>
    <w:uiPriority w:val="99"/>
    <w:pPr>
      <w:widowControl w:val="0"/>
      <w:numPr>
        <w:ilvl w:val="0"/>
        <w:numId w:val="16"/>
      </w:numPr>
      <w:jc w:val="both"/>
    </w:pPr>
    <w:rPr>
      <w:rFonts w:ascii="宋体" w:hAnsi="Times New Roman" w:eastAsia="宋体" w:cs="宋体"/>
      <w:sz w:val="18"/>
      <w:szCs w:val="18"/>
      <w:lang w:val="en-US" w:eastAsia="zh-CN" w:bidi="ar-SA"/>
    </w:rPr>
  </w:style>
  <w:style w:type="paragraph" w:customStyle="1" w:styleId="127">
    <w:name w:val="示例内容"/>
    <w:qFormat/>
    <w:uiPriority w:val="99"/>
    <w:pPr>
      <w:ind w:firstLine="200" w:firstLineChars="200"/>
    </w:pPr>
    <w:rPr>
      <w:rFonts w:ascii="宋体" w:hAnsi="Times New Roman" w:eastAsia="宋体" w:cs="宋体"/>
      <w:sz w:val="18"/>
      <w:szCs w:val="18"/>
      <w:lang w:val="en-US" w:eastAsia="zh-CN" w:bidi="ar-SA"/>
    </w:rPr>
  </w:style>
  <w:style w:type="paragraph" w:customStyle="1" w:styleId="128">
    <w:name w:val="图的脚注"/>
    <w:next w:val="35"/>
    <w:qFormat/>
    <w:uiPriority w:val="99"/>
    <w:pPr>
      <w:widowControl w:val="0"/>
      <w:ind w:left="840" w:leftChars="200" w:hanging="420" w:hangingChars="200"/>
      <w:jc w:val="both"/>
    </w:pPr>
    <w:rPr>
      <w:rFonts w:ascii="宋体" w:hAnsi="Times New Roman" w:eastAsia="宋体" w:cs="宋体"/>
      <w:sz w:val="18"/>
      <w:szCs w:val="18"/>
      <w:lang w:val="en-US" w:eastAsia="zh-CN" w:bidi="ar-SA"/>
    </w:rPr>
  </w:style>
  <w:style w:type="paragraph" w:customStyle="1" w:styleId="129">
    <w:name w:val="正文文本 小4"/>
    <w:basedOn w:val="11"/>
    <w:qFormat/>
    <w:uiPriority w:val="0"/>
    <w:pPr>
      <w:autoSpaceDE w:val="0"/>
      <w:autoSpaceDN w:val="0"/>
      <w:adjustRightInd w:val="0"/>
      <w:spacing w:after="0" w:line="360" w:lineRule="auto"/>
      <w:ind w:firstLine="480" w:firstLineChars="200"/>
    </w:pPr>
    <w:rPr>
      <w:rFonts w:cs="宋体"/>
      <w:sz w:val="24"/>
      <w:szCs w:val="20"/>
    </w:rPr>
  </w:style>
  <w:style w:type="paragraph" w:customStyle="1" w:styleId="130">
    <w:name w:val="xl30"/>
    <w:basedOn w:val="1"/>
    <w:qFormat/>
    <w:uiPriority w:val="99"/>
    <w:pPr>
      <w:widowControl/>
      <w:pBdr>
        <w:right w:val="single" w:color="auto" w:sz="4" w:space="0"/>
      </w:pBdr>
      <w:spacing w:before="100" w:beforeAutospacing="1" w:after="100" w:afterAutospacing="1"/>
      <w:jc w:val="center"/>
      <w:textAlignment w:val="center"/>
    </w:pPr>
    <w:rPr>
      <w:rFonts w:eastAsia="Times New Roman"/>
      <w:kern w:val="0"/>
    </w:rPr>
  </w:style>
  <w:style w:type="paragraph" w:customStyle="1" w:styleId="131">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宋体"/>
      <w:sz w:val="21"/>
      <w:szCs w:val="21"/>
      <w:lang w:val="en-US" w:eastAsia="zh-CN" w:bidi="ar-SA"/>
    </w:rPr>
  </w:style>
  <w:style w:type="paragraph" w:customStyle="1" w:styleId="132">
    <w:name w:val="_Style 131"/>
    <w:basedOn w:val="2"/>
    <w:next w:val="1"/>
    <w:qFormat/>
    <w:uiPriority w:val="39"/>
    <w:pPr>
      <w:widowControl/>
      <w:spacing w:before="480" w:after="0" w:line="276" w:lineRule="auto"/>
      <w:jc w:val="left"/>
      <w:outlineLvl w:val="9"/>
    </w:pPr>
    <w:rPr>
      <w:rFonts w:ascii="等线 Light" w:hAnsi="等线 Light" w:eastAsia="等线 Light" w:cs="Times New Roman"/>
      <w:color w:val="2F5496"/>
      <w:kern w:val="0"/>
      <w:sz w:val="28"/>
      <w:szCs w:val="28"/>
    </w:rPr>
  </w:style>
  <w:style w:type="paragraph" w:customStyle="1" w:styleId="133">
    <w:name w:val="附录标识"/>
    <w:basedOn w:val="1"/>
    <w:next w:val="35"/>
    <w:qFormat/>
    <w:uiPriority w:val="0"/>
    <w:pPr>
      <w:keepNext/>
      <w:widowControl/>
      <w:numPr>
        <w:ilvl w:val="0"/>
        <w:numId w:val="3"/>
      </w:numPr>
      <w:shd w:val="clear" w:color="FFFFFF" w:fill="FFFFFF"/>
      <w:tabs>
        <w:tab w:val="left" w:pos="6405"/>
      </w:tabs>
      <w:spacing w:before="640" w:after="280"/>
      <w:jc w:val="center"/>
      <w:outlineLvl w:val="0"/>
    </w:pPr>
    <w:rPr>
      <w:rFonts w:ascii="黑体" w:eastAsia="黑体" w:cs="黑体"/>
      <w:kern w:val="0"/>
    </w:rPr>
  </w:style>
  <w:style w:type="paragraph" w:customStyle="1" w:styleId="134">
    <w:name w:val="示例后文字"/>
    <w:basedOn w:val="35"/>
    <w:next w:val="35"/>
    <w:qFormat/>
    <w:uiPriority w:val="99"/>
    <w:pPr>
      <w:ind w:firstLine="360"/>
    </w:pPr>
    <w:rPr>
      <w:sz w:val="18"/>
      <w:szCs w:val="18"/>
    </w:rPr>
  </w:style>
  <w:style w:type="paragraph" w:customStyle="1" w:styleId="135">
    <w:name w:val="标准书眉_偶数页"/>
    <w:basedOn w:val="136"/>
    <w:next w:val="1"/>
    <w:qFormat/>
    <w:uiPriority w:val="99"/>
    <w:pPr>
      <w:tabs>
        <w:tab w:val="center" w:pos="4154"/>
        <w:tab w:val="right" w:pos="8306"/>
      </w:tabs>
      <w:jc w:val="left"/>
    </w:pPr>
  </w:style>
  <w:style w:type="paragraph" w:customStyle="1" w:styleId="136">
    <w:name w:val="标准书眉_奇数页"/>
    <w:next w:val="1"/>
    <w:qFormat/>
    <w:uiPriority w:val="99"/>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137">
    <w:name w:val="附录图标题"/>
    <w:basedOn w:val="1"/>
    <w:next w:val="35"/>
    <w:qFormat/>
    <w:uiPriority w:val="99"/>
    <w:pPr>
      <w:numPr>
        <w:ilvl w:val="1"/>
        <w:numId w:val="9"/>
      </w:numPr>
      <w:tabs>
        <w:tab w:val="left" w:pos="363"/>
      </w:tabs>
      <w:spacing w:before="50" w:beforeLines="50" w:after="50" w:afterLines="50"/>
      <w:jc w:val="center"/>
    </w:pPr>
    <w:rPr>
      <w:rFonts w:ascii="黑体" w:eastAsia="黑体" w:cs="黑体"/>
    </w:rPr>
  </w:style>
  <w:style w:type="paragraph" w:customStyle="1" w:styleId="138">
    <w:name w:val="列出段落"/>
    <w:basedOn w:val="1"/>
    <w:qFormat/>
    <w:uiPriority w:val="34"/>
    <w:pPr>
      <w:spacing w:line="276" w:lineRule="auto"/>
      <w:ind w:firstLine="420" w:firstLineChars="200"/>
      <w:outlineLvl w:val="0"/>
    </w:pPr>
    <w:rPr>
      <w:rFonts w:ascii="宋体" w:hAnsi="宋体" w:cs="Times New Roman"/>
      <w:szCs w:val="22"/>
    </w:rPr>
  </w:style>
  <w:style w:type="paragraph" w:customStyle="1" w:styleId="139">
    <w:name w:val="列项——（一级）"/>
    <w:qFormat/>
    <w:uiPriority w:val="99"/>
    <w:pPr>
      <w:widowControl w:val="0"/>
      <w:numPr>
        <w:ilvl w:val="0"/>
        <w:numId w:val="7"/>
      </w:numPr>
      <w:jc w:val="both"/>
    </w:pPr>
    <w:rPr>
      <w:rFonts w:ascii="宋体" w:hAnsi="Times New Roman" w:eastAsia="宋体" w:cs="宋体"/>
      <w:sz w:val="21"/>
      <w:szCs w:val="21"/>
      <w:lang w:val="en-US" w:eastAsia="zh-CN" w:bidi="ar-SA"/>
    </w:rPr>
  </w:style>
  <w:style w:type="paragraph" w:customStyle="1" w:styleId="140">
    <w:name w:val="数字编号列项（二级）"/>
    <w:qFormat/>
    <w:uiPriority w:val="99"/>
    <w:pPr>
      <w:numPr>
        <w:ilvl w:val="1"/>
        <w:numId w:val="6"/>
      </w:numPr>
      <w:jc w:val="both"/>
    </w:pPr>
    <w:rPr>
      <w:rFonts w:ascii="宋体" w:hAnsi="Times New Roman" w:eastAsia="宋体" w:cs="宋体"/>
      <w:sz w:val="21"/>
      <w:szCs w:val="21"/>
      <w:lang w:val="en-US" w:eastAsia="zh-CN" w:bidi="ar-SA"/>
    </w:rPr>
  </w:style>
  <w:style w:type="paragraph" w:customStyle="1" w:styleId="141">
    <w:name w:val="封面一致性程度标识2"/>
    <w:basedOn w:val="72"/>
    <w:qFormat/>
    <w:uiPriority w:val="99"/>
    <w:pPr>
      <w:framePr w:y="4469"/>
    </w:pPr>
  </w:style>
  <w:style w:type="paragraph" w:customStyle="1" w:styleId="142">
    <w:name w:val="参考文献、索引标题"/>
    <w:basedOn w:val="1"/>
    <w:next w:val="35"/>
    <w:qFormat/>
    <w:uiPriority w:val="99"/>
    <w:pPr>
      <w:keepNext/>
      <w:pageBreakBefore/>
      <w:widowControl/>
      <w:shd w:val="clear" w:color="FFFFFF" w:fill="FFFFFF"/>
      <w:spacing w:before="640" w:after="200"/>
      <w:jc w:val="center"/>
      <w:outlineLvl w:val="0"/>
    </w:pPr>
    <w:rPr>
      <w:rFonts w:ascii="黑体" w:eastAsia="黑体" w:cs="黑体"/>
      <w:kern w:val="0"/>
    </w:rPr>
  </w:style>
  <w:style w:type="paragraph" w:customStyle="1" w:styleId="143">
    <w:name w:val="xl22"/>
    <w:basedOn w:val="1"/>
    <w:qFormat/>
    <w:uiPriority w:val="0"/>
    <w:pPr>
      <w:widowControl/>
      <w:spacing w:before="100" w:beforeAutospacing="1" w:after="100" w:afterAutospacing="1"/>
      <w:jc w:val="center"/>
    </w:pPr>
    <w:rPr>
      <w:rFonts w:ascii="Arial Unicode MS" w:hAnsi="Arial Unicode MS" w:eastAsia="Arial Unicode MS" w:cs="Arial Unicode MS"/>
      <w:kern w:val="0"/>
    </w:rPr>
  </w:style>
  <w:style w:type="paragraph" w:customStyle="1" w:styleId="144">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宋体"/>
      <w:b/>
      <w:bCs/>
      <w:spacing w:val="20"/>
      <w:w w:val="148"/>
      <w:sz w:val="48"/>
      <w:szCs w:val="48"/>
      <w:lang w:val="en-US" w:eastAsia="zh-CN" w:bidi="ar-SA"/>
    </w:rPr>
  </w:style>
  <w:style w:type="paragraph" w:customStyle="1" w:styleId="145">
    <w:name w:val="附录五级无"/>
    <w:basedOn w:val="78"/>
    <w:qFormat/>
    <w:uiPriority w:val="99"/>
    <w:pPr>
      <w:spacing w:before="0" w:beforeLines="0" w:after="0" w:afterLines="0"/>
    </w:pPr>
    <w:rPr>
      <w:rFonts w:ascii="宋体" w:eastAsia="宋体" w:cs="宋体"/>
    </w:rPr>
  </w:style>
  <w:style w:type="paragraph" w:customStyle="1" w:styleId="146">
    <w:name w:val="附录三级无"/>
    <w:basedOn w:val="80"/>
    <w:qFormat/>
    <w:uiPriority w:val="99"/>
    <w:pPr>
      <w:spacing w:before="0" w:beforeLines="0" w:after="0" w:afterLines="0"/>
    </w:pPr>
    <w:rPr>
      <w:rFonts w:ascii="宋体" w:eastAsia="宋体" w:cs="宋体"/>
    </w:rPr>
  </w:style>
  <w:style w:type="paragraph" w:customStyle="1" w:styleId="147">
    <w:name w:val="正文公式编号制表符"/>
    <w:basedOn w:val="35"/>
    <w:next w:val="35"/>
    <w:qFormat/>
    <w:uiPriority w:val="99"/>
    <w:pPr>
      <w:ind w:firstLine="0" w:firstLineChars="0"/>
    </w:pPr>
  </w:style>
  <w:style w:type="paragraph" w:customStyle="1" w:styleId="148">
    <w:name w:val="备注"/>
    <w:basedOn w:val="1"/>
    <w:next w:val="1"/>
    <w:link w:val="192"/>
    <w:qFormat/>
    <w:uiPriority w:val="0"/>
    <w:pPr>
      <w:ind w:firstLine="0" w:firstLineChars="0"/>
    </w:pPr>
    <w:rPr>
      <w:b/>
      <w:sz w:val="21"/>
    </w:rPr>
  </w:style>
  <w:style w:type="paragraph" w:customStyle="1" w:styleId="149">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150">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黑体"/>
      <w:sz w:val="28"/>
      <w:szCs w:val="28"/>
      <w:lang w:val="en-US" w:eastAsia="zh-CN" w:bidi="ar-SA"/>
    </w:rPr>
  </w:style>
  <w:style w:type="paragraph" w:customStyle="1" w:styleId="151">
    <w:name w:val="二级无"/>
    <w:basedOn w:val="68"/>
    <w:qFormat/>
    <w:uiPriority w:val="99"/>
    <w:pPr>
      <w:spacing w:before="0" w:beforeLines="0" w:after="0" w:afterLines="0"/>
    </w:pPr>
    <w:rPr>
      <w:rFonts w:ascii="宋体" w:eastAsia="宋体" w:cs="宋体"/>
    </w:rPr>
  </w:style>
  <w:style w:type="paragraph" w:customStyle="1" w:styleId="15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53">
    <w:name w:val="纯文本1"/>
    <w:basedOn w:val="1"/>
    <w:qFormat/>
    <w:uiPriority w:val="0"/>
    <w:pPr>
      <w:adjustRightInd w:val="0"/>
      <w:textAlignment w:val="baseline"/>
    </w:pPr>
    <w:rPr>
      <w:rFonts w:ascii="宋体" w:hAnsi="Courier New"/>
      <w:szCs w:val="20"/>
    </w:rPr>
  </w:style>
  <w:style w:type="paragraph" w:customStyle="1" w:styleId="154">
    <w:name w:val="标准书脚_偶数页"/>
    <w:qFormat/>
    <w:uiPriority w:val="99"/>
    <w:pPr>
      <w:spacing w:before="120"/>
      <w:ind w:left="221"/>
    </w:pPr>
    <w:rPr>
      <w:rFonts w:ascii="宋体" w:hAnsi="Times New Roman" w:eastAsia="宋体" w:cs="宋体"/>
      <w:sz w:val="18"/>
      <w:szCs w:val="18"/>
      <w:lang w:val="en-US" w:eastAsia="zh-CN" w:bidi="ar-SA"/>
    </w:rPr>
  </w:style>
  <w:style w:type="paragraph" w:customStyle="1" w:styleId="155">
    <w:name w:val="目次、标准名称标题"/>
    <w:basedOn w:val="1"/>
    <w:next w:val="35"/>
    <w:qFormat/>
    <w:uiPriority w:val="99"/>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156">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bCs/>
      <w:w w:val="170"/>
      <w:sz w:val="96"/>
      <w:szCs w:val="96"/>
      <w:lang w:val="en-US" w:eastAsia="zh-CN" w:bidi="ar-SA"/>
    </w:rPr>
  </w:style>
  <w:style w:type="paragraph" w:customStyle="1" w:styleId="157">
    <w:name w:val="目次、索引正文"/>
    <w:qFormat/>
    <w:uiPriority w:val="99"/>
    <w:pPr>
      <w:spacing w:line="320" w:lineRule="exact"/>
      <w:jc w:val="both"/>
    </w:pPr>
    <w:rPr>
      <w:rFonts w:ascii="宋体" w:hAnsi="Times New Roman" w:eastAsia="宋体" w:cs="宋体"/>
      <w:sz w:val="21"/>
      <w:szCs w:val="21"/>
      <w:lang w:val="en-US" w:eastAsia="zh-CN" w:bidi="ar-SA"/>
    </w:rPr>
  </w:style>
  <w:style w:type="paragraph" w:customStyle="1" w:styleId="158">
    <w:name w:val="标题1"/>
    <w:basedOn w:val="2"/>
    <w:link w:val="201"/>
    <w:qFormat/>
    <w:uiPriority w:val="99"/>
    <w:pPr>
      <w:keepLines w:val="0"/>
      <w:widowControl/>
      <w:adjustRightInd w:val="0"/>
      <w:snapToGrid w:val="0"/>
      <w:spacing w:before="0" w:after="0" w:line="360" w:lineRule="auto"/>
    </w:pPr>
    <w:rPr>
      <w:rFonts w:ascii="黑体" w:eastAsia="黑体"/>
      <w:b w:val="0"/>
      <w:bCs w:val="0"/>
      <w:kern w:val="0"/>
      <w:sz w:val="32"/>
      <w:szCs w:val="32"/>
    </w:rPr>
  </w:style>
  <w:style w:type="paragraph" w:customStyle="1" w:styleId="159">
    <w:name w:val="附录数字编号列项（二级）"/>
    <w:qFormat/>
    <w:uiPriority w:val="99"/>
    <w:pPr>
      <w:numPr>
        <w:ilvl w:val="1"/>
        <w:numId w:val="17"/>
      </w:numPr>
    </w:pPr>
    <w:rPr>
      <w:rFonts w:ascii="宋体" w:hAnsi="Times New Roman" w:eastAsia="宋体" w:cs="宋体"/>
      <w:sz w:val="21"/>
      <w:szCs w:val="21"/>
      <w:lang w:val="en-US" w:eastAsia="zh-CN" w:bidi="ar-SA"/>
    </w:rPr>
  </w:style>
  <w:style w:type="paragraph" w:customStyle="1" w:styleId="160">
    <w:name w:val="图标脚注说明"/>
    <w:basedOn w:val="35"/>
    <w:qFormat/>
    <w:uiPriority w:val="99"/>
    <w:pPr>
      <w:ind w:left="840" w:hanging="420" w:firstLineChars="0"/>
    </w:pPr>
    <w:rPr>
      <w:sz w:val="18"/>
      <w:szCs w:val="18"/>
    </w:rPr>
  </w:style>
  <w:style w:type="paragraph" w:customStyle="1" w:styleId="161">
    <w:name w:val="注×："/>
    <w:qFormat/>
    <w:uiPriority w:val="99"/>
    <w:pPr>
      <w:widowControl w:val="0"/>
      <w:numPr>
        <w:ilvl w:val="0"/>
        <w:numId w:val="18"/>
      </w:numPr>
      <w:autoSpaceDE w:val="0"/>
      <w:autoSpaceDN w:val="0"/>
      <w:jc w:val="both"/>
    </w:pPr>
    <w:rPr>
      <w:rFonts w:ascii="宋体" w:hAnsi="Times New Roman" w:eastAsia="宋体" w:cs="宋体"/>
      <w:sz w:val="18"/>
      <w:szCs w:val="18"/>
      <w:lang w:val="en-US" w:eastAsia="zh-CN" w:bidi="ar-SA"/>
    </w:rPr>
  </w:style>
  <w:style w:type="paragraph" w:customStyle="1" w:styleId="162">
    <w:name w:val="注×：（正文）"/>
    <w:qFormat/>
    <w:uiPriority w:val="99"/>
    <w:pPr>
      <w:numPr>
        <w:ilvl w:val="0"/>
        <w:numId w:val="19"/>
      </w:numPr>
      <w:jc w:val="both"/>
    </w:pPr>
    <w:rPr>
      <w:rFonts w:ascii="宋体" w:hAnsi="Times New Roman" w:eastAsia="宋体" w:cs="宋体"/>
      <w:sz w:val="18"/>
      <w:szCs w:val="18"/>
      <w:lang w:val="en-US" w:eastAsia="zh-CN" w:bidi="ar-SA"/>
    </w:rPr>
  </w:style>
  <w:style w:type="paragraph" w:customStyle="1" w:styleId="163">
    <w:name w:val="前言、引言标题"/>
    <w:next w:val="35"/>
    <w:qFormat/>
    <w:uiPriority w:val="0"/>
    <w:pPr>
      <w:keepNext/>
      <w:pageBreakBefore/>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164">
    <w:name w:val="附录字母编号列项（一级）"/>
    <w:qFormat/>
    <w:uiPriority w:val="99"/>
    <w:pPr>
      <w:numPr>
        <w:ilvl w:val="0"/>
        <w:numId w:val="17"/>
      </w:numPr>
    </w:pPr>
    <w:rPr>
      <w:rFonts w:ascii="宋体" w:hAnsi="Times New Roman" w:eastAsia="宋体" w:cs="宋体"/>
      <w:sz w:val="21"/>
      <w:szCs w:val="21"/>
      <w:lang w:val="en-US" w:eastAsia="zh-CN" w:bidi="ar-SA"/>
    </w:rPr>
  </w:style>
  <w:style w:type="paragraph" w:customStyle="1" w:styleId="165">
    <w:name w:val="其他标准标志"/>
    <w:basedOn w:val="156"/>
    <w:qFormat/>
    <w:uiPriority w:val="99"/>
    <w:pPr>
      <w:framePr w:w="6101" w:vAnchor="page" w:hAnchor="page" w:x="4673" w:y="942"/>
    </w:pPr>
    <w:rPr>
      <w:w w:val="130"/>
    </w:rPr>
  </w:style>
  <w:style w:type="paragraph" w:customStyle="1" w:styleId="166">
    <w:name w:val="四级无"/>
    <w:basedOn w:val="90"/>
    <w:qFormat/>
    <w:uiPriority w:val="99"/>
    <w:pPr>
      <w:spacing w:before="0" w:beforeLines="0" w:after="0" w:afterLines="0"/>
    </w:pPr>
    <w:rPr>
      <w:rFonts w:ascii="宋体" w:eastAsia="宋体" w:cs="宋体"/>
    </w:rPr>
  </w:style>
  <w:style w:type="paragraph" w:customStyle="1" w:styleId="167">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黑体"/>
      <w:spacing w:val="-40"/>
      <w:sz w:val="48"/>
      <w:szCs w:val="48"/>
      <w:lang w:val="en-US" w:eastAsia="zh-CN" w:bidi="ar-SA"/>
    </w:rPr>
  </w:style>
  <w:style w:type="paragraph" w:customStyle="1" w:styleId="168">
    <w:name w:val="附录四级无"/>
    <w:basedOn w:val="79"/>
    <w:qFormat/>
    <w:uiPriority w:val="99"/>
    <w:pPr>
      <w:spacing w:before="0" w:beforeLines="0" w:after="0" w:afterLines="0"/>
    </w:pPr>
    <w:rPr>
      <w:rFonts w:ascii="宋体" w:eastAsia="宋体" w:cs="宋体"/>
    </w:rPr>
  </w:style>
  <w:style w:type="paragraph" w:customStyle="1" w:styleId="169">
    <w:name w:val="Char Char Char Char"/>
    <w:basedOn w:val="1"/>
    <w:qFormat/>
    <w:uiPriority w:val="0"/>
    <w:pPr>
      <w:snapToGrid w:val="0"/>
      <w:spacing w:line="360" w:lineRule="auto"/>
      <w:ind w:firstLine="200" w:firstLineChars="200"/>
    </w:pPr>
    <w:rPr>
      <w:rFonts w:eastAsia="仿宋_GB2312"/>
      <w:sz w:val="24"/>
      <w:szCs w:val="24"/>
    </w:rPr>
  </w:style>
  <w:style w:type="paragraph" w:customStyle="1" w:styleId="170">
    <w:name w:val="图表脚注说明"/>
    <w:basedOn w:val="1"/>
    <w:qFormat/>
    <w:uiPriority w:val="99"/>
    <w:pPr>
      <w:numPr>
        <w:ilvl w:val="0"/>
        <w:numId w:val="2"/>
      </w:numPr>
    </w:pPr>
    <w:rPr>
      <w:rFonts w:ascii="宋体" w:cs="宋体"/>
      <w:sz w:val="18"/>
      <w:szCs w:val="18"/>
    </w:rPr>
  </w:style>
  <w:style w:type="character" w:customStyle="1" w:styleId="171">
    <w:name w:val="批注框文本 字符"/>
    <w:link w:val="28"/>
    <w:semiHidden/>
    <w:qFormat/>
    <w:uiPriority w:val="0"/>
    <w:rPr>
      <w:rFonts w:ascii="宋体" w:hAnsi="宋体"/>
      <w:kern w:val="2"/>
      <w:sz w:val="18"/>
      <w:szCs w:val="18"/>
    </w:rPr>
  </w:style>
  <w:style w:type="character" w:customStyle="1" w:styleId="172">
    <w:name w:val="正文文本 字符"/>
    <w:link w:val="11"/>
    <w:qFormat/>
    <w:uiPriority w:val="0"/>
    <w:rPr>
      <w:kern w:val="2"/>
      <w:sz w:val="21"/>
      <w:szCs w:val="24"/>
    </w:rPr>
  </w:style>
  <w:style w:type="character" w:customStyle="1" w:styleId="173">
    <w:name w:val="段 Char"/>
    <w:link w:val="35"/>
    <w:qFormat/>
    <w:locked/>
    <w:uiPriority w:val="0"/>
    <w:rPr>
      <w:rFonts w:ascii="宋体" w:cs="宋体"/>
      <w:sz w:val="21"/>
      <w:szCs w:val="21"/>
      <w:lang w:val="en-US" w:eastAsia="zh-CN" w:bidi="ar-SA"/>
    </w:rPr>
  </w:style>
  <w:style w:type="character" w:customStyle="1" w:styleId="174">
    <w:name w:val="标题 3 字符"/>
    <w:link w:val="4"/>
    <w:qFormat/>
    <w:uiPriority w:val="0"/>
    <w:rPr>
      <w:rFonts w:ascii="宋体" w:hAnsi="宋体" w:cs="宋体"/>
      <w:b/>
      <w:bCs/>
      <w:sz w:val="27"/>
      <w:szCs w:val="27"/>
    </w:rPr>
  </w:style>
  <w:style w:type="character" w:customStyle="1" w:styleId="175">
    <w:name w:val="Heading 1 Char"/>
    <w:qFormat/>
    <w:uiPriority w:val="9"/>
    <w:rPr>
      <w:b/>
      <w:bCs/>
      <w:kern w:val="44"/>
      <w:sz w:val="44"/>
      <w:szCs w:val="44"/>
    </w:rPr>
  </w:style>
  <w:style w:type="character" w:customStyle="1" w:styleId="176">
    <w:name w:val="Char Char4"/>
    <w:qFormat/>
    <w:uiPriority w:val="0"/>
    <w:rPr>
      <w:rFonts w:ascii="CG Times (WN)" w:hAnsi="CG Times (WN)"/>
      <w:sz w:val="24"/>
    </w:rPr>
  </w:style>
  <w:style w:type="character" w:customStyle="1" w:styleId="177">
    <w:name w:val="附录公式 Char"/>
    <w:link w:val="101"/>
    <w:qFormat/>
    <w:locked/>
    <w:uiPriority w:val="99"/>
    <w:rPr>
      <w:lang w:val="en-US" w:eastAsia="zh-CN" w:bidi="ar-SA"/>
    </w:rPr>
  </w:style>
  <w:style w:type="character" w:customStyle="1" w:styleId="178">
    <w:name w:val="页脚 字符"/>
    <w:link w:val="29"/>
    <w:qFormat/>
    <w:uiPriority w:val="99"/>
    <w:rPr>
      <w:sz w:val="18"/>
      <w:szCs w:val="18"/>
    </w:rPr>
  </w:style>
  <w:style w:type="character" w:customStyle="1" w:styleId="179">
    <w:name w:val="标题 5 字符"/>
    <w:link w:val="6"/>
    <w:qFormat/>
    <w:uiPriority w:val="0"/>
    <w:rPr>
      <w:b/>
      <w:bCs/>
      <w:kern w:val="2"/>
      <w:sz w:val="28"/>
      <w:szCs w:val="28"/>
    </w:rPr>
  </w:style>
  <w:style w:type="character" w:customStyle="1" w:styleId="180">
    <w:name w:val="标题 2 字符"/>
    <w:link w:val="3"/>
    <w:qFormat/>
    <w:uiPriority w:val="0"/>
    <w:rPr>
      <w:rFonts w:ascii="Arial" w:hAnsi="Arial" w:eastAsia="黑体"/>
      <w:b/>
      <w:bCs/>
      <w:kern w:val="2"/>
      <w:sz w:val="32"/>
      <w:szCs w:val="32"/>
    </w:rPr>
  </w:style>
  <w:style w:type="character" w:customStyle="1" w:styleId="181">
    <w:name w:val="正文文本 2 字符"/>
    <w:link w:val="43"/>
    <w:qFormat/>
    <w:uiPriority w:val="0"/>
    <w:rPr>
      <w:kern w:val="2"/>
      <w:sz w:val="21"/>
      <w:szCs w:val="24"/>
    </w:rPr>
  </w:style>
  <w:style w:type="character" w:customStyle="1" w:styleId="182">
    <w:name w:val="脚注文本 字符"/>
    <w:link w:val="36"/>
    <w:qFormat/>
    <w:uiPriority w:val="99"/>
    <w:rPr>
      <w:rFonts w:ascii="宋体"/>
      <w:kern w:val="2"/>
      <w:sz w:val="18"/>
      <w:szCs w:val="18"/>
    </w:rPr>
  </w:style>
  <w:style w:type="character" w:customStyle="1" w:styleId="183">
    <w:name w:val="正文文本缩进 2 字符"/>
    <w:link w:val="26"/>
    <w:qFormat/>
    <w:uiPriority w:val="0"/>
    <w:rPr>
      <w:kern w:val="2"/>
      <w:sz w:val="24"/>
      <w:szCs w:val="24"/>
    </w:rPr>
  </w:style>
  <w:style w:type="character" w:customStyle="1" w:styleId="184">
    <w:name w:val="正文文本缩进 字符"/>
    <w:link w:val="19"/>
    <w:qFormat/>
    <w:uiPriority w:val="0"/>
    <w:rPr>
      <w:kern w:val="2"/>
      <w:sz w:val="21"/>
      <w:szCs w:val="24"/>
    </w:rPr>
  </w:style>
  <w:style w:type="character" w:customStyle="1" w:styleId="185">
    <w:name w:val="批注文字 字符"/>
    <w:link w:val="8"/>
    <w:qFormat/>
    <w:uiPriority w:val="0"/>
    <w:rPr>
      <w:kern w:val="2"/>
      <w:sz w:val="21"/>
      <w:szCs w:val="24"/>
    </w:rPr>
  </w:style>
  <w:style w:type="character" w:customStyle="1" w:styleId="186">
    <w:name w:val="正文文本 3 字符"/>
    <w:link w:val="18"/>
    <w:qFormat/>
    <w:uiPriority w:val="0"/>
    <w:rPr>
      <w:kern w:val="2"/>
      <w:sz w:val="16"/>
      <w:szCs w:val="16"/>
    </w:rPr>
  </w:style>
  <w:style w:type="character" w:customStyle="1" w:styleId="187">
    <w:name w:val="Date Char"/>
    <w:semiHidden/>
    <w:qFormat/>
    <w:uiPriority w:val="99"/>
    <w:rPr>
      <w:szCs w:val="21"/>
    </w:rPr>
  </w:style>
  <w:style w:type="character" w:customStyle="1" w:styleId="188">
    <w:name w:val="批注主题 字符"/>
    <w:link w:val="7"/>
    <w:qFormat/>
    <w:uiPriority w:val="0"/>
    <w:rPr>
      <w:b/>
      <w:bCs/>
      <w:kern w:val="2"/>
      <w:sz w:val="21"/>
      <w:szCs w:val="24"/>
    </w:rPr>
  </w:style>
  <w:style w:type="character" w:customStyle="1" w:styleId="189">
    <w:name w:val="尾注文本 字符"/>
    <w:link w:val="27"/>
    <w:semiHidden/>
    <w:qFormat/>
    <w:uiPriority w:val="99"/>
    <w:rPr>
      <w:szCs w:val="21"/>
    </w:rPr>
  </w:style>
  <w:style w:type="character" w:customStyle="1" w:styleId="190">
    <w:name w:val="三级条标题 Char"/>
    <w:link w:val="67"/>
    <w:qFormat/>
    <w:locked/>
    <w:uiPriority w:val="0"/>
    <w:rPr>
      <w:rFonts w:ascii="黑体" w:eastAsia="黑体"/>
      <w:sz w:val="21"/>
      <w:szCs w:val="21"/>
    </w:rPr>
  </w:style>
  <w:style w:type="character" w:customStyle="1" w:styleId="191">
    <w:name w:val="apple-converted-space"/>
    <w:qFormat/>
    <w:uiPriority w:val="0"/>
  </w:style>
  <w:style w:type="character" w:customStyle="1" w:styleId="192">
    <w:name w:val="备注 字符"/>
    <w:link w:val="148"/>
    <w:qFormat/>
    <w:uiPriority w:val="0"/>
    <w:rPr>
      <w:b/>
      <w:sz w:val="21"/>
    </w:rPr>
  </w:style>
  <w:style w:type="character" w:customStyle="1" w:styleId="193">
    <w:name w:val="search_content1"/>
    <w:qFormat/>
    <w:uiPriority w:val="0"/>
    <w:rPr>
      <w:sz w:val="20"/>
      <w:szCs w:val="20"/>
    </w:rPr>
  </w:style>
  <w:style w:type="character" w:customStyle="1" w:styleId="194">
    <w:name w:val="页眉 字符"/>
    <w:link w:val="30"/>
    <w:qFormat/>
    <w:uiPriority w:val="0"/>
    <w:rPr>
      <w:sz w:val="18"/>
      <w:szCs w:val="18"/>
    </w:rPr>
  </w:style>
  <w:style w:type="character" w:customStyle="1" w:styleId="195">
    <w:name w:val="一级条标题 Char"/>
    <w:link w:val="65"/>
    <w:qFormat/>
    <w:uiPriority w:val="0"/>
    <w:rPr>
      <w:rFonts w:ascii="黑体" w:eastAsia="黑体"/>
      <w:sz w:val="21"/>
      <w:szCs w:val="21"/>
      <w:lang w:bidi="ar-SA"/>
    </w:rPr>
  </w:style>
  <w:style w:type="character" w:customStyle="1" w:styleId="196">
    <w:name w:val="标题 4 字符"/>
    <w:link w:val="5"/>
    <w:qFormat/>
    <w:uiPriority w:val="0"/>
    <w:rPr>
      <w:rFonts w:ascii="宋体" w:hAnsi="宋体"/>
      <w:b/>
      <w:kern w:val="2"/>
      <w:sz w:val="24"/>
      <w:szCs w:val="28"/>
    </w:rPr>
  </w:style>
  <w:style w:type="character" w:customStyle="1" w:styleId="197">
    <w:name w:val="文档结构图 字符"/>
    <w:link w:val="16"/>
    <w:semiHidden/>
    <w:qFormat/>
    <w:uiPriority w:val="0"/>
    <w:rPr>
      <w:sz w:val="16"/>
      <w:szCs w:val="0"/>
    </w:rPr>
  </w:style>
  <w:style w:type="character" w:customStyle="1" w:styleId="198">
    <w:name w:val="标题 1 字符"/>
    <w:link w:val="2"/>
    <w:qFormat/>
    <w:locked/>
    <w:uiPriority w:val="0"/>
    <w:rPr>
      <w:b/>
      <w:bCs/>
      <w:kern w:val="44"/>
      <w:sz w:val="44"/>
      <w:szCs w:val="44"/>
    </w:rPr>
  </w:style>
  <w:style w:type="character" w:customStyle="1" w:styleId="199">
    <w:name w:val="发布"/>
    <w:qFormat/>
    <w:uiPriority w:val="99"/>
    <w:rPr>
      <w:rFonts w:ascii="黑体" w:eastAsia="黑体" w:cs="黑体"/>
      <w:spacing w:val="85"/>
      <w:w w:val="100"/>
      <w:position w:val="3"/>
      <w:sz w:val="28"/>
      <w:szCs w:val="28"/>
    </w:rPr>
  </w:style>
  <w:style w:type="character" w:customStyle="1" w:styleId="200">
    <w:name w:val="正文文本缩进 3 字符"/>
    <w:link w:val="38"/>
    <w:qFormat/>
    <w:uiPriority w:val="0"/>
    <w:rPr>
      <w:kern w:val="2"/>
      <w:sz w:val="16"/>
      <w:szCs w:val="16"/>
    </w:rPr>
  </w:style>
  <w:style w:type="character" w:customStyle="1" w:styleId="201">
    <w:name w:val="标题1 Char"/>
    <w:link w:val="158"/>
    <w:qFormat/>
    <w:locked/>
    <w:uiPriority w:val="99"/>
    <w:rPr>
      <w:rFonts w:ascii="黑体" w:eastAsia="黑体" w:cs="黑体"/>
      <w:sz w:val="32"/>
      <w:szCs w:val="32"/>
    </w:rPr>
  </w:style>
  <w:style w:type="character" w:customStyle="1" w:styleId="202">
    <w:name w:val="首示例 Char"/>
    <w:link w:val="104"/>
    <w:qFormat/>
    <w:locked/>
    <w:uiPriority w:val="99"/>
    <w:rPr>
      <w:rFonts w:ascii="宋体" w:hAnsi="宋体" w:cs="宋体"/>
      <w:kern w:val="2"/>
      <w:sz w:val="18"/>
      <w:szCs w:val="18"/>
      <w:lang w:val="en-US" w:eastAsia="zh-CN" w:bidi="ar-SA"/>
    </w:rPr>
  </w:style>
  <w:style w:type="character" w:customStyle="1" w:styleId="203">
    <w:name w:val="日期 字符"/>
    <w:link w:val="25"/>
    <w:qFormat/>
    <w:locked/>
    <w:uiPriority w:val="0"/>
    <w:rPr>
      <w:sz w:val="21"/>
      <w:szCs w:val="21"/>
    </w:rPr>
  </w:style>
  <w:style w:type="table" w:customStyle="1" w:styleId="204">
    <w:name w:val="网格型8"/>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05">
    <w:name w:val="网格型1"/>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06">
    <w:name w:val="网格型7"/>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07">
    <w:name w:val="网格型11"/>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08">
    <w:name w:val="网格型4"/>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09">
    <w:name w:val="网格型12"/>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10">
    <w:name w:val="网格型5"/>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11">
    <w:name w:val="网格型6"/>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12">
    <w:name w:val="网格型3"/>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13">
    <w:name w:val="网格型2"/>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14">
    <w:name w:val="网格型10"/>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15">
    <w:name w:val="网格型9"/>
    <w:basedOn w:val="55"/>
    <w:qFormat/>
    <w:uiPriority w:val="39"/>
    <w:rPr>
      <w:rFonts w:ascii="等线" w:hAnsi="等线" w:eastAsia="等线"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6517</Words>
  <Characters>7290</Characters>
  <Lines>83</Lines>
  <Paragraphs>23</Paragraphs>
  <TotalTime>6</TotalTime>
  <ScaleCrop>false</ScaleCrop>
  <LinksUpToDate>false</LinksUpToDate>
  <CharactersWithSpaces>7535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2023-09-20T08:27:00Z</dcterms:created>
  <dc:creator>CNIS</dc:creator>
  <cp:lastModifiedBy>九眼莲</cp:lastModifiedBy>
  <cp:lastPrinted>2021-05-13T02:49:00Z</cp:lastPrinted>
  <dcterms:modified xsi:type="dcterms:W3CDTF">2025-04-03T06:49:31Z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2B0EFB9AB5E64A18A402E6317ED50B6F_13</vt:lpwstr>
  </property>
  <property fmtid="{D5CDD505-2E9C-101B-9397-08002B2CF9AE}" pid="4" name="KSOTemplateDocerSaveRecord">
    <vt:lpwstr>eyJoZGlkIjoiNDUzZTlkYzdkYjc0YzVmYzhiODk2MmI1ODU4N2FkOGIiLCJ1c2VySWQiOiIxMjkyNzM0MzA1In0=</vt:lpwstr>
  </property>
</Properties>
</file>